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724252DD"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DB246A">
        <w:rPr>
          <w:b/>
          <w:noProof/>
          <w:sz w:val="24"/>
        </w:rPr>
        <w:t>100</w:t>
      </w:r>
      <w:r>
        <w:rPr>
          <w:b/>
          <w:noProof/>
          <w:sz w:val="24"/>
        </w:rPr>
        <w:t>-e</w:t>
      </w:r>
      <w:r>
        <w:rPr>
          <w:b/>
          <w:i/>
          <w:noProof/>
          <w:sz w:val="28"/>
        </w:rPr>
        <w:tab/>
      </w:r>
      <w:r>
        <w:rPr>
          <w:b/>
          <w:i/>
          <w:noProof/>
          <w:sz w:val="28"/>
        </w:rPr>
        <w:tab/>
        <w:t>R4-2</w:t>
      </w:r>
      <w:r w:rsidR="000B1460">
        <w:rPr>
          <w:b/>
          <w:i/>
          <w:noProof/>
          <w:sz w:val="28"/>
        </w:rPr>
        <w:t>1</w:t>
      </w:r>
      <w:r w:rsidR="00E6211F">
        <w:rPr>
          <w:b/>
          <w:i/>
          <w:noProof/>
          <w:sz w:val="28"/>
        </w:rPr>
        <w:t>1</w:t>
      </w:r>
      <w:r w:rsidR="00637B3B">
        <w:rPr>
          <w:b/>
          <w:i/>
          <w:noProof/>
          <w:sz w:val="28"/>
        </w:rPr>
        <w:t>4436</w:t>
      </w:r>
    </w:p>
    <w:p w14:paraId="7CB45193" w14:textId="32F73FFE" w:rsidR="001E41F3" w:rsidRDefault="009A2EF3" w:rsidP="005E2C44">
      <w:pPr>
        <w:pStyle w:val="CRCoverPage"/>
        <w:outlineLvl w:val="0"/>
        <w:rPr>
          <w:b/>
          <w:noProof/>
          <w:sz w:val="24"/>
        </w:rPr>
      </w:pPr>
      <w:r>
        <w:rPr>
          <w:b/>
          <w:noProof/>
          <w:sz w:val="24"/>
        </w:rPr>
        <w:t xml:space="preserve">Electronic Meeting, </w:t>
      </w:r>
      <w:r w:rsidR="00DB246A">
        <w:rPr>
          <w:b/>
          <w:noProof/>
          <w:sz w:val="24"/>
        </w:rPr>
        <w:t>16</w:t>
      </w:r>
      <w:r w:rsidR="00700CD9">
        <w:rPr>
          <w:b/>
          <w:noProof/>
          <w:sz w:val="24"/>
        </w:rPr>
        <w:t xml:space="preserve">-27 </w:t>
      </w:r>
      <w:r w:rsidR="00DB246A">
        <w:rPr>
          <w:b/>
          <w:noProof/>
          <w:sz w:val="24"/>
        </w:rPr>
        <w:t xml:space="preserve">August </w:t>
      </w:r>
      <w:r>
        <w:rPr>
          <w:b/>
          <w:noProof/>
          <w:sz w:val="24"/>
        </w:rPr>
        <w:t>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8C39BE"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846A99" w:rsidR="001E41F3" w:rsidRPr="009744C1" w:rsidRDefault="001C0740"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376972" w:rsidR="001E41F3" w:rsidRPr="00DE521F" w:rsidRDefault="00637B3B"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103351" w:rsidR="001E41F3" w:rsidRPr="00410371" w:rsidRDefault="008C39BE">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637B3B">
              <w:rPr>
                <w:b/>
                <w:noProof/>
                <w:sz w:val="28"/>
              </w:rPr>
              <w:t>7</w:t>
            </w:r>
            <w:r w:rsidR="00AC65A9">
              <w:rPr>
                <w:b/>
                <w:noProof/>
                <w:sz w:val="28"/>
              </w:rPr>
              <w:t>.</w:t>
            </w:r>
            <w:r w:rsidR="00637B3B">
              <w:rPr>
                <w:b/>
                <w:noProof/>
                <w:sz w:val="28"/>
              </w:rPr>
              <w:t>2</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18E6C" w:rsidR="00E0021D" w:rsidRDefault="003746CF" w:rsidP="00792C49">
            <w:pPr>
              <w:pStyle w:val="CRCoverPage"/>
              <w:spacing w:after="0"/>
              <w:rPr>
                <w:noProof/>
              </w:rPr>
            </w:pPr>
            <w:r>
              <w:rPr>
                <w:noProof/>
              </w:rPr>
              <w:t xml:space="preserve"> </w:t>
            </w:r>
            <w:r w:rsidR="001C0740">
              <w:rPr>
                <w:noProof/>
              </w:rPr>
              <w:t xml:space="preserve"> </w:t>
            </w:r>
            <w:r w:rsidR="00DB246A" w:rsidRPr="00DB246A">
              <w:rPr>
                <w:noProof/>
              </w:rPr>
              <w:t>Correction to RRC re-</w:t>
            </w:r>
            <w:r w:rsidR="002517DF">
              <w:rPr>
                <w:noProof/>
              </w:rPr>
              <w:t>direction</w:t>
            </w:r>
            <w:r w:rsidR="00DB246A" w:rsidRPr="00DB246A">
              <w:rPr>
                <w:noProof/>
              </w:rPr>
              <w:t xml:space="preserve"> tests for NR-U in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BD1C64" w:rsidR="00E0021D" w:rsidRDefault="00E0021D" w:rsidP="00E0021D">
            <w:pPr>
              <w:pStyle w:val="CRCoverPage"/>
              <w:spacing w:after="0"/>
              <w:ind w:left="100"/>
              <w:rPr>
                <w:noProof/>
              </w:rPr>
            </w:pPr>
            <w:r>
              <w:rPr>
                <w:noProof/>
              </w:rPr>
              <w:t>Ericsson</w:t>
            </w:r>
            <w:r w:rsidR="00DE521F">
              <w:rPr>
                <w:noProof/>
              </w:rPr>
              <w:t xml:space="preserve">, </w:t>
            </w:r>
            <w:r w:rsidR="00DE521F" w:rsidRPr="00DE521F">
              <w:rPr>
                <w:noProof/>
              </w:rPr>
              <w:t>Nokia, Nokia Shanghai Bell</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B25AE" w:rsidR="001E41F3" w:rsidRDefault="00CC1CE6">
            <w:pPr>
              <w:pStyle w:val="CRCoverPage"/>
              <w:spacing w:after="0"/>
              <w:ind w:left="100"/>
              <w:rPr>
                <w:noProof/>
              </w:rPr>
            </w:pPr>
            <w:r w:rsidRPr="00CC1CE6">
              <w:rPr>
                <w:noProof/>
              </w:rPr>
              <w:t>NR_unlic-</w:t>
            </w:r>
            <w:r w:rsidR="001C0740">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1C53A3" w:rsidR="001E41F3" w:rsidRDefault="008C39BE" w:rsidP="00700CD9">
            <w:pPr>
              <w:pStyle w:val="CRCoverPage"/>
              <w:spacing w:after="0"/>
              <w:ind w:left="100"/>
            </w:pPr>
            <w:r>
              <w:fldChar w:fldCharType="begin"/>
            </w:r>
            <w:r>
              <w:instrText xml:space="preserve"> DOCPROPERTY  ResDate  \* MERGEFORMAT </w:instrText>
            </w:r>
            <w:r>
              <w:fldChar w:fldCharType="separate"/>
            </w:r>
            <w:r w:rsidR="00637B3B">
              <w:t>2021-08-27</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214535" w:rsidR="001E41F3" w:rsidRDefault="00637B3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AB7A9A" w:rsidR="001E41F3" w:rsidRDefault="001B24E5">
            <w:pPr>
              <w:pStyle w:val="CRCoverPage"/>
              <w:spacing w:after="0"/>
              <w:ind w:left="100"/>
              <w:rPr>
                <w:noProof/>
              </w:rPr>
            </w:pPr>
            <w:r>
              <w:t>Rel-1</w:t>
            </w:r>
            <w:r w:rsidR="00637B3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B00B3F" w14:paraId="7BC56D8C" w14:textId="77777777" w:rsidTr="00750766">
        <w:tc>
          <w:tcPr>
            <w:tcW w:w="2694" w:type="dxa"/>
            <w:gridSpan w:val="2"/>
            <w:tcBorders>
              <w:top w:val="single" w:sz="4" w:space="0" w:color="auto"/>
              <w:left w:val="single" w:sz="4" w:space="0" w:color="auto"/>
            </w:tcBorders>
          </w:tcPr>
          <w:p w14:paraId="21D20FED" w14:textId="77777777" w:rsidR="00B00B3F" w:rsidRDefault="00B00B3F" w:rsidP="00750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B9C4F4" w14:textId="03C37FFD" w:rsidR="00B00B3F" w:rsidRDefault="00B00B3F" w:rsidP="00750766">
            <w:pPr>
              <w:pStyle w:val="CRCoverPage"/>
              <w:spacing w:after="0"/>
              <w:rPr>
                <w:noProof/>
              </w:rPr>
            </w:pPr>
            <w:r>
              <w:rPr>
                <w:noProof/>
              </w:rPr>
              <w:t xml:space="preserve">To </w:t>
            </w:r>
            <w:r w:rsidR="0042523E">
              <w:rPr>
                <w:noProof/>
              </w:rPr>
              <w:t>correct</w:t>
            </w:r>
            <w:r>
              <w:rPr>
                <w:noProof/>
              </w:rPr>
              <w:t xml:space="preserve"> </w:t>
            </w:r>
            <w:r w:rsidR="000B7E32">
              <w:rPr>
                <w:noProof/>
              </w:rPr>
              <w:t xml:space="preserve">parameters in the </w:t>
            </w:r>
            <w:r>
              <w:rPr>
                <w:noProof/>
              </w:rPr>
              <w:t xml:space="preserve">test cases verifying the </w:t>
            </w:r>
            <w:r w:rsidR="00096503" w:rsidRPr="00096503">
              <w:rPr>
                <w:noProof/>
              </w:rPr>
              <w:t>RRC re-</w:t>
            </w:r>
            <w:r w:rsidR="00F61470">
              <w:rPr>
                <w:noProof/>
              </w:rPr>
              <w:t>direction</w:t>
            </w:r>
            <w:r w:rsidR="00096503" w:rsidRPr="00096503">
              <w:rPr>
                <w:noProof/>
              </w:rPr>
              <w:t xml:space="preserve"> </w:t>
            </w:r>
            <w:r>
              <w:rPr>
                <w:noProof/>
              </w:rPr>
              <w:t>requirements</w:t>
            </w:r>
            <w:r w:rsidR="00096503">
              <w:rPr>
                <w:noProof/>
              </w:rPr>
              <w:t xml:space="preserve"> for carrier subject to CCA</w:t>
            </w:r>
            <w:r>
              <w:rPr>
                <w:noProof/>
              </w:rPr>
              <w:t>.</w:t>
            </w:r>
          </w:p>
        </w:tc>
      </w:tr>
      <w:tr w:rsidR="00B00B3F" w14:paraId="1E94B778" w14:textId="77777777" w:rsidTr="00750766">
        <w:tc>
          <w:tcPr>
            <w:tcW w:w="2694" w:type="dxa"/>
            <w:gridSpan w:val="2"/>
            <w:tcBorders>
              <w:left w:val="single" w:sz="4" w:space="0" w:color="auto"/>
            </w:tcBorders>
          </w:tcPr>
          <w:p w14:paraId="60089ACE" w14:textId="77777777" w:rsidR="00B00B3F" w:rsidRDefault="00B00B3F" w:rsidP="00750766">
            <w:pPr>
              <w:pStyle w:val="CRCoverPage"/>
              <w:spacing w:after="0"/>
              <w:rPr>
                <w:b/>
                <w:i/>
                <w:noProof/>
                <w:sz w:val="8"/>
                <w:szCs w:val="8"/>
              </w:rPr>
            </w:pPr>
          </w:p>
        </w:tc>
        <w:tc>
          <w:tcPr>
            <w:tcW w:w="6946" w:type="dxa"/>
            <w:gridSpan w:val="9"/>
            <w:tcBorders>
              <w:right w:val="single" w:sz="4" w:space="0" w:color="auto"/>
            </w:tcBorders>
          </w:tcPr>
          <w:p w14:paraId="4527AFEC" w14:textId="77777777" w:rsidR="00B00B3F" w:rsidRDefault="00B00B3F" w:rsidP="00750766">
            <w:pPr>
              <w:pStyle w:val="CRCoverPage"/>
              <w:spacing w:after="0"/>
              <w:rPr>
                <w:noProof/>
                <w:sz w:val="8"/>
                <w:szCs w:val="8"/>
              </w:rPr>
            </w:pPr>
          </w:p>
        </w:tc>
      </w:tr>
      <w:tr w:rsidR="00B00B3F" w14:paraId="3F7D24C4" w14:textId="77777777" w:rsidTr="00750766">
        <w:tc>
          <w:tcPr>
            <w:tcW w:w="2694" w:type="dxa"/>
            <w:gridSpan w:val="2"/>
            <w:tcBorders>
              <w:left w:val="single" w:sz="4" w:space="0" w:color="auto"/>
            </w:tcBorders>
          </w:tcPr>
          <w:p w14:paraId="4A4F3C0D" w14:textId="77777777" w:rsidR="00B00B3F" w:rsidRDefault="00B00B3F" w:rsidP="00750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B18048" w14:textId="466ACE27" w:rsidR="0010605D" w:rsidRDefault="00B00B3F" w:rsidP="00B00B3F">
            <w:pPr>
              <w:pStyle w:val="CRCoverPage"/>
              <w:spacing w:after="0"/>
              <w:rPr>
                <w:noProof/>
              </w:rPr>
            </w:pPr>
            <w:r>
              <w:rPr>
                <w:noProof/>
              </w:rPr>
              <w:t xml:space="preserve">The following </w:t>
            </w:r>
            <w:r w:rsidR="0042523E">
              <w:rPr>
                <w:noProof/>
              </w:rPr>
              <w:t>corrections are don</w:t>
            </w:r>
            <w:r w:rsidR="002043A6">
              <w:rPr>
                <w:noProof/>
              </w:rPr>
              <w:t xml:space="preserve">e: </w:t>
            </w:r>
          </w:p>
          <w:p w14:paraId="6B01BAC5" w14:textId="0313E0FC" w:rsidR="00886031" w:rsidRDefault="00886031" w:rsidP="0042523E">
            <w:pPr>
              <w:pStyle w:val="CRCoverPage"/>
              <w:numPr>
                <w:ilvl w:val="0"/>
                <w:numId w:val="10"/>
              </w:numPr>
              <w:spacing w:before="120" w:after="0"/>
              <w:rPr>
                <w:noProof/>
              </w:rPr>
            </w:pPr>
            <w:r>
              <w:rPr>
                <w:noProof/>
              </w:rPr>
              <w:t>Following missing CCA failure probabilies are defined in one test:</w:t>
            </w:r>
          </w:p>
          <w:p w14:paraId="5976B5A0" w14:textId="4B91AE54" w:rsidR="00886031" w:rsidRDefault="00886031" w:rsidP="00886031">
            <w:pPr>
              <w:pStyle w:val="CRCoverPage"/>
              <w:numPr>
                <w:ilvl w:val="1"/>
                <w:numId w:val="10"/>
              </w:numPr>
              <w:spacing w:before="120" w:after="0"/>
              <w:rPr>
                <w:noProof/>
              </w:rPr>
            </w:pPr>
            <w:r w:rsidRPr="00886031">
              <w:rPr>
                <w:noProof/>
              </w:rPr>
              <w:t>PCCA_DL for dynamic channel access</w:t>
            </w:r>
            <w:r>
              <w:rPr>
                <w:noProof/>
              </w:rPr>
              <w:t xml:space="preserve"> and </w:t>
            </w:r>
            <w:r w:rsidRPr="00886031">
              <w:rPr>
                <w:noProof/>
              </w:rPr>
              <w:t>PCCA_DL for semi-static channel access</w:t>
            </w:r>
          </w:p>
          <w:p w14:paraId="2ED99CC4" w14:textId="66B803E6" w:rsidR="00886031" w:rsidRDefault="00886031" w:rsidP="00886031">
            <w:pPr>
              <w:pStyle w:val="CRCoverPage"/>
              <w:numPr>
                <w:ilvl w:val="1"/>
                <w:numId w:val="10"/>
              </w:numPr>
              <w:spacing w:before="120" w:after="0"/>
              <w:rPr>
                <w:noProof/>
              </w:rPr>
            </w:pPr>
            <w:r w:rsidRPr="00886031">
              <w:rPr>
                <w:noProof/>
              </w:rPr>
              <w:t>PCCA_</w:t>
            </w:r>
            <w:r>
              <w:rPr>
                <w:noProof/>
              </w:rPr>
              <w:t>U</w:t>
            </w:r>
            <w:r w:rsidRPr="00886031">
              <w:rPr>
                <w:noProof/>
              </w:rPr>
              <w:t>L for dynamic channel access</w:t>
            </w:r>
            <w:r>
              <w:rPr>
                <w:noProof/>
              </w:rPr>
              <w:t xml:space="preserve"> and </w:t>
            </w:r>
            <w:r w:rsidRPr="00886031">
              <w:rPr>
                <w:noProof/>
              </w:rPr>
              <w:t>PCCA_</w:t>
            </w:r>
            <w:r>
              <w:rPr>
                <w:noProof/>
              </w:rPr>
              <w:t>U</w:t>
            </w:r>
            <w:r w:rsidRPr="00886031">
              <w:rPr>
                <w:noProof/>
              </w:rPr>
              <w:t>L for semi-static channel access</w:t>
            </w:r>
          </w:p>
          <w:p w14:paraId="43F5AFD9" w14:textId="3F3C492C" w:rsidR="00203065" w:rsidRDefault="00203065" w:rsidP="0042523E">
            <w:pPr>
              <w:pStyle w:val="CRCoverPage"/>
              <w:numPr>
                <w:ilvl w:val="0"/>
                <w:numId w:val="10"/>
              </w:numPr>
              <w:spacing w:before="120" w:after="0"/>
              <w:rPr>
                <w:noProof/>
              </w:rPr>
            </w:pPr>
            <w:r w:rsidRPr="00203065">
              <w:rPr>
                <w:noProof/>
              </w:rPr>
              <w:t xml:space="preserve">FR1 PRACH configuration 1 </w:t>
            </w:r>
            <w:r w:rsidR="00A62D0B">
              <w:rPr>
                <w:noProof/>
              </w:rPr>
              <w:t xml:space="preserve">in </w:t>
            </w:r>
            <w:r w:rsidR="00A62D0B" w:rsidRPr="00A62D0B">
              <w:rPr>
                <w:noProof/>
              </w:rPr>
              <w:t>Table A.3.8A.2.1-1</w:t>
            </w:r>
            <w:r w:rsidR="00886031">
              <w:rPr>
                <w:noProof/>
              </w:rPr>
              <w:t xml:space="preserve"> is stated</w:t>
            </w:r>
            <w:r w:rsidR="00A62D0B">
              <w:rPr>
                <w:noProof/>
              </w:rPr>
              <w:t>.</w:t>
            </w:r>
          </w:p>
          <w:p w14:paraId="121C3E99" w14:textId="77777777" w:rsidR="002043A6" w:rsidRDefault="002043A6" w:rsidP="0042523E">
            <w:pPr>
              <w:pStyle w:val="CRCoverPage"/>
              <w:numPr>
                <w:ilvl w:val="0"/>
                <w:numId w:val="10"/>
              </w:numPr>
              <w:spacing w:before="120" w:after="0"/>
              <w:rPr>
                <w:noProof/>
              </w:rPr>
            </w:pPr>
            <w:r>
              <w:rPr>
                <w:noProof/>
              </w:rPr>
              <w:t>Brackets are removed from some configuration parameters.</w:t>
            </w:r>
          </w:p>
          <w:p w14:paraId="713F8FB7" w14:textId="77777777" w:rsidR="00886031" w:rsidRDefault="00886031" w:rsidP="0042523E">
            <w:pPr>
              <w:pStyle w:val="CRCoverPage"/>
              <w:numPr>
                <w:ilvl w:val="0"/>
                <w:numId w:val="10"/>
              </w:numPr>
              <w:spacing w:before="120" w:after="0"/>
              <w:rPr>
                <w:noProof/>
              </w:rPr>
            </w:pPr>
            <w:r>
              <w:rPr>
                <w:noProof/>
              </w:rPr>
              <w:t xml:space="preserve">Missing notes related to </w:t>
            </w:r>
            <w:r w:rsidRPr="00886031">
              <w:rPr>
                <w:noProof/>
              </w:rPr>
              <w:t>dynamic channel access</w:t>
            </w:r>
            <w:r>
              <w:rPr>
                <w:noProof/>
              </w:rPr>
              <w:t xml:space="preserve"> and </w:t>
            </w:r>
            <w:r w:rsidRPr="00886031">
              <w:rPr>
                <w:noProof/>
              </w:rPr>
              <w:t>semi-static channel access</w:t>
            </w:r>
            <w:r>
              <w:rPr>
                <w:noProof/>
              </w:rPr>
              <w:t xml:space="preserve"> are added.</w:t>
            </w:r>
          </w:p>
          <w:p w14:paraId="5CBFA72C" w14:textId="76BE82D5" w:rsidR="005D7335" w:rsidRDefault="005D7335" w:rsidP="0042523E">
            <w:pPr>
              <w:pStyle w:val="CRCoverPage"/>
              <w:numPr>
                <w:ilvl w:val="0"/>
                <w:numId w:val="10"/>
              </w:numPr>
              <w:spacing w:before="120" w:after="0"/>
              <w:rPr>
                <w:noProof/>
              </w:rPr>
            </w:pPr>
            <w:r>
              <w:rPr>
                <w:noProof/>
              </w:rPr>
              <w:t>Test requirement is corrected.</w:t>
            </w:r>
          </w:p>
        </w:tc>
      </w:tr>
      <w:tr w:rsidR="00B00B3F" w14:paraId="55A5D937" w14:textId="77777777" w:rsidTr="00750766">
        <w:tc>
          <w:tcPr>
            <w:tcW w:w="2694" w:type="dxa"/>
            <w:gridSpan w:val="2"/>
            <w:tcBorders>
              <w:left w:val="single" w:sz="4" w:space="0" w:color="auto"/>
            </w:tcBorders>
          </w:tcPr>
          <w:p w14:paraId="3EF84E9E" w14:textId="77777777" w:rsidR="00B00B3F" w:rsidRDefault="00B00B3F" w:rsidP="00750766">
            <w:pPr>
              <w:pStyle w:val="CRCoverPage"/>
              <w:spacing w:after="0"/>
              <w:rPr>
                <w:b/>
                <w:i/>
                <w:noProof/>
                <w:sz w:val="8"/>
                <w:szCs w:val="8"/>
              </w:rPr>
            </w:pPr>
          </w:p>
        </w:tc>
        <w:tc>
          <w:tcPr>
            <w:tcW w:w="6946" w:type="dxa"/>
            <w:gridSpan w:val="9"/>
            <w:tcBorders>
              <w:right w:val="single" w:sz="4" w:space="0" w:color="auto"/>
            </w:tcBorders>
          </w:tcPr>
          <w:p w14:paraId="56ECCDF3" w14:textId="77777777" w:rsidR="00B00B3F" w:rsidRDefault="00B00B3F" w:rsidP="00750766">
            <w:pPr>
              <w:pStyle w:val="CRCoverPage"/>
              <w:spacing w:after="0"/>
              <w:rPr>
                <w:noProof/>
                <w:sz w:val="8"/>
                <w:szCs w:val="8"/>
              </w:rPr>
            </w:pPr>
          </w:p>
        </w:tc>
      </w:tr>
      <w:tr w:rsidR="00B00B3F" w14:paraId="1AACD93A" w14:textId="77777777" w:rsidTr="00750766">
        <w:tc>
          <w:tcPr>
            <w:tcW w:w="2694" w:type="dxa"/>
            <w:gridSpan w:val="2"/>
            <w:tcBorders>
              <w:left w:val="single" w:sz="4" w:space="0" w:color="auto"/>
              <w:bottom w:val="single" w:sz="4" w:space="0" w:color="auto"/>
            </w:tcBorders>
          </w:tcPr>
          <w:p w14:paraId="568AE912" w14:textId="77777777" w:rsidR="00B00B3F" w:rsidRDefault="00B00B3F" w:rsidP="00750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1C4C6E" w14:textId="74D566AA" w:rsidR="00B00B3F" w:rsidRDefault="00B00B3F" w:rsidP="00750766">
            <w:pPr>
              <w:pStyle w:val="CRCoverPage"/>
              <w:spacing w:after="0"/>
              <w:rPr>
                <w:noProof/>
              </w:rPr>
            </w:pPr>
            <w:r>
              <w:rPr>
                <w:noProof/>
              </w:rPr>
              <w:t xml:space="preserve">The </w:t>
            </w:r>
            <w:r w:rsidR="00EF7386">
              <w:rPr>
                <w:noProof/>
              </w:rPr>
              <w:t xml:space="preserve">RRC </w:t>
            </w:r>
            <w:r w:rsidR="00E9170A" w:rsidRPr="00E9170A">
              <w:rPr>
                <w:noProof/>
              </w:rPr>
              <w:t>re-</w:t>
            </w:r>
            <w:r w:rsidR="00886031">
              <w:rPr>
                <w:noProof/>
              </w:rPr>
              <w:t>rediection</w:t>
            </w:r>
            <w:r w:rsidR="00EF7386">
              <w:rPr>
                <w:noProof/>
              </w:rPr>
              <w:t xml:space="preserve"> </w:t>
            </w:r>
            <w:r w:rsidR="00EF3E13">
              <w:rPr>
                <w:noProof/>
              </w:rPr>
              <w:t>in</w:t>
            </w:r>
            <w:r w:rsidR="00EF7386">
              <w:rPr>
                <w:noProof/>
              </w:rPr>
              <w:t xml:space="preserve"> NR</w:t>
            </w:r>
            <w:r w:rsidR="00E9170A">
              <w:rPr>
                <w:noProof/>
              </w:rPr>
              <w:t>-U</w:t>
            </w:r>
            <w:r w:rsidR="00EF7386">
              <w:rPr>
                <w:noProof/>
              </w:rPr>
              <w:t xml:space="preserve"> </w:t>
            </w:r>
            <w:r w:rsidR="00EF3E13">
              <w:rPr>
                <w:noProof/>
              </w:rPr>
              <w:t>cannot be tested or tests will be done with incorrect parameters</w:t>
            </w:r>
            <w:r w:rsidR="00EF7386">
              <w:rPr>
                <w:noProof/>
              </w:rPr>
              <w:t>.</w:t>
            </w:r>
          </w:p>
        </w:tc>
      </w:tr>
      <w:tr w:rsidR="00B00B3F" w14:paraId="6E2A0AA4" w14:textId="77777777" w:rsidTr="00547111">
        <w:tc>
          <w:tcPr>
            <w:tcW w:w="2694" w:type="dxa"/>
            <w:gridSpan w:val="2"/>
          </w:tcPr>
          <w:p w14:paraId="5E314A5A" w14:textId="77777777" w:rsidR="00B00B3F" w:rsidRDefault="00B00B3F">
            <w:pPr>
              <w:pStyle w:val="CRCoverPage"/>
              <w:spacing w:after="0"/>
              <w:rPr>
                <w:b/>
                <w:i/>
                <w:noProof/>
                <w:sz w:val="8"/>
                <w:szCs w:val="8"/>
              </w:rPr>
            </w:pPr>
          </w:p>
        </w:tc>
        <w:tc>
          <w:tcPr>
            <w:tcW w:w="6946" w:type="dxa"/>
            <w:gridSpan w:val="9"/>
          </w:tcPr>
          <w:p w14:paraId="23FE4F04" w14:textId="77777777" w:rsidR="00B00B3F" w:rsidRDefault="00B00B3F">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CECE1" w:rsidR="001E41F3" w:rsidRDefault="004D3743" w:rsidP="004210BF">
            <w:pPr>
              <w:pStyle w:val="CRCoverPage"/>
              <w:spacing w:after="0"/>
              <w:rPr>
                <w:noProof/>
              </w:rPr>
            </w:pPr>
            <w:r w:rsidRPr="004D3743">
              <w:rPr>
                <w:noProof/>
              </w:rPr>
              <w:t>A.11.2.2.3.2.2</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3FC6FD0F" w14:textId="40A793E8" w:rsidR="00BA1365" w:rsidRDefault="00BA1365" w:rsidP="00AC3E84">
      <w:pPr>
        <w:pStyle w:val="BodyText"/>
        <w:rPr>
          <w:lang w:eastAsia="zh-CN"/>
        </w:rPr>
      </w:pPr>
    </w:p>
    <w:p w14:paraId="38D331A1" w14:textId="77777777" w:rsidR="00451D66" w:rsidRPr="00451D66" w:rsidRDefault="00451D66" w:rsidP="00451D6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451D66">
        <w:rPr>
          <w:rFonts w:ascii="Arial" w:hAnsi="Arial"/>
          <w:sz w:val="22"/>
          <w:lang w:eastAsia="en-GB"/>
        </w:rPr>
        <w:t>A.11.2.2.3.2</w:t>
      </w:r>
      <w:r w:rsidRPr="00451D66">
        <w:rPr>
          <w:rFonts w:ascii="Arial" w:hAnsi="Arial"/>
          <w:sz w:val="22"/>
          <w:lang w:eastAsia="en-GB"/>
        </w:rPr>
        <w:tab/>
        <w:t xml:space="preserve">Redirection from NR </w:t>
      </w:r>
      <w:r w:rsidRPr="00451D66">
        <w:rPr>
          <w:rFonts w:ascii="Arial" w:hAnsi="Arial"/>
          <w:snapToGrid w:val="0"/>
          <w:sz w:val="22"/>
          <w:lang w:eastAsia="en-GB"/>
        </w:rPr>
        <w:t xml:space="preserve">FR1 carrier without CCA </w:t>
      </w:r>
      <w:r w:rsidRPr="00451D66">
        <w:rPr>
          <w:rFonts w:ascii="Arial" w:hAnsi="Arial"/>
          <w:sz w:val="22"/>
          <w:lang w:eastAsia="en-GB"/>
        </w:rPr>
        <w:t xml:space="preserve">to NR </w:t>
      </w:r>
      <w:r w:rsidRPr="00451D66">
        <w:rPr>
          <w:rFonts w:ascii="Arial" w:hAnsi="Arial"/>
          <w:snapToGrid w:val="0"/>
          <w:sz w:val="22"/>
          <w:lang w:eastAsia="en-GB"/>
        </w:rPr>
        <w:t>FR1 carrier with CCA</w:t>
      </w:r>
    </w:p>
    <w:p w14:paraId="1923BB44" w14:textId="77777777" w:rsidR="00451D66" w:rsidRPr="00451D66" w:rsidRDefault="00451D66" w:rsidP="00451D66">
      <w:pPr>
        <w:keepNext/>
        <w:keepLines/>
        <w:overflowPunct w:val="0"/>
        <w:autoSpaceDE w:val="0"/>
        <w:autoSpaceDN w:val="0"/>
        <w:adjustRightInd w:val="0"/>
        <w:spacing w:before="120"/>
        <w:ind w:left="1985" w:hanging="1985"/>
        <w:textAlignment w:val="baseline"/>
        <w:rPr>
          <w:rFonts w:ascii="Arial" w:hAnsi="Arial" w:cs="Arial"/>
          <w:snapToGrid w:val="0"/>
          <w:lang w:eastAsia="en-GB"/>
        </w:rPr>
      </w:pPr>
      <w:r w:rsidRPr="00451D66">
        <w:rPr>
          <w:rFonts w:ascii="Arial" w:hAnsi="Arial" w:cs="Arial"/>
          <w:snapToGrid w:val="0"/>
          <w:lang w:eastAsia="en-GB"/>
        </w:rPr>
        <w:t>A.11.2.2.3.2.1</w:t>
      </w:r>
      <w:r w:rsidRPr="00451D66">
        <w:rPr>
          <w:rFonts w:ascii="Arial" w:hAnsi="Arial" w:cs="Arial"/>
          <w:snapToGrid w:val="0"/>
          <w:lang w:eastAsia="en-GB"/>
        </w:rPr>
        <w:tab/>
        <w:t>Test Purpose and Environment</w:t>
      </w:r>
    </w:p>
    <w:p w14:paraId="0AD3E803" w14:textId="77777777" w:rsidR="00451D66" w:rsidRPr="00451D66" w:rsidRDefault="00451D66" w:rsidP="00451D66">
      <w:pPr>
        <w:overflowPunct w:val="0"/>
        <w:autoSpaceDE w:val="0"/>
        <w:autoSpaceDN w:val="0"/>
        <w:adjustRightInd w:val="0"/>
        <w:textAlignment w:val="baseline"/>
        <w:rPr>
          <w:rFonts w:cs="v4.2.0"/>
          <w:lang w:eastAsia="en-GB"/>
        </w:rPr>
      </w:pPr>
      <w:r w:rsidRPr="00451D66">
        <w:rPr>
          <w:rFonts w:cs="v4.2.0"/>
          <w:lang w:eastAsia="en-GB"/>
        </w:rPr>
        <w:t xml:space="preserve">This test is to verify RRC connection release with redirection from </w:t>
      </w:r>
      <w:r w:rsidRPr="00451D66">
        <w:rPr>
          <w:lang w:eastAsia="en-GB"/>
        </w:rPr>
        <w:t xml:space="preserve">NR </w:t>
      </w:r>
      <w:r w:rsidRPr="00451D66">
        <w:rPr>
          <w:snapToGrid w:val="0"/>
          <w:lang w:eastAsia="en-GB"/>
        </w:rPr>
        <w:t xml:space="preserve">FR1 carrier without CCA </w:t>
      </w:r>
      <w:r w:rsidRPr="00451D66">
        <w:rPr>
          <w:lang w:eastAsia="en-GB"/>
        </w:rPr>
        <w:t xml:space="preserve">to NR </w:t>
      </w:r>
      <w:r w:rsidRPr="00451D66">
        <w:rPr>
          <w:snapToGrid w:val="0"/>
          <w:lang w:eastAsia="en-GB"/>
        </w:rPr>
        <w:t xml:space="preserve">FR1 carrier with CCA </w:t>
      </w:r>
      <w:r w:rsidRPr="00451D66">
        <w:rPr>
          <w:rFonts w:cs="v4.2.0"/>
          <w:lang w:eastAsia="en-GB"/>
        </w:rPr>
        <w:t xml:space="preserve">specified in clause </w:t>
      </w:r>
      <w:r w:rsidRPr="00451D66">
        <w:rPr>
          <w:lang w:val="en-US" w:eastAsia="zh-CN"/>
        </w:rPr>
        <w:t>6.2.3.2.3</w:t>
      </w:r>
      <w:r w:rsidRPr="00451D66">
        <w:rPr>
          <w:rFonts w:cs="v4.2.0"/>
          <w:lang w:eastAsia="en-GB"/>
        </w:rPr>
        <w:t>.</w:t>
      </w:r>
    </w:p>
    <w:p w14:paraId="7E78796D" w14:textId="77777777" w:rsidR="00451D66" w:rsidRPr="00451D66" w:rsidRDefault="00451D66" w:rsidP="00451D66">
      <w:pPr>
        <w:keepNext/>
        <w:keepLines/>
        <w:overflowPunct w:val="0"/>
        <w:autoSpaceDE w:val="0"/>
        <w:autoSpaceDN w:val="0"/>
        <w:adjustRightInd w:val="0"/>
        <w:spacing w:before="120"/>
        <w:ind w:left="1985" w:hanging="1985"/>
        <w:textAlignment w:val="baseline"/>
        <w:rPr>
          <w:rFonts w:ascii="Arial" w:hAnsi="Arial"/>
          <w:snapToGrid w:val="0"/>
          <w:lang w:eastAsia="en-GB"/>
        </w:rPr>
      </w:pPr>
      <w:r w:rsidRPr="00451D66">
        <w:rPr>
          <w:rFonts w:ascii="Arial" w:hAnsi="Arial" w:cs="Arial"/>
          <w:snapToGrid w:val="0"/>
          <w:lang w:eastAsia="en-GB"/>
        </w:rPr>
        <w:t>A.11.2.2.3.2.2</w:t>
      </w:r>
      <w:r w:rsidRPr="00451D66">
        <w:rPr>
          <w:rFonts w:ascii="Arial" w:hAnsi="Arial" w:cs="Arial"/>
          <w:snapToGrid w:val="0"/>
          <w:lang w:eastAsia="en-GB"/>
        </w:rPr>
        <w:tab/>
        <w:t>Test Parameters</w:t>
      </w:r>
    </w:p>
    <w:p w14:paraId="6ED74F98" w14:textId="77777777" w:rsidR="00451D66" w:rsidRPr="00451D66" w:rsidRDefault="00451D66" w:rsidP="00451D66">
      <w:pPr>
        <w:overflowPunct w:val="0"/>
        <w:autoSpaceDE w:val="0"/>
        <w:autoSpaceDN w:val="0"/>
        <w:adjustRightInd w:val="0"/>
        <w:textAlignment w:val="baseline"/>
        <w:rPr>
          <w:lang w:eastAsia="en-GB"/>
        </w:rPr>
      </w:pPr>
      <w:r w:rsidRPr="00451D66">
        <w:rPr>
          <w:lang w:eastAsia="en-GB"/>
        </w:rPr>
        <w:t xml:space="preserve">Supported test configurations are shown in table </w:t>
      </w:r>
      <w:r w:rsidRPr="00451D66">
        <w:rPr>
          <w:snapToGrid w:val="0"/>
          <w:lang w:eastAsia="en-GB"/>
        </w:rPr>
        <w:t>A.11.2.2.3.2.2</w:t>
      </w:r>
      <w:r w:rsidRPr="00451D66">
        <w:rPr>
          <w:lang w:eastAsia="en-GB"/>
        </w:rPr>
        <w:t xml:space="preserve">-1. The time delay is tested by using the parameters in table </w:t>
      </w:r>
      <w:r w:rsidRPr="00451D66">
        <w:rPr>
          <w:snapToGrid w:val="0"/>
          <w:lang w:eastAsia="en-GB"/>
        </w:rPr>
        <w:t>A.11.2.2.3.2.2</w:t>
      </w:r>
      <w:r w:rsidRPr="00451D66">
        <w:rPr>
          <w:lang w:eastAsia="en-GB"/>
        </w:rPr>
        <w:t xml:space="preserve">-2, and </w:t>
      </w:r>
      <w:r w:rsidRPr="00451D66">
        <w:rPr>
          <w:snapToGrid w:val="0"/>
          <w:lang w:eastAsia="en-GB"/>
        </w:rPr>
        <w:t>A.11.2.2.3.2.2</w:t>
      </w:r>
      <w:r w:rsidRPr="00451D66">
        <w:rPr>
          <w:lang w:eastAsia="en-GB"/>
        </w:rPr>
        <w:t xml:space="preserve">-3. </w:t>
      </w:r>
    </w:p>
    <w:p w14:paraId="551563F1" w14:textId="77777777" w:rsidR="00451D66" w:rsidRPr="00451D66" w:rsidRDefault="00451D66" w:rsidP="00451D66">
      <w:pPr>
        <w:overflowPunct w:val="0"/>
        <w:autoSpaceDE w:val="0"/>
        <w:autoSpaceDN w:val="0"/>
        <w:adjustRightInd w:val="0"/>
        <w:textAlignment w:val="baseline"/>
        <w:rPr>
          <w:lang w:eastAsia="en-GB"/>
        </w:rPr>
      </w:pPr>
      <w:r w:rsidRPr="00451D66">
        <w:rPr>
          <w:lang w:eastAsia="en-GB"/>
        </w:rPr>
        <w:t xml:space="preserve">The test consists of two successive time periods, with time duration of T1, and T2 respectively. The </w:t>
      </w:r>
      <w:proofErr w:type="spellStart"/>
      <w:r w:rsidRPr="00451D66">
        <w:rPr>
          <w:i/>
          <w:lang w:eastAsia="zh-CN"/>
        </w:rPr>
        <w:t>RRCRelease</w:t>
      </w:r>
      <w:proofErr w:type="spellEnd"/>
      <w:r w:rsidRPr="00451D66">
        <w:rPr>
          <w:lang w:eastAsia="en-GB"/>
        </w:rP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30A7F9C8" w14:textId="77777777" w:rsidR="00451D66" w:rsidRPr="00451D66" w:rsidRDefault="00451D66" w:rsidP="00451D66">
      <w:pPr>
        <w:keepNext/>
        <w:keepLines/>
        <w:overflowPunct w:val="0"/>
        <w:autoSpaceDE w:val="0"/>
        <w:autoSpaceDN w:val="0"/>
        <w:adjustRightInd w:val="0"/>
        <w:spacing w:before="60"/>
        <w:jc w:val="center"/>
        <w:textAlignment w:val="baseline"/>
        <w:rPr>
          <w:rFonts w:ascii="Arial" w:hAnsi="Arial" w:cs="Arial"/>
          <w:b/>
          <w:lang w:eastAsia="zh-CN"/>
        </w:rPr>
      </w:pPr>
      <w:r w:rsidRPr="00451D66">
        <w:rPr>
          <w:rFonts w:ascii="Arial" w:hAnsi="Arial" w:cs="Arial"/>
          <w:b/>
          <w:lang w:eastAsia="en-GB"/>
        </w:rPr>
        <w:t xml:space="preserve">Table </w:t>
      </w:r>
      <w:r w:rsidRPr="00451D66">
        <w:rPr>
          <w:rFonts w:ascii="Arial" w:hAnsi="Arial" w:cs="Arial"/>
          <w:b/>
          <w:snapToGrid w:val="0"/>
          <w:lang w:eastAsia="en-GB"/>
        </w:rPr>
        <w:t>A.11.2.2.3.2.2</w:t>
      </w:r>
      <w:r w:rsidRPr="00451D66">
        <w:rPr>
          <w:rFonts w:ascii="Arial" w:hAnsi="Arial" w:cs="Arial"/>
          <w:b/>
          <w:lang w:eastAsia="en-GB"/>
        </w:rPr>
        <w:t xml:space="preserve">-1: </w:t>
      </w:r>
      <w:r w:rsidRPr="00451D66">
        <w:rPr>
          <w:rFonts w:ascii="Arial" w:hAnsi="Arial" w:cs="Arial"/>
          <w:b/>
          <w:snapToGrid w:val="0"/>
          <w:lang w:eastAsia="en-GB"/>
        </w:rPr>
        <w:t>Redirection</w:t>
      </w:r>
      <w:r w:rsidRPr="00451D66">
        <w:rPr>
          <w:rFonts w:ascii="Arial" w:hAnsi="Arial" w:cs="Arial"/>
          <w:b/>
          <w:lang w:eastAsia="en-GB"/>
        </w:rPr>
        <w:t xml:space="preserve"> from NR to NR</w:t>
      </w:r>
      <w:r w:rsidRPr="00451D66">
        <w:rPr>
          <w:rFonts w:ascii="Arial" w:hAnsi="Arial" w:cs="Arial"/>
          <w:b/>
          <w:snapToGrid w:val="0"/>
          <w:lang w:eastAsia="en-GB"/>
        </w:rPr>
        <w:t xml:space="preserve"> </w:t>
      </w:r>
      <w:r w:rsidRPr="00451D66">
        <w:rPr>
          <w:rFonts w:ascii="Arial" w:hAnsi="Arial" w:cs="Arial"/>
          <w:b/>
          <w:lang w:eastAsia="en-GB"/>
        </w:rPr>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969"/>
        <w:gridCol w:w="4247"/>
      </w:tblGrid>
      <w:tr w:rsidR="00451D66" w:rsidRPr="00451D66" w14:paraId="38580A6D" w14:textId="77777777" w:rsidTr="00881D38">
        <w:tc>
          <w:tcPr>
            <w:tcW w:w="1413" w:type="dxa"/>
            <w:tcBorders>
              <w:top w:val="single" w:sz="4" w:space="0" w:color="auto"/>
              <w:left w:val="single" w:sz="4" w:space="0" w:color="auto"/>
              <w:bottom w:val="single" w:sz="4" w:space="0" w:color="auto"/>
              <w:right w:val="single" w:sz="4" w:space="0" w:color="auto"/>
            </w:tcBorders>
            <w:hideMark/>
          </w:tcPr>
          <w:p w14:paraId="37263058"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b/>
                <w:sz w:val="18"/>
                <w:lang w:eastAsia="zh-CN"/>
              </w:rPr>
            </w:pPr>
            <w:r w:rsidRPr="00451D66">
              <w:rPr>
                <w:rFonts w:ascii="Arial" w:hAnsi="Arial"/>
                <w:b/>
                <w:sz w:val="18"/>
                <w:lang w:eastAsia="zh-CN"/>
              </w:rPr>
              <w:t>Configuration</w:t>
            </w:r>
          </w:p>
        </w:tc>
        <w:tc>
          <w:tcPr>
            <w:tcW w:w="3969" w:type="dxa"/>
            <w:tcBorders>
              <w:top w:val="single" w:sz="4" w:space="0" w:color="auto"/>
              <w:left w:val="single" w:sz="4" w:space="0" w:color="auto"/>
              <w:bottom w:val="single" w:sz="4" w:space="0" w:color="auto"/>
              <w:right w:val="single" w:sz="4" w:space="0" w:color="auto"/>
            </w:tcBorders>
            <w:hideMark/>
          </w:tcPr>
          <w:p w14:paraId="4F196CC5"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b/>
                <w:sz w:val="18"/>
                <w:lang w:eastAsia="zh-CN"/>
              </w:rPr>
            </w:pPr>
            <w:r w:rsidRPr="00451D66">
              <w:rPr>
                <w:rFonts w:ascii="Arial" w:hAnsi="Arial"/>
                <w:b/>
                <w:sz w:val="18"/>
                <w:lang w:eastAsia="zh-CN"/>
              </w:rPr>
              <w:t>Source cell without CCA</w:t>
            </w:r>
          </w:p>
        </w:tc>
        <w:tc>
          <w:tcPr>
            <w:tcW w:w="4247" w:type="dxa"/>
            <w:tcBorders>
              <w:top w:val="single" w:sz="4" w:space="0" w:color="auto"/>
              <w:left w:val="single" w:sz="4" w:space="0" w:color="auto"/>
              <w:bottom w:val="single" w:sz="4" w:space="0" w:color="auto"/>
              <w:right w:val="single" w:sz="4" w:space="0" w:color="auto"/>
            </w:tcBorders>
          </w:tcPr>
          <w:p w14:paraId="1D6EA260"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b/>
                <w:sz w:val="18"/>
                <w:lang w:eastAsia="zh-CN"/>
              </w:rPr>
            </w:pPr>
            <w:r w:rsidRPr="00451D66">
              <w:rPr>
                <w:rFonts w:ascii="Arial" w:hAnsi="Arial"/>
                <w:b/>
                <w:sz w:val="18"/>
                <w:lang w:eastAsia="zh-CN"/>
              </w:rPr>
              <w:t>Target cell with CCA</w:t>
            </w:r>
          </w:p>
        </w:tc>
      </w:tr>
      <w:tr w:rsidR="00451D66" w:rsidRPr="00451D66" w14:paraId="2CB88296" w14:textId="77777777" w:rsidTr="00881D38">
        <w:tc>
          <w:tcPr>
            <w:tcW w:w="1413" w:type="dxa"/>
            <w:tcBorders>
              <w:top w:val="single" w:sz="4" w:space="0" w:color="auto"/>
              <w:left w:val="single" w:sz="4" w:space="0" w:color="auto"/>
              <w:bottom w:val="single" w:sz="4" w:space="0" w:color="auto"/>
              <w:right w:val="single" w:sz="4" w:space="0" w:color="auto"/>
            </w:tcBorders>
            <w:hideMark/>
          </w:tcPr>
          <w:p w14:paraId="2494D15D"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zh-CN"/>
              </w:rPr>
            </w:pPr>
            <w:r w:rsidRPr="00451D66">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7C30A77C"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ko-KR"/>
              </w:rPr>
            </w:pPr>
            <w:r w:rsidRPr="00451D66">
              <w:rPr>
                <w:rFonts w:ascii="Arial" w:hAnsi="Arial"/>
                <w:sz w:val="18"/>
                <w:lang w:eastAsia="ko-KR"/>
              </w:rPr>
              <w:t>15 kHz SSB SCS, 10 MHz bandwidth, FDD</w:t>
            </w:r>
          </w:p>
        </w:tc>
        <w:tc>
          <w:tcPr>
            <w:tcW w:w="4247" w:type="dxa"/>
            <w:tcBorders>
              <w:top w:val="single" w:sz="4" w:space="0" w:color="auto"/>
              <w:left w:val="single" w:sz="4" w:space="0" w:color="auto"/>
              <w:bottom w:val="single" w:sz="4" w:space="0" w:color="auto"/>
              <w:right w:val="single" w:sz="4" w:space="0" w:color="auto"/>
            </w:tcBorders>
          </w:tcPr>
          <w:p w14:paraId="719643EB"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ko-KR"/>
              </w:rPr>
            </w:pPr>
            <w:r w:rsidRPr="00451D66">
              <w:rPr>
                <w:rFonts w:ascii="Arial" w:hAnsi="Arial"/>
                <w:sz w:val="18"/>
                <w:lang w:eastAsia="ko-KR"/>
              </w:rPr>
              <w:t>30 kHz SSB SCS, 40 MHz bandwidth, TDD</w:t>
            </w:r>
          </w:p>
        </w:tc>
      </w:tr>
      <w:tr w:rsidR="00451D66" w:rsidRPr="00451D66" w14:paraId="27038EE0" w14:textId="77777777" w:rsidTr="00881D38">
        <w:tc>
          <w:tcPr>
            <w:tcW w:w="1413" w:type="dxa"/>
            <w:tcBorders>
              <w:top w:val="single" w:sz="4" w:space="0" w:color="auto"/>
              <w:left w:val="single" w:sz="4" w:space="0" w:color="auto"/>
              <w:bottom w:val="single" w:sz="4" w:space="0" w:color="auto"/>
              <w:right w:val="single" w:sz="4" w:space="0" w:color="auto"/>
            </w:tcBorders>
            <w:hideMark/>
          </w:tcPr>
          <w:p w14:paraId="3D7683D7"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zh-CN"/>
              </w:rPr>
            </w:pPr>
            <w:r w:rsidRPr="00451D66">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06ACB6A9"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ko-KR"/>
              </w:rPr>
            </w:pPr>
            <w:r w:rsidRPr="00451D66">
              <w:rPr>
                <w:rFonts w:ascii="Arial" w:hAnsi="Arial"/>
                <w:sz w:val="18"/>
                <w:lang w:eastAsia="ko-KR"/>
              </w:rPr>
              <w:t>15 kHz SSB SCS, 10 MHz bandwidth, TDD</w:t>
            </w:r>
          </w:p>
        </w:tc>
        <w:tc>
          <w:tcPr>
            <w:tcW w:w="4247" w:type="dxa"/>
            <w:tcBorders>
              <w:top w:val="single" w:sz="4" w:space="0" w:color="auto"/>
              <w:left w:val="single" w:sz="4" w:space="0" w:color="auto"/>
              <w:bottom w:val="single" w:sz="4" w:space="0" w:color="auto"/>
              <w:right w:val="single" w:sz="4" w:space="0" w:color="auto"/>
            </w:tcBorders>
          </w:tcPr>
          <w:p w14:paraId="2AE825EC"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ko-KR"/>
              </w:rPr>
            </w:pPr>
            <w:r w:rsidRPr="00451D66">
              <w:rPr>
                <w:rFonts w:ascii="Arial" w:hAnsi="Arial"/>
                <w:sz w:val="18"/>
                <w:lang w:eastAsia="ko-KR"/>
              </w:rPr>
              <w:t>30 kHz SSB SCS, 40 MHz bandwidth, TDD</w:t>
            </w:r>
          </w:p>
        </w:tc>
      </w:tr>
      <w:tr w:rsidR="00451D66" w:rsidRPr="00451D66" w14:paraId="35838425" w14:textId="77777777" w:rsidTr="00881D38">
        <w:tc>
          <w:tcPr>
            <w:tcW w:w="1413" w:type="dxa"/>
            <w:tcBorders>
              <w:top w:val="single" w:sz="4" w:space="0" w:color="auto"/>
              <w:left w:val="single" w:sz="4" w:space="0" w:color="auto"/>
              <w:bottom w:val="single" w:sz="4" w:space="0" w:color="auto"/>
              <w:right w:val="single" w:sz="4" w:space="0" w:color="auto"/>
            </w:tcBorders>
            <w:hideMark/>
          </w:tcPr>
          <w:p w14:paraId="4E8CED6F"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zh-CN"/>
              </w:rPr>
            </w:pPr>
            <w:r w:rsidRPr="00451D66">
              <w:rPr>
                <w:rFonts w:ascii="Arial"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0F7D8ECC"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ko-KR"/>
              </w:rPr>
            </w:pPr>
            <w:r w:rsidRPr="00451D66">
              <w:rPr>
                <w:rFonts w:ascii="Arial" w:hAnsi="Arial"/>
                <w:sz w:val="18"/>
                <w:lang w:eastAsia="ko-KR"/>
              </w:rPr>
              <w:t>30 kHz SSB SCS, 40 MHz bandwidth, TDD</w:t>
            </w:r>
          </w:p>
        </w:tc>
        <w:tc>
          <w:tcPr>
            <w:tcW w:w="4247" w:type="dxa"/>
            <w:tcBorders>
              <w:top w:val="single" w:sz="4" w:space="0" w:color="auto"/>
              <w:left w:val="single" w:sz="4" w:space="0" w:color="auto"/>
              <w:bottom w:val="single" w:sz="4" w:space="0" w:color="auto"/>
              <w:right w:val="single" w:sz="4" w:space="0" w:color="auto"/>
            </w:tcBorders>
          </w:tcPr>
          <w:p w14:paraId="5EDBE8EC"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sz w:val="18"/>
                <w:lang w:eastAsia="ko-KR"/>
              </w:rPr>
            </w:pPr>
            <w:r w:rsidRPr="00451D66">
              <w:rPr>
                <w:rFonts w:ascii="Arial" w:hAnsi="Arial"/>
                <w:sz w:val="18"/>
                <w:lang w:eastAsia="ko-KR"/>
              </w:rPr>
              <w:t>30 kHz SSB SCS, 40 MHz bandwidth, TDD</w:t>
            </w:r>
          </w:p>
        </w:tc>
      </w:tr>
      <w:tr w:rsidR="00451D66" w:rsidRPr="00451D66" w14:paraId="43B7799F" w14:textId="77777777" w:rsidTr="00881D38">
        <w:tc>
          <w:tcPr>
            <w:tcW w:w="9629" w:type="dxa"/>
            <w:gridSpan w:val="3"/>
            <w:tcBorders>
              <w:top w:val="single" w:sz="4" w:space="0" w:color="auto"/>
              <w:left w:val="single" w:sz="4" w:space="0" w:color="auto"/>
              <w:bottom w:val="single" w:sz="4" w:space="0" w:color="auto"/>
              <w:right w:val="single" w:sz="4" w:space="0" w:color="auto"/>
            </w:tcBorders>
            <w:hideMark/>
          </w:tcPr>
          <w:p w14:paraId="11715430" w14:textId="77777777" w:rsidR="00451D66" w:rsidRPr="00451D66" w:rsidRDefault="00451D66" w:rsidP="00451D66">
            <w:pPr>
              <w:keepNext/>
              <w:keepLines/>
              <w:overflowPunct w:val="0"/>
              <w:autoSpaceDE w:val="0"/>
              <w:autoSpaceDN w:val="0"/>
              <w:adjustRightInd w:val="0"/>
              <w:spacing w:after="0"/>
              <w:ind w:left="851" w:hanging="851"/>
              <w:textAlignment w:val="baseline"/>
              <w:rPr>
                <w:rFonts w:ascii="Arial" w:hAnsi="Arial"/>
                <w:sz w:val="18"/>
                <w:lang w:eastAsia="ko-KR"/>
              </w:rPr>
            </w:pPr>
            <w:r w:rsidRPr="00451D66">
              <w:rPr>
                <w:rFonts w:ascii="Arial" w:hAnsi="Arial"/>
                <w:sz w:val="18"/>
                <w:lang w:eastAsia="ko-KR"/>
              </w:rPr>
              <w:t xml:space="preserve">Note: </w:t>
            </w:r>
            <w:r w:rsidRPr="00451D66">
              <w:rPr>
                <w:rFonts w:ascii="Arial" w:hAnsi="Arial"/>
                <w:sz w:val="18"/>
                <w:lang w:eastAsia="en-GB"/>
              </w:rPr>
              <w:tab/>
            </w:r>
            <w:r w:rsidRPr="00451D66">
              <w:rPr>
                <w:rFonts w:ascii="Arial" w:hAnsi="Arial"/>
                <w:sz w:val="18"/>
                <w:lang w:eastAsia="ko-KR"/>
              </w:rPr>
              <w:t>The UE is only required to be tested in one of the supported test configurations</w:t>
            </w:r>
          </w:p>
        </w:tc>
      </w:tr>
    </w:tbl>
    <w:p w14:paraId="70C1ADD6" w14:textId="77777777" w:rsidR="00451D66" w:rsidRPr="00451D66" w:rsidRDefault="00451D66" w:rsidP="00451D66">
      <w:pPr>
        <w:overflowPunct w:val="0"/>
        <w:autoSpaceDE w:val="0"/>
        <w:autoSpaceDN w:val="0"/>
        <w:adjustRightInd w:val="0"/>
        <w:textAlignment w:val="baseline"/>
        <w:rPr>
          <w:lang w:val="en-US" w:eastAsia="en-GB"/>
        </w:rPr>
      </w:pPr>
    </w:p>
    <w:p w14:paraId="5136EC38" w14:textId="77777777" w:rsidR="00451D66" w:rsidRPr="00451D66" w:rsidRDefault="00451D66" w:rsidP="00451D66">
      <w:pPr>
        <w:keepNext/>
        <w:keepLines/>
        <w:overflowPunct w:val="0"/>
        <w:autoSpaceDE w:val="0"/>
        <w:autoSpaceDN w:val="0"/>
        <w:adjustRightInd w:val="0"/>
        <w:spacing w:before="60"/>
        <w:jc w:val="center"/>
        <w:textAlignment w:val="baseline"/>
        <w:rPr>
          <w:rFonts w:ascii="Arial" w:hAnsi="Arial" w:cs="Arial"/>
          <w:b/>
          <w:lang w:eastAsia="en-GB"/>
        </w:rPr>
      </w:pPr>
      <w:r w:rsidRPr="00451D66">
        <w:rPr>
          <w:rFonts w:ascii="Arial" w:hAnsi="Arial" w:cs="Arial"/>
          <w:b/>
          <w:lang w:eastAsia="en-GB"/>
        </w:rPr>
        <w:t xml:space="preserve">Table </w:t>
      </w:r>
      <w:r w:rsidRPr="00451D66">
        <w:rPr>
          <w:rFonts w:ascii="Arial" w:hAnsi="Arial" w:cs="Arial"/>
          <w:b/>
          <w:snapToGrid w:val="0"/>
          <w:lang w:eastAsia="en-GB"/>
        </w:rPr>
        <w:t>A.11.2.2.3.2.2</w:t>
      </w:r>
      <w:r w:rsidRPr="00451D66">
        <w:rPr>
          <w:rFonts w:ascii="Arial" w:hAnsi="Arial" w:cs="Arial"/>
          <w:b/>
          <w:lang w:eastAsia="en-GB"/>
        </w:rPr>
        <w:t>-2</w:t>
      </w:r>
      <w:r w:rsidRPr="00451D66">
        <w:rPr>
          <w:rFonts w:ascii="Arial" w:hAnsi="Arial" w:cs="v4.2.0"/>
          <w:b/>
          <w:lang w:eastAsia="en-GB"/>
        </w:rPr>
        <w:t xml:space="preserve">: General test parameters for </w:t>
      </w:r>
      <w:r w:rsidRPr="00451D66">
        <w:rPr>
          <w:rFonts w:ascii="Arial" w:hAnsi="Arial" w:cs="Arial"/>
          <w:b/>
          <w:snapToGrid w:val="0"/>
          <w:lang w:eastAsia="en-GB"/>
        </w:rPr>
        <w:t>Redirection</w:t>
      </w:r>
      <w:r w:rsidRPr="00451D66">
        <w:rPr>
          <w:rFonts w:ascii="Arial" w:hAnsi="Arial" w:cs="Arial"/>
          <w:b/>
          <w:lang w:eastAsia="en-GB"/>
        </w:rPr>
        <w:t xml:space="preserve"> from NR to NR test case</w:t>
      </w:r>
    </w:p>
    <w:tbl>
      <w:tblPr>
        <w:tblW w:w="94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415"/>
        <w:gridCol w:w="1701"/>
        <w:gridCol w:w="709"/>
        <w:gridCol w:w="2835"/>
        <w:gridCol w:w="2835"/>
        <w:tblGridChange w:id="1">
          <w:tblGrid>
            <w:gridCol w:w="1415"/>
            <w:gridCol w:w="1701"/>
            <w:gridCol w:w="709"/>
            <w:gridCol w:w="2835"/>
            <w:gridCol w:w="2835"/>
          </w:tblGrid>
        </w:tblGridChange>
      </w:tblGrid>
      <w:tr w:rsidR="00451D66" w:rsidRPr="00451D66" w14:paraId="53068053" w14:textId="77777777" w:rsidTr="00881D38">
        <w:trPr>
          <w:cantSplit/>
          <w:trHeight w:val="113"/>
          <w:jc w:val="center"/>
        </w:trPr>
        <w:tc>
          <w:tcPr>
            <w:tcW w:w="3116" w:type="dxa"/>
            <w:gridSpan w:val="2"/>
            <w:tcBorders>
              <w:top w:val="single" w:sz="2" w:space="0" w:color="auto"/>
              <w:left w:val="single" w:sz="2" w:space="0" w:color="auto"/>
              <w:bottom w:val="single" w:sz="2" w:space="0" w:color="auto"/>
              <w:right w:val="single" w:sz="2" w:space="0" w:color="auto"/>
            </w:tcBorders>
            <w:hideMark/>
          </w:tcPr>
          <w:p w14:paraId="4310F563"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b/>
                <w:sz w:val="18"/>
                <w:lang w:eastAsia="en-GB"/>
              </w:rPr>
            </w:pPr>
            <w:r w:rsidRPr="00451D66">
              <w:rPr>
                <w:rFonts w:ascii="Arial" w:hAnsi="Arial" w:cs="Arial"/>
                <w:b/>
                <w:sz w:val="18"/>
                <w:lang w:eastAsia="en-GB"/>
              </w:rPr>
              <w:t>Parameter</w:t>
            </w:r>
          </w:p>
        </w:tc>
        <w:tc>
          <w:tcPr>
            <w:tcW w:w="709" w:type="dxa"/>
            <w:tcBorders>
              <w:top w:val="single" w:sz="2" w:space="0" w:color="auto"/>
              <w:left w:val="single" w:sz="2" w:space="0" w:color="auto"/>
              <w:bottom w:val="single" w:sz="2" w:space="0" w:color="auto"/>
              <w:right w:val="single" w:sz="2" w:space="0" w:color="auto"/>
            </w:tcBorders>
            <w:hideMark/>
          </w:tcPr>
          <w:p w14:paraId="7CA2B705"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b/>
                <w:sz w:val="18"/>
                <w:lang w:eastAsia="en-GB"/>
              </w:rPr>
            </w:pPr>
            <w:r w:rsidRPr="00451D66">
              <w:rPr>
                <w:rFonts w:ascii="Arial" w:hAnsi="Arial" w:cs="Arial"/>
                <w:b/>
                <w:sz w:val="18"/>
                <w:lang w:eastAsia="en-GB"/>
              </w:rPr>
              <w:t>Unit</w:t>
            </w:r>
          </w:p>
        </w:tc>
        <w:tc>
          <w:tcPr>
            <w:tcW w:w="2835" w:type="dxa"/>
            <w:tcBorders>
              <w:top w:val="single" w:sz="2" w:space="0" w:color="auto"/>
              <w:left w:val="single" w:sz="2" w:space="0" w:color="auto"/>
              <w:bottom w:val="single" w:sz="2" w:space="0" w:color="auto"/>
              <w:right w:val="single" w:sz="2" w:space="0" w:color="auto"/>
            </w:tcBorders>
            <w:hideMark/>
          </w:tcPr>
          <w:p w14:paraId="095435C7"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b/>
                <w:sz w:val="18"/>
                <w:lang w:eastAsia="en-GB"/>
              </w:rPr>
            </w:pPr>
            <w:r w:rsidRPr="00451D66">
              <w:rPr>
                <w:rFonts w:ascii="Arial" w:hAnsi="Arial" w:cs="Arial"/>
                <w:b/>
                <w:sz w:val="18"/>
                <w:lang w:eastAsia="en-GB"/>
              </w:rPr>
              <w:t>Value</w:t>
            </w:r>
          </w:p>
        </w:tc>
        <w:tc>
          <w:tcPr>
            <w:tcW w:w="2835" w:type="dxa"/>
            <w:tcBorders>
              <w:top w:val="single" w:sz="2" w:space="0" w:color="auto"/>
              <w:left w:val="single" w:sz="2" w:space="0" w:color="auto"/>
              <w:bottom w:val="single" w:sz="2" w:space="0" w:color="auto"/>
              <w:right w:val="single" w:sz="2" w:space="0" w:color="auto"/>
            </w:tcBorders>
            <w:hideMark/>
          </w:tcPr>
          <w:p w14:paraId="7E9FC99D"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b/>
                <w:sz w:val="18"/>
                <w:lang w:eastAsia="en-GB"/>
              </w:rPr>
            </w:pPr>
            <w:r w:rsidRPr="00451D66">
              <w:rPr>
                <w:rFonts w:ascii="Arial" w:hAnsi="Arial" w:cs="Arial"/>
                <w:b/>
                <w:sz w:val="18"/>
                <w:lang w:eastAsia="en-GB"/>
              </w:rPr>
              <w:t>Comment</w:t>
            </w:r>
          </w:p>
        </w:tc>
      </w:tr>
      <w:tr w:rsidR="00451D66" w:rsidRPr="00451D66" w14:paraId="1F35F1A5" w14:textId="77777777" w:rsidTr="00881D38">
        <w:trPr>
          <w:cantSplit/>
          <w:trHeight w:val="113"/>
          <w:jc w:val="center"/>
        </w:trPr>
        <w:tc>
          <w:tcPr>
            <w:tcW w:w="1415" w:type="dxa"/>
            <w:tcBorders>
              <w:top w:val="single" w:sz="4" w:space="0" w:color="auto"/>
              <w:left w:val="single" w:sz="4" w:space="0" w:color="auto"/>
              <w:bottom w:val="nil"/>
              <w:right w:val="single" w:sz="4" w:space="0" w:color="auto"/>
            </w:tcBorders>
            <w:hideMark/>
          </w:tcPr>
          <w:p w14:paraId="3B75C665"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3048ED27"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Active cell</w:t>
            </w:r>
          </w:p>
        </w:tc>
        <w:tc>
          <w:tcPr>
            <w:tcW w:w="709" w:type="dxa"/>
            <w:tcBorders>
              <w:top w:val="single" w:sz="2" w:space="0" w:color="auto"/>
              <w:left w:val="single" w:sz="2" w:space="0" w:color="auto"/>
              <w:bottom w:val="single" w:sz="2" w:space="0" w:color="auto"/>
              <w:right w:val="single" w:sz="2" w:space="0" w:color="auto"/>
            </w:tcBorders>
          </w:tcPr>
          <w:p w14:paraId="78BED08C"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35" w:type="dxa"/>
            <w:tcBorders>
              <w:top w:val="single" w:sz="2" w:space="0" w:color="auto"/>
              <w:left w:val="single" w:sz="2" w:space="0" w:color="auto"/>
              <w:bottom w:val="single" w:sz="2" w:space="0" w:color="auto"/>
              <w:right w:val="single" w:sz="2" w:space="0" w:color="auto"/>
            </w:tcBorders>
            <w:hideMark/>
          </w:tcPr>
          <w:p w14:paraId="4B5393D4"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cs="Arial"/>
                <w:sz w:val="18"/>
                <w:lang w:eastAsia="en-GB"/>
              </w:rPr>
              <w:t>Cell 1</w:t>
            </w:r>
          </w:p>
        </w:tc>
        <w:tc>
          <w:tcPr>
            <w:tcW w:w="2835" w:type="dxa"/>
            <w:tcBorders>
              <w:top w:val="single" w:sz="2" w:space="0" w:color="auto"/>
              <w:left w:val="single" w:sz="2" w:space="0" w:color="auto"/>
              <w:bottom w:val="single" w:sz="2" w:space="0" w:color="auto"/>
              <w:right w:val="single" w:sz="2" w:space="0" w:color="auto"/>
            </w:tcBorders>
            <w:hideMark/>
          </w:tcPr>
          <w:p w14:paraId="605B075A"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On the carrier without CCA</w:t>
            </w:r>
          </w:p>
        </w:tc>
      </w:tr>
      <w:tr w:rsidR="00451D66" w:rsidRPr="00451D66" w14:paraId="35EFBFD5" w14:textId="77777777" w:rsidTr="00881D38">
        <w:trPr>
          <w:cantSplit/>
          <w:trHeight w:val="113"/>
          <w:jc w:val="center"/>
        </w:trPr>
        <w:tc>
          <w:tcPr>
            <w:tcW w:w="1415" w:type="dxa"/>
            <w:tcBorders>
              <w:top w:val="nil"/>
              <w:left w:val="single" w:sz="4" w:space="0" w:color="auto"/>
              <w:bottom w:val="single" w:sz="4" w:space="0" w:color="auto"/>
              <w:right w:val="single" w:sz="4" w:space="0" w:color="auto"/>
            </w:tcBorders>
          </w:tcPr>
          <w:p w14:paraId="73841AA2"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DFEB4EF"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Neighbouring cell</w:t>
            </w:r>
          </w:p>
        </w:tc>
        <w:tc>
          <w:tcPr>
            <w:tcW w:w="709" w:type="dxa"/>
            <w:tcBorders>
              <w:top w:val="single" w:sz="2" w:space="0" w:color="auto"/>
              <w:left w:val="single" w:sz="2" w:space="0" w:color="auto"/>
              <w:bottom w:val="single" w:sz="2" w:space="0" w:color="auto"/>
              <w:right w:val="single" w:sz="2" w:space="0" w:color="auto"/>
            </w:tcBorders>
          </w:tcPr>
          <w:p w14:paraId="1F7006DF"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35" w:type="dxa"/>
            <w:tcBorders>
              <w:top w:val="single" w:sz="2" w:space="0" w:color="auto"/>
              <w:left w:val="single" w:sz="2" w:space="0" w:color="auto"/>
              <w:bottom w:val="single" w:sz="2" w:space="0" w:color="auto"/>
              <w:right w:val="single" w:sz="2" w:space="0" w:color="auto"/>
            </w:tcBorders>
            <w:hideMark/>
          </w:tcPr>
          <w:p w14:paraId="27C46EE2"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cs="Arial"/>
                <w:sz w:val="18"/>
                <w:lang w:eastAsia="en-GB"/>
              </w:rPr>
              <w:t>Cell 2</w:t>
            </w:r>
          </w:p>
        </w:tc>
        <w:tc>
          <w:tcPr>
            <w:tcW w:w="2835" w:type="dxa"/>
            <w:tcBorders>
              <w:top w:val="single" w:sz="2" w:space="0" w:color="auto"/>
              <w:left w:val="single" w:sz="2" w:space="0" w:color="auto"/>
              <w:bottom w:val="single" w:sz="2" w:space="0" w:color="auto"/>
              <w:right w:val="single" w:sz="2" w:space="0" w:color="auto"/>
            </w:tcBorders>
            <w:hideMark/>
          </w:tcPr>
          <w:p w14:paraId="35DE8DB9"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On the carrier under CCA</w:t>
            </w:r>
          </w:p>
        </w:tc>
      </w:tr>
      <w:tr w:rsidR="00451D66" w:rsidRPr="00451D66" w14:paraId="6853C621" w14:textId="77777777" w:rsidTr="00881D38">
        <w:trPr>
          <w:cantSplit/>
          <w:trHeight w:val="113"/>
          <w:jc w:val="center"/>
        </w:trPr>
        <w:tc>
          <w:tcPr>
            <w:tcW w:w="1415" w:type="dxa"/>
            <w:tcBorders>
              <w:top w:val="single" w:sz="4" w:space="0" w:color="auto"/>
              <w:left w:val="single" w:sz="2" w:space="0" w:color="auto"/>
              <w:bottom w:val="single" w:sz="2" w:space="0" w:color="auto"/>
              <w:right w:val="single" w:sz="2" w:space="0" w:color="auto"/>
            </w:tcBorders>
            <w:hideMark/>
          </w:tcPr>
          <w:p w14:paraId="499F2F1C"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7ADF321D"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Active cell</w:t>
            </w:r>
          </w:p>
        </w:tc>
        <w:tc>
          <w:tcPr>
            <w:tcW w:w="709" w:type="dxa"/>
            <w:tcBorders>
              <w:top w:val="single" w:sz="2" w:space="0" w:color="auto"/>
              <w:left w:val="single" w:sz="2" w:space="0" w:color="auto"/>
              <w:bottom w:val="single" w:sz="2" w:space="0" w:color="auto"/>
              <w:right w:val="single" w:sz="2" w:space="0" w:color="auto"/>
            </w:tcBorders>
          </w:tcPr>
          <w:p w14:paraId="5F9286C8"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35" w:type="dxa"/>
            <w:tcBorders>
              <w:top w:val="single" w:sz="2" w:space="0" w:color="auto"/>
              <w:left w:val="single" w:sz="2" w:space="0" w:color="auto"/>
              <w:bottom w:val="single" w:sz="2" w:space="0" w:color="auto"/>
              <w:right w:val="single" w:sz="2" w:space="0" w:color="auto"/>
            </w:tcBorders>
            <w:hideMark/>
          </w:tcPr>
          <w:p w14:paraId="1349976D"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cs="Arial"/>
                <w:sz w:val="18"/>
                <w:lang w:eastAsia="en-GB"/>
              </w:rPr>
              <w:t>Cell 2</w:t>
            </w:r>
          </w:p>
        </w:tc>
        <w:tc>
          <w:tcPr>
            <w:tcW w:w="2835" w:type="dxa"/>
            <w:tcBorders>
              <w:top w:val="single" w:sz="2" w:space="0" w:color="auto"/>
              <w:left w:val="single" w:sz="2" w:space="0" w:color="auto"/>
              <w:bottom w:val="single" w:sz="2" w:space="0" w:color="auto"/>
              <w:right w:val="single" w:sz="2" w:space="0" w:color="auto"/>
            </w:tcBorders>
            <w:hideMark/>
          </w:tcPr>
          <w:p w14:paraId="0942F23D"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On the carrier under CCA</w:t>
            </w:r>
          </w:p>
        </w:tc>
      </w:tr>
      <w:tr w:rsidR="00451D66" w:rsidRPr="00451D66" w14:paraId="5B22052F" w14:textId="77777777" w:rsidTr="00881D38">
        <w:trPr>
          <w:cantSplit/>
          <w:trHeight w:val="113"/>
          <w:jc w:val="center"/>
        </w:trPr>
        <w:tc>
          <w:tcPr>
            <w:tcW w:w="3116" w:type="dxa"/>
            <w:gridSpan w:val="2"/>
            <w:tcBorders>
              <w:top w:val="single" w:sz="2" w:space="0" w:color="auto"/>
              <w:left w:val="single" w:sz="2" w:space="0" w:color="auto"/>
              <w:bottom w:val="single" w:sz="2" w:space="0" w:color="auto"/>
              <w:right w:val="single" w:sz="2" w:space="0" w:color="auto"/>
            </w:tcBorders>
            <w:hideMark/>
          </w:tcPr>
          <w:p w14:paraId="70E4D420"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Filter coefficient</w:t>
            </w:r>
          </w:p>
        </w:tc>
        <w:tc>
          <w:tcPr>
            <w:tcW w:w="709" w:type="dxa"/>
            <w:tcBorders>
              <w:top w:val="single" w:sz="2" w:space="0" w:color="auto"/>
              <w:left w:val="single" w:sz="2" w:space="0" w:color="auto"/>
              <w:bottom w:val="single" w:sz="2" w:space="0" w:color="auto"/>
              <w:right w:val="single" w:sz="2" w:space="0" w:color="auto"/>
            </w:tcBorders>
          </w:tcPr>
          <w:p w14:paraId="15AABE4C"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35" w:type="dxa"/>
            <w:tcBorders>
              <w:top w:val="single" w:sz="2" w:space="0" w:color="auto"/>
              <w:left w:val="single" w:sz="2" w:space="0" w:color="auto"/>
              <w:bottom w:val="single" w:sz="2" w:space="0" w:color="auto"/>
              <w:right w:val="single" w:sz="2" w:space="0" w:color="auto"/>
            </w:tcBorders>
            <w:hideMark/>
          </w:tcPr>
          <w:p w14:paraId="52532806"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cs="Arial"/>
                <w:sz w:val="18"/>
                <w:lang w:eastAsia="en-GB"/>
              </w:rPr>
              <w:t>0</w:t>
            </w:r>
          </w:p>
        </w:tc>
        <w:tc>
          <w:tcPr>
            <w:tcW w:w="2835" w:type="dxa"/>
            <w:tcBorders>
              <w:top w:val="single" w:sz="2" w:space="0" w:color="auto"/>
              <w:left w:val="single" w:sz="2" w:space="0" w:color="auto"/>
              <w:bottom w:val="single" w:sz="2" w:space="0" w:color="auto"/>
              <w:right w:val="single" w:sz="2" w:space="0" w:color="auto"/>
            </w:tcBorders>
            <w:hideMark/>
          </w:tcPr>
          <w:p w14:paraId="5B3353C8"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L3 filtering is not used</w:t>
            </w:r>
          </w:p>
        </w:tc>
      </w:tr>
      <w:tr w:rsidR="00451D66" w:rsidRPr="00451D66" w14:paraId="20ABF8FC" w14:textId="77777777" w:rsidTr="00881D38">
        <w:trPr>
          <w:cantSplit/>
          <w:trHeight w:val="113"/>
          <w:jc w:val="center"/>
        </w:trPr>
        <w:tc>
          <w:tcPr>
            <w:tcW w:w="3116" w:type="dxa"/>
            <w:gridSpan w:val="2"/>
            <w:tcBorders>
              <w:top w:val="single" w:sz="2" w:space="0" w:color="auto"/>
              <w:left w:val="single" w:sz="2" w:space="0" w:color="auto"/>
              <w:bottom w:val="single" w:sz="2" w:space="0" w:color="auto"/>
              <w:right w:val="single" w:sz="2" w:space="0" w:color="auto"/>
            </w:tcBorders>
            <w:hideMark/>
          </w:tcPr>
          <w:p w14:paraId="432DBAA2"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Access Barring Information</w:t>
            </w:r>
          </w:p>
        </w:tc>
        <w:tc>
          <w:tcPr>
            <w:tcW w:w="709" w:type="dxa"/>
            <w:tcBorders>
              <w:top w:val="single" w:sz="2" w:space="0" w:color="auto"/>
              <w:left w:val="single" w:sz="2" w:space="0" w:color="auto"/>
              <w:bottom w:val="single" w:sz="2" w:space="0" w:color="auto"/>
              <w:right w:val="single" w:sz="2" w:space="0" w:color="auto"/>
            </w:tcBorders>
            <w:hideMark/>
          </w:tcPr>
          <w:p w14:paraId="4C5DBB88"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cs="Arial"/>
                <w:sz w:val="18"/>
                <w:lang w:eastAsia="en-GB"/>
              </w:rPr>
              <w:t>-</w:t>
            </w:r>
          </w:p>
        </w:tc>
        <w:tc>
          <w:tcPr>
            <w:tcW w:w="2835" w:type="dxa"/>
            <w:tcBorders>
              <w:top w:val="single" w:sz="2" w:space="0" w:color="auto"/>
              <w:left w:val="single" w:sz="2" w:space="0" w:color="auto"/>
              <w:bottom w:val="single" w:sz="2" w:space="0" w:color="auto"/>
              <w:right w:val="single" w:sz="2" w:space="0" w:color="auto"/>
            </w:tcBorders>
            <w:hideMark/>
          </w:tcPr>
          <w:p w14:paraId="42F032B6"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cs="Arial"/>
                <w:sz w:val="18"/>
                <w:lang w:eastAsia="en-GB"/>
              </w:rPr>
              <w:t>Not Sent</w:t>
            </w:r>
          </w:p>
        </w:tc>
        <w:tc>
          <w:tcPr>
            <w:tcW w:w="2835" w:type="dxa"/>
            <w:tcBorders>
              <w:top w:val="single" w:sz="2" w:space="0" w:color="auto"/>
              <w:left w:val="single" w:sz="2" w:space="0" w:color="auto"/>
              <w:bottom w:val="single" w:sz="2" w:space="0" w:color="auto"/>
              <w:right w:val="single" w:sz="2" w:space="0" w:color="auto"/>
            </w:tcBorders>
            <w:hideMark/>
          </w:tcPr>
          <w:p w14:paraId="13D655F3"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No additional delays in random access procedure.</w:t>
            </w:r>
          </w:p>
        </w:tc>
      </w:tr>
      <w:tr w:rsidR="00451D66" w:rsidRPr="00451D66" w14:paraId="4ED1A5FF" w14:textId="77777777" w:rsidTr="00881D38">
        <w:trPr>
          <w:cantSplit/>
          <w:trHeight w:val="113"/>
          <w:jc w:val="center"/>
        </w:trPr>
        <w:tc>
          <w:tcPr>
            <w:tcW w:w="3116" w:type="dxa"/>
            <w:gridSpan w:val="2"/>
            <w:tcBorders>
              <w:top w:val="single" w:sz="2" w:space="0" w:color="auto"/>
              <w:left w:val="single" w:sz="2" w:space="0" w:color="auto"/>
              <w:bottom w:val="single" w:sz="2" w:space="0" w:color="auto"/>
              <w:right w:val="single" w:sz="2" w:space="0" w:color="auto"/>
            </w:tcBorders>
            <w:hideMark/>
          </w:tcPr>
          <w:p w14:paraId="007BADBF"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Time offset between cells</w:t>
            </w:r>
          </w:p>
        </w:tc>
        <w:tc>
          <w:tcPr>
            <w:tcW w:w="709" w:type="dxa"/>
            <w:tcBorders>
              <w:top w:val="single" w:sz="2" w:space="0" w:color="auto"/>
              <w:left w:val="single" w:sz="2" w:space="0" w:color="auto"/>
              <w:bottom w:val="single" w:sz="2" w:space="0" w:color="auto"/>
              <w:right w:val="single" w:sz="2" w:space="0" w:color="auto"/>
            </w:tcBorders>
          </w:tcPr>
          <w:p w14:paraId="23C535D4"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35" w:type="dxa"/>
            <w:tcBorders>
              <w:top w:val="single" w:sz="2" w:space="0" w:color="auto"/>
              <w:left w:val="single" w:sz="2" w:space="0" w:color="auto"/>
              <w:bottom w:val="single" w:sz="2" w:space="0" w:color="auto"/>
              <w:right w:val="single" w:sz="2" w:space="0" w:color="auto"/>
            </w:tcBorders>
            <w:hideMark/>
          </w:tcPr>
          <w:p w14:paraId="5FAEDDC2" w14:textId="77777777" w:rsidR="00451D66" w:rsidRPr="00451D66" w:rsidRDefault="00451D66" w:rsidP="00451D66">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cs="Arial"/>
                <w:sz w:val="18"/>
                <w:lang w:eastAsia="en-GB"/>
              </w:rPr>
              <w:t xml:space="preserve">3 </w:t>
            </w:r>
            <w:r w:rsidRPr="00451D66">
              <w:rPr>
                <w:rFonts w:ascii="Arial" w:hAnsi="Arial" w:cs="Arial"/>
                <w:sz w:val="18"/>
                <w:lang w:eastAsia="en-GB"/>
              </w:rPr>
              <w:sym w:font="Symbol" w:char="F06D"/>
            </w:r>
            <w:r w:rsidRPr="00451D66">
              <w:rPr>
                <w:rFonts w:ascii="Arial" w:hAnsi="Arial" w:cs="Arial"/>
                <w:sz w:val="18"/>
                <w:lang w:eastAsia="en-GB"/>
              </w:rPr>
              <w:t>s</w:t>
            </w:r>
          </w:p>
        </w:tc>
        <w:tc>
          <w:tcPr>
            <w:tcW w:w="2835" w:type="dxa"/>
            <w:tcBorders>
              <w:top w:val="single" w:sz="2" w:space="0" w:color="auto"/>
              <w:left w:val="single" w:sz="2" w:space="0" w:color="auto"/>
              <w:bottom w:val="single" w:sz="2" w:space="0" w:color="auto"/>
              <w:right w:val="single" w:sz="2" w:space="0" w:color="auto"/>
            </w:tcBorders>
            <w:hideMark/>
          </w:tcPr>
          <w:p w14:paraId="527E355A" w14:textId="77777777" w:rsidR="00451D66" w:rsidRPr="00451D66" w:rsidRDefault="00451D66" w:rsidP="00451D66">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Synchronous cells</w:t>
            </w:r>
          </w:p>
        </w:tc>
      </w:tr>
      <w:tr w:rsidR="00705354" w:rsidRPr="00451D66" w14:paraId="1DE44BC8" w14:textId="77777777" w:rsidTr="00FC1BE2">
        <w:trPr>
          <w:cantSplit/>
          <w:trHeight w:val="88"/>
          <w:jc w:val="center"/>
        </w:trPr>
        <w:tc>
          <w:tcPr>
            <w:tcW w:w="1415" w:type="dxa"/>
            <w:vMerge w:val="restart"/>
            <w:tcBorders>
              <w:top w:val="single" w:sz="2" w:space="0" w:color="auto"/>
              <w:left w:val="single" w:sz="2" w:space="0" w:color="auto"/>
              <w:right w:val="single" w:sz="2" w:space="0" w:color="auto"/>
            </w:tcBorders>
            <w:hideMark/>
          </w:tcPr>
          <w:p w14:paraId="71FA0327" w14:textId="77777777" w:rsidR="00705354" w:rsidRPr="00451D66" w:rsidRDefault="00705354" w:rsidP="00705354">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DL CCA model</w:t>
            </w:r>
          </w:p>
        </w:tc>
        <w:tc>
          <w:tcPr>
            <w:tcW w:w="1701" w:type="dxa"/>
            <w:tcBorders>
              <w:top w:val="single" w:sz="2" w:space="0" w:color="auto"/>
              <w:left w:val="single" w:sz="2" w:space="0" w:color="auto"/>
              <w:bottom w:val="single" w:sz="2" w:space="0" w:color="auto"/>
              <w:right w:val="single" w:sz="2" w:space="0" w:color="auto"/>
            </w:tcBorders>
          </w:tcPr>
          <w:p w14:paraId="5BD9FB7B" w14:textId="4D47959E" w:rsidR="00705354" w:rsidRPr="00451D66" w:rsidRDefault="00705354" w:rsidP="00705354">
            <w:pPr>
              <w:keepNext/>
              <w:keepLines/>
              <w:overflowPunct w:val="0"/>
              <w:autoSpaceDE w:val="0"/>
              <w:autoSpaceDN w:val="0"/>
              <w:adjustRightInd w:val="0"/>
              <w:spacing w:after="0"/>
              <w:textAlignment w:val="baseline"/>
              <w:rPr>
                <w:rFonts w:ascii="Arial" w:hAnsi="Arial" w:cs="Arial"/>
                <w:sz w:val="18"/>
                <w:lang w:eastAsia="en-GB"/>
              </w:rPr>
            </w:pPr>
            <w:ins w:id="2" w:author="MK" w:date="2021-08-24T14:52:00Z">
              <w:r w:rsidRPr="00451D66">
                <w:rPr>
                  <w:rFonts w:ascii="Arial" w:hAnsi="Arial"/>
                  <w:sz w:val="18"/>
                  <w:lang w:eastAsia="en-GB"/>
                </w:rPr>
                <w:t xml:space="preserve">Dynamic channel </w:t>
              </w:r>
              <w:proofErr w:type="spellStart"/>
              <w:r w:rsidRPr="00451D66">
                <w:rPr>
                  <w:rFonts w:ascii="Arial" w:hAnsi="Arial"/>
                  <w:sz w:val="18"/>
                  <w:lang w:eastAsia="en-GB"/>
                </w:rPr>
                <w:t>access</w:t>
              </w:r>
              <w:r w:rsidRPr="00451D66">
                <w:rPr>
                  <w:rFonts w:ascii="Arial" w:hAnsi="Arial"/>
                  <w:sz w:val="18"/>
                  <w:vertAlign w:val="superscript"/>
                  <w:lang w:eastAsia="en-GB"/>
                </w:rPr>
                <w:t>Note</w:t>
              </w:r>
              <w:proofErr w:type="spellEnd"/>
              <w:r w:rsidRPr="00451D66">
                <w:rPr>
                  <w:rFonts w:ascii="Arial" w:hAnsi="Arial"/>
                  <w:sz w:val="18"/>
                  <w:vertAlign w:val="superscript"/>
                  <w:lang w:eastAsia="en-GB"/>
                </w:rPr>
                <w:t xml:space="preserve"> 1, 3</w:t>
              </w:r>
            </w:ins>
          </w:p>
        </w:tc>
        <w:tc>
          <w:tcPr>
            <w:tcW w:w="709" w:type="dxa"/>
            <w:vMerge w:val="restart"/>
            <w:tcBorders>
              <w:top w:val="single" w:sz="2" w:space="0" w:color="auto"/>
              <w:left w:val="single" w:sz="2" w:space="0" w:color="auto"/>
              <w:right w:val="single" w:sz="2" w:space="0" w:color="auto"/>
            </w:tcBorders>
            <w:vAlign w:val="center"/>
            <w:hideMark/>
          </w:tcPr>
          <w:p w14:paraId="54918156" w14:textId="77777777" w:rsidR="00705354" w:rsidRPr="00451D66" w:rsidRDefault="00705354" w:rsidP="0070535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35" w:type="dxa"/>
            <w:vMerge w:val="restart"/>
            <w:tcBorders>
              <w:top w:val="single" w:sz="2" w:space="0" w:color="auto"/>
              <w:left w:val="single" w:sz="2" w:space="0" w:color="auto"/>
              <w:right w:val="single" w:sz="2" w:space="0" w:color="auto"/>
            </w:tcBorders>
            <w:vAlign w:val="center"/>
            <w:hideMark/>
          </w:tcPr>
          <w:p w14:paraId="6D1BB068" w14:textId="16F9C748" w:rsidR="00705354" w:rsidRPr="00451D66" w:rsidRDefault="00705354" w:rsidP="00705354">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sz w:val="18"/>
                <w:lang w:eastAsia="en-GB"/>
              </w:rPr>
              <w:t>As specified in clause A.3.2</w:t>
            </w:r>
            <w:ins w:id="3" w:author="MK" w:date="2021-08-24T14:34:00Z">
              <w:r>
                <w:rPr>
                  <w:rFonts w:ascii="Arial" w:hAnsi="Arial"/>
                  <w:sz w:val="18"/>
                  <w:lang w:eastAsia="en-GB"/>
                </w:rPr>
                <w:t>6</w:t>
              </w:r>
            </w:ins>
            <w:del w:id="4" w:author="MK" w:date="2021-08-24T14:34:00Z">
              <w:r w:rsidRPr="00451D66" w:rsidDel="00A23241">
                <w:rPr>
                  <w:rFonts w:ascii="Arial" w:hAnsi="Arial"/>
                  <w:sz w:val="18"/>
                  <w:lang w:eastAsia="en-GB"/>
                </w:rPr>
                <w:delText>0</w:delText>
              </w:r>
            </w:del>
            <w:r w:rsidRPr="00451D66">
              <w:rPr>
                <w:rFonts w:ascii="Arial" w:hAnsi="Arial"/>
                <w:sz w:val="18"/>
                <w:lang w:eastAsia="en-GB"/>
              </w:rPr>
              <w:t>.2.1</w:t>
            </w:r>
          </w:p>
        </w:tc>
        <w:tc>
          <w:tcPr>
            <w:tcW w:w="2835" w:type="dxa"/>
            <w:vMerge w:val="restart"/>
            <w:tcBorders>
              <w:top w:val="single" w:sz="2" w:space="0" w:color="auto"/>
              <w:left w:val="single" w:sz="2" w:space="0" w:color="auto"/>
              <w:right w:val="single" w:sz="2" w:space="0" w:color="auto"/>
            </w:tcBorders>
          </w:tcPr>
          <w:p w14:paraId="5A4B82C3" w14:textId="77777777" w:rsidR="00705354" w:rsidRPr="00451D66" w:rsidRDefault="00705354" w:rsidP="00705354">
            <w:pPr>
              <w:keepNext/>
              <w:keepLines/>
              <w:overflowPunct w:val="0"/>
              <w:autoSpaceDE w:val="0"/>
              <w:autoSpaceDN w:val="0"/>
              <w:adjustRightInd w:val="0"/>
              <w:spacing w:after="0"/>
              <w:textAlignment w:val="baseline"/>
              <w:rPr>
                <w:rFonts w:ascii="Arial" w:hAnsi="Arial" w:cs="Arial"/>
                <w:sz w:val="18"/>
                <w:lang w:eastAsia="en-GB"/>
              </w:rPr>
            </w:pPr>
          </w:p>
        </w:tc>
      </w:tr>
      <w:tr w:rsidR="00705354" w:rsidRPr="00451D66" w14:paraId="3DF73ED4" w14:textId="77777777" w:rsidTr="00FC1BE2">
        <w:trPr>
          <w:cantSplit/>
          <w:trHeight w:val="87"/>
          <w:jc w:val="center"/>
        </w:trPr>
        <w:tc>
          <w:tcPr>
            <w:tcW w:w="1415" w:type="dxa"/>
            <w:vMerge/>
            <w:tcBorders>
              <w:left w:val="single" w:sz="2" w:space="0" w:color="auto"/>
              <w:bottom w:val="single" w:sz="2" w:space="0" w:color="auto"/>
              <w:right w:val="single" w:sz="2" w:space="0" w:color="auto"/>
            </w:tcBorders>
          </w:tcPr>
          <w:p w14:paraId="6E7BD993" w14:textId="77777777" w:rsidR="00705354" w:rsidRPr="00451D66" w:rsidRDefault="00705354" w:rsidP="00705354">
            <w:pPr>
              <w:keepNext/>
              <w:keepLines/>
              <w:overflowPunct w:val="0"/>
              <w:autoSpaceDE w:val="0"/>
              <w:autoSpaceDN w:val="0"/>
              <w:adjustRightInd w:val="0"/>
              <w:spacing w:after="0"/>
              <w:textAlignment w:val="baseline"/>
              <w:rPr>
                <w:rFonts w:ascii="Arial" w:hAnsi="Arial" w:cs="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2056D7D0" w14:textId="4E43BECA" w:rsidR="00705354" w:rsidRPr="00451D66" w:rsidRDefault="00705354" w:rsidP="00705354">
            <w:pPr>
              <w:keepNext/>
              <w:keepLines/>
              <w:overflowPunct w:val="0"/>
              <w:autoSpaceDE w:val="0"/>
              <w:autoSpaceDN w:val="0"/>
              <w:adjustRightInd w:val="0"/>
              <w:spacing w:after="0"/>
              <w:textAlignment w:val="baseline"/>
              <w:rPr>
                <w:rFonts w:ascii="Arial" w:hAnsi="Arial" w:cs="Arial"/>
                <w:sz w:val="18"/>
                <w:lang w:eastAsia="en-GB"/>
              </w:rPr>
            </w:pPr>
            <w:ins w:id="5" w:author="MK" w:date="2021-08-24T14:52:00Z">
              <w:r w:rsidRPr="00451D66">
                <w:rPr>
                  <w:rFonts w:ascii="Arial" w:hAnsi="Arial"/>
                  <w:sz w:val="18"/>
                  <w:lang w:eastAsia="en-GB"/>
                </w:rPr>
                <w:t>Semi-static channel access</w:t>
              </w:r>
              <w:r w:rsidRPr="00451D66">
                <w:rPr>
                  <w:rFonts w:ascii="Arial" w:hAnsi="Arial"/>
                  <w:sz w:val="18"/>
                  <w:vertAlign w:val="superscript"/>
                  <w:lang w:eastAsia="en-GB"/>
                </w:rPr>
                <w:t xml:space="preserve"> Note 2, 3</w:t>
              </w:r>
            </w:ins>
          </w:p>
        </w:tc>
        <w:tc>
          <w:tcPr>
            <w:tcW w:w="709" w:type="dxa"/>
            <w:vMerge/>
            <w:tcBorders>
              <w:left w:val="single" w:sz="2" w:space="0" w:color="auto"/>
              <w:bottom w:val="single" w:sz="2" w:space="0" w:color="auto"/>
              <w:right w:val="single" w:sz="2" w:space="0" w:color="auto"/>
            </w:tcBorders>
            <w:vAlign w:val="center"/>
          </w:tcPr>
          <w:p w14:paraId="3EA20055" w14:textId="77777777" w:rsidR="00705354" w:rsidRPr="00451D66" w:rsidRDefault="00705354" w:rsidP="0070535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35" w:type="dxa"/>
            <w:vMerge/>
            <w:tcBorders>
              <w:left w:val="single" w:sz="2" w:space="0" w:color="auto"/>
              <w:bottom w:val="single" w:sz="2" w:space="0" w:color="auto"/>
              <w:right w:val="single" w:sz="2" w:space="0" w:color="auto"/>
            </w:tcBorders>
            <w:vAlign w:val="center"/>
          </w:tcPr>
          <w:p w14:paraId="67F39870" w14:textId="77777777" w:rsidR="00705354" w:rsidRPr="00451D66" w:rsidRDefault="00705354" w:rsidP="00705354">
            <w:pPr>
              <w:keepNext/>
              <w:keepLines/>
              <w:overflowPunct w:val="0"/>
              <w:autoSpaceDE w:val="0"/>
              <w:autoSpaceDN w:val="0"/>
              <w:adjustRightInd w:val="0"/>
              <w:spacing w:after="0"/>
              <w:jc w:val="center"/>
              <w:textAlignment w:val="baseline"/>
              <w:rPr>
                <w:rFonts w:ascii="Arial" w:hAnsi="Arial"/>
                <w:sz w:val="18"/>
                <w:lang w:eastAsia="en-GB"/>
              </w:rPr>
            </w:pPr>
          </w:p>
        </w:tc>
        <w:tc>
          <w:tcPr>
            <w:tcW w:w="2835" w:type="dxa"/>
            <w:vMerge/>
            <w:tcBorders>
              <w:left w:val="single" w:sz="2" w:space="0" w:color="auto"/>
              <w:bottom w:val="single" w:sz="2" w:space="0" w:color="auto"/>
              <w:right w:val="single" w:sz="2" w:space="0" w:color="auto"/>
            </w:tcBorders>
          </w:tcPr>
          <w:p w14:paraId="072BFF8B" w14:textId="77777777" w:rsidR="00705354" w:rsidRPr="00451D66" w:rsidRDefault="00705354" w:rsidP="00705354">
            <w:pPr>
              <w:keepNext/>
              <w:keepLines/>
              <w:overflowPunct w:val="0"/>
              <w:autoSpaceDE w:val="0"/>
              <w:autoSpaceDN w:val="0"/>
              <w:adjustRightInd w:val="0"/>
              <w:spacing w:after="0"/>
              <w:textAlignment w:val="baseline"/>
              <w:rPr>
                <w:rFonts w:ascii="Arial" w:hAnsi="Arial" w:cs="Arial"/>
                <w:sz w:val="18"/>
                <w:lang w:eastAsia="en-GB"/>
              </w:rPr>
            </w:pPr>
          </w:p>
        </w:tc>
      </w:tr>
      <w:tr w:rsidR="00705354" w:rsidRPr="00451D66" w14:paraId="197F974A" w14:textId="77777777" w:rsidTr="00F21EE6">
        <w:trPr>
          <w:cantSplit/>
          <w:trHeight w:val="88"/>
          <w:jc w:val="center"/>
        </w:trPr>
        <w:tc>
          <w:tcPr>
            <w:tcW w:w="1415" w:type="dxa"/>
            <w:vMerge w:val="restart"/>
            <w:tcBorders>
              <w:top w:val="single" w:sz="2" w:space="0" w:color="auto"/>
              <w:left w:val="single" w:sz="2" w:space="0" w:color="auto"/>
              <w:right w:val="single" w:sz="2" w:space="0" w:color="auto"/>
            </w:tcBorders>
            <w:hideMark/>
          </w:tcPr>
          <w:p w14:paraId="74DDED03" w14:textId="77777777" w:rsidR="00705354" w:rsidRPr="00451D66" w:rsidRDefault="00705354" w:rsidP="00705354">
            <w:pPr>
              <w:keepNext/>
              <w:keepLines/>
              <w:overflowPunct w:val="0"/>
              <w:autoSpaceDE w:val="0"/>
              <w:autoSpaceDN w:val="0"/>
              <w:adjustRightInd w:val="0"/>
              <w:spacing w:after="0"/>
              <w:textAlignment w:val="baseline"/>
              <w:rPr>
                <w:rFonts w:ascii="Arial" w:hAnsi="Arial" w:cs="Arial"/>
                <w:sz w:val="18"/>
                <w:lang w:eastAsia="en-GB"/>
              </w:rPr>
            </w:pPr>
            <w:r w:rsidRPr="00451D66">
              <w:rPr>
                <w:rFonts w:ascii="Arial" w:hAnsi="Arial" w:cs="Arial"/>
                <w:sz w:val="18"/>
                <w:lang w:eastAsia="en-GB"/>
              </w:rPr>
              <w:t>UL CCA model</w:t>
            </w:r>
          </w:p>
        </w:tc>
        <w:tc>
          <w:tcPr>
            <w:tcW w:w="1701" w:type="dxa"/>
            <w:tcBorders>
              <w:top w:val="single" w:sz="2" w:space="0" w:color="auto"/>
              <w:left w:val="single" w:sz="2" w:space="0" w:color="auto"/>
              <w:bottom w:val="single" w:sz="2" w:space="0" w:color="auto"/>
              <w:right w:val="single" w:sz="2" w:space="0" w:color="auto"/>
            </w:tcBorders>
          </w:tcPr>
          <w:p w14:paraId="5A3C026F" w14:textId="17FB36E8" w:rsidR="00705354" w:rsidRPr="00451D66" w:rsidRDefault="00705354" w:rsidP="00705354">
            <w:pPr>
              <w:keepNext/>
              <w:keepLines/>
              <w:overflowPunct w:val="0"/>
              <w:autoSpaceDE w:val="0"/>
              <w:autoSpaceDN w:val="0"/>
              <w:adjustRightInd w:val="0"/>
              <w:spacing w:after="0"/>
              <w:textAlignment w:val="baseline"/>
              <w:rPr>
                <w:rFonts w:ascii="Arial" w:hAnsi="Arial" w:cs="Arial"/>
                <w:sz w:val="18"/>
                <w:lang w:eastAsia="en-GB"/>
              </w:rPr>
            </w:pPr>
            <w:ins w:id="6" w:author="MK" w:date="2021-08-24T14:52:00Z">
              <w:r w:rsidRPr="00451D66">
                <w:rPr>
                  <w:rFonts w:ascii="Arial" w:hAnsi="Arial"/>
                  <w:sz w:val="18"/>
                  <w:lang w:eastAsia="en-GB"/>
                </w:rPr>
                <w:t>Dynamic channel access</w:t>
              </w:r>
              <w:r w:rsidRPr="00451D66">
                <w:rPr>
                  <w:rFonts w:ascii="Arial" w:hAnsi="Arial"/>
                  <w:sz w:val="18"/>
                  <w:vertAlign w:val="superscript"/>
                  <w:lang w:eastAsia="en-GB"/>
                </w:rPr>
                <w:t xml:space="preserve"> Note 1, 3</w:t>
              </w:r>
            </w:ins>
          </w:p>
        </w:tc>
        <w:tc>
          <w:tcPr>
            <w:tcW w:w="709" w:type="dxa"/>
            <w:vMerge w:val="restart"/>
            <w:tcBorders>
              <w:top w:val="single" w:sz="2" w:space="0" w:color="auto"/>
              <w:left w:val="single" w:sz="2" w:space="0" w:color="auto"/>
              <w:right w:val="single" w:sz="2" w:space="0" w:color="auto"/>
            </w:tcBorders>
            <w:vAlign w:val="center"/>
            <w:hideMark/>
          </w:tcPr>
          <w:p w14:paraId="4B3640CD" w14:textId="77777777" w:rsidR="00705354" w:rsidRPr="00451D66" w:rsidRDefault="00705354" w:rsidP="0070535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35" w:type="dxa"/>
            <w:vMerge w:val="restart"/>
            <w:tcBorders>
              <w:top w:val="single" w:sz="2" w:space="0" w:color="auto"/>
              <w:left w:val="single" w:sz="2" w:space="0" w:color="auto"/>
              <w:right w:val="single" w:sz="2" w:space="0" w:color="auto"/>
            </w:tcBorders>
            <w:vAlign w:val="center"/>
            <w:hideMark/>
          </w:tcPr>
          <w:p w14:paraId="7B60E890" w14:textId="075ECBEF" w:rsidR="00705354" w:rsidRPr="00451D66" w:rsidRDefault="00705354" w:rsidP="00705354">
            <w:pPr>
              <w:keepNext/>
              <w:keepLines/>
              <w:overflowPunct w:val="0"/>
              <w:autoSpaceDE w:val="0"/>
              <w:autoSpaceDN w:val="0"/>
              <w:adjustRightInd w:val="0"/>
              <w:spacing w:after="0"/>
              <w:jc w:val="center"/>
              <w:textAlignment w:val="baseline"/>
              <w:rPr>
                <w:rFonts w:ascii="Arial" w:hAnsi="Arial" w:cs="Arial"/>
                <w:sz w:val="18"/>
                <w:lang w:eastAsia="en-GB"/>
              </w:rPr>
            </w:pPr>
            <w:r w:rsidRPr="00451D66">
              <w:rPr>
                <w:rFonts w:ascii="Arial" w:hAnsi="Arial"/>
                <w:sz w:val="18"/>
                <w:lang w:eastAsia="en-GB"/>
              </w:rPr>
              <w:t>As specified in clause A.3.2</w:t>
            </w:r>
            <w:ins w:id="7" w:author="MK" w:date="2021-08-24T14:34:00Z">
              <w:r>
                <w:rPr>
                  <w:rFonts w:ascii="Arial" w:hAnsi="Arial"/>
                  <w:sz w:val="18"/>
                  <w:lang w:eastAsia="en-GB"/>
                </w:rPr>
                <w:t>6</w:t>
              </w:r>
            </w:ins>
            <w:del w:id="8" w:author="MK" w:date="2021-08-24T14:34:00Z">
              <w:r w:rsidRPr="00451D66" w:rsidDel="00A23241">
                <w:rPr>
                  <w:rFonts w:ascii="Arial" w:hAnsi="Arial"/>
                  <w:sz w:val="18"/>
                  <w:lang w:eastAsia="en-GB"/>
                </w:rPr>
                <w:delText>0</w:delText>
              </w:r>
            </w:del>
            <w:r w:rsidRPr="00451D66">
              <w:rPr>
                <w:rFonts w:ascii="Arial" w:hAnsi="Arial"/>
                <w:sz w:val="18"/>
                <w:lang w:eastAsia="en-GB"/>
              </w:rPr>
              <w:t>.2.2</w:t>
            </w:r>
          </w:p>
        </w:tc>
        <w:tc>
          <w:tcPr>
            <w:tcW w:w="2835" w:type="dxa"/>
            <w:vMerge w:val="restart"/>
            <w:tcBorders>
              <w:top w:val="single" w:sz="2" w:space="0" w:color="auto"/>
              <w:left w:val="single" w:sz="2" w:space="0" w:color="auto"/>
              <w:right w:val="single" w:sz="2" w:space="0" w:color="auto"/>
            </w:tcBorders>
            <w:hideMark/>
          </w:tcPr>
          <w:p w14:paraId="4FC6D253" w14:textId="77777777" w:rsidR="00705354" w:rsidRPr="00451D66" w:rsidRDefault="00705354" w:rsidP="00705354">
            <w:pPr>
              <w:keepNext/>
              <w:keepLines/>
              <w:overflowPunct w:val="0"/>
              <w:autoSpaceDE w:val="0"/>
              <w:autoSpaceDN w:val="0"/>
              <w:adjustRightInd w:val="0"/>
              <w:spacing w:after="0"/>
              <w:textAlignment w:val="baseline"/>
              <w:rPr>
                <w:rFonts w:ascii="Arial" w:hAnsi="Arial" w:cs="Arial"/>
                <w:sz w:val="18"/>
                <w:lang w:eastAsia="en-GB"/>
              </w:rPr>
            </w:pPr>
          </w:p>
        </w:tc>
      </w:tr>
      <w:tr w:rsidR="00705354" w:rsidRPr="00451D66" w14:paraId="74CACBF8" w14:textId="77777777" w:rsidTr="00F21EE6">
        <w:trPr>
          <w:cantSplit/>
          <w:trHeight w:val="87"/>
          <w:jc w:val="center"/>
        </w:trPr>
        <w:tc>
          <w:tcPr>
            <w:tcW w:w="1415" w:type="dxa"/>
            <w:vMerge/>
            <w:tcBorders>
              <w:left w:val="single" w:sz="2" w:space="0" w:color="auto"/>
              <w:bottom w:val="single" w:sz="2" w:space="0" w:color="auto"/>
              <w:right w:val="single" w:sz="2" w:space="0" w:color="auto"/>
            </w:tcBorders>
          </w:tcPr>
          <w:p w14:paraId="36C4178B" w14:textId="77777777" w:rsidR="00705354" w:rsidRPr="00451D66" w:rsidRDefault="00705354" w:rsidP="00705354">
            <w:pPr>
              <w:keepNext/>
              <w:keepLines/>
              <w:overflowPunct w:val="0"/>
              <w:autoSpaceDE w:val="0"/>
              <w:autoSpaceDN w:val="0"/>
              <w:adjustRightInd w:val="0"/>
              <w:spacing w:after="0"/>
              <w:textAlignment w:val="baseline"/>
              <w:rPr>
                <w:rFonts w:ascii="Arial" w:hAnsi="Arial" w:cs="Arial"/>
                <w:sz w:val="18"/>
                <w:lang w:eastAsia="en-GB"/>
              </w:rPr>
            </w:pPr>
          </w:p>
        </w:tc>
        <w:tc>
          <w:tcPr>
            <w:tcW w:w="1701" w:type="dxa"/>
            <w:tcBorders>
              <w:top w:val="single" w:sz="2" w:space="0" w:color="auto"/>
              <w:left w:val="single" w:sz="2" w:space="0" w:color="auto"/>
              <w:bottom w:val="single" w:sz="2" w:space="0" w:color="auto"/>
              <w:right w:val="single" w:sz="2" w:space="0" w:color="auto"/>
            </w:tcBorders>
          </w:tcPr>
          <w:p w14:paraId="1BC7F5DB" w14:textId="1B762EDC" w:rsidR="00705354" w:rsidRPr="00451D66" w:rsidRDefault="00705354" w:rsidP="00705354">
            <w:pPr>
              <w:keepNext/>
              <w:keepLines/>
              <w:overflowPunct w:val="0"/>
              <w:autoSpaceDE w:val="0"/>
              <w:autoSpaceDN w:val="0"/>
              <w:adjustRightInd w:val="0"/>
              <w:spacing w:after="0"/>
              <w:textAlignment w:val="baseline"/>
              <w:rPr>
                <w:rFonts w:ascii="Arial" w:hAnsi="Arial" w:cs="Arial"/>
                <w:sz w:val="18"/>
                <w:lang w:eastAsia="en-GB"/>
              </w:rPr>
            </w:pPr>
            <w:ins w:id="9" w:author="MK" w:date="2021-08-24T14:52:00Z">
              <w:r w:rsidRPr="00451D66">
                <w:rPr>
                  <w:rFonts w:ascii="Arial" w:hAnsi="Arial"/>
                  <w:sz w:val="18"/>
                  <w:lang w:eastAsia="en-GB"/>
                </w:rPr>
                <w:t>Semi-static channel access</w:t>
              </w:r>
              <w:r w:rsidRPr="00451D66">
                <w:rPr>
                  <w:rFonts w:ascii="Arial" w:hAnsi="Arial"/>
                  <w:sz w:val="18"/>
                  <w:vertAlign w:val="superscript"/>
                  <w:lang w:eastAsia="en-GB"/>
                </w:rPr>
                <w:t xml:space="preserve"> Note 2,3</w:t>
              </w:r>
            </w:ins>
          </w:p>
        </w:tc>
        <w:tc>
          <w:tcPr>
            <w:tcW w:w="709" w:type="dxa"/>
            <w:vMerge/>
            <w:tcBorders>
              <w:left w:val="single" w:sz="2" w:space="0" w:color="auto"/>
              <w:bottom w:val="single" w:sz="2" w:space="0" w:color="auto"/>
              <w:right w:val="single" w:sz="2" w:space="0" w:color="auto"/>
            </w:tcBorders>
            <w:vAlign w:val="center"/>
          </w:tcPr>
          <w:p w14:paraId="612F9B89" w14:textId="77777777" w:rsidR="00705354" w:rsidRPr="00451D66" w:rsidRDefault="00705354" w:rsidP="00705354">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835" w:type="dxa"/>
            <w:vMerge/>
            <w:tcBorders>
              <w:left w:val="single" w:sz="2" w:space="0" w:color="auto"/>
              <w:bottom w:val="single" w:sz="2" w:space="0" w:color="auto"/>
              <w:right w:val="single" w:sz="2" w:space="0" w:color="auto"/>
            </w:tcBorders>
            <w:vAlign w:val="center"/>
          </w:tcPr>
          <w:p w14:paraId="7A6ED3D2" w14:textId="77777777" w:rsidR="00705354" w:rsidRPr="00451D66" w:rsidRDefault="00705354" w:rsidP="00705354">
            <w:pPr>
              <w:keepNext/>
              <w:keepLines/>
              <w:overflowPunct w:val="0"/>
              <w:autoSpaceDE w:val="0"/>
              <w:autoSpaceDN w:val="0"/>
              <w:adjustRightInd w:val="0"/>
              <w:spacing w:after="0"/>
              <w:jc w:val="center"/>
              <w:textAlignment w:val="baseline"/>
              <w:rPr>
                <w:rFonts w:ascii="Arial" w:hAnsi="Arial"/>
                <w:sz w:val="18"/>
                <w:lang w:eastAsia="en-GB"/>
              </w:rPr>
            </w:pPr>
          </w:p>
        </w:tc>
        <w:tc>
          <w:tcPr>
            <w:tcW w:w="2835" w:type="dxa"/>
            <w:vMerge/>
            <w:tcBorders>
              <w:left w:val="single" w:sz="2" w:space="0" w:color="auto"/>
              <w:bottom w:val="single" w:sz="2" w:space="0" w:color="auto"/>
              <w:right w:val="single" w:sz="2" w:space="0" w:color="auto"/>
            </w:tcBorders>
          </w:tcPr>
          <w:p w14:paraId="08C12590" w14:textId="77777777" w:rsidR="00705354" w:rsidRPr="00451D66" w:rsidRDefault="00705354" w:rsidP="00705354">
            <w:pPr>
              <w:keepNext/>
              <w:keepLines/>
              <w:overflowPunct w:val="0"/>
              <w:autoSpaceDE w:val="0"/>
              <w:autoSpaceDN w:val="0"/>
              <w:adjustRightInd w:val="0"/>
              <w:spacing w:after="0"/>
              <w:textAlignment w:val="baseline"/>
              <w:rPr>
                <w:rFonts w:ascii="Arial" w:hAnsi="Arial" w:cs="Arial"/>
                <w:sz w:val="18"/>
                <w:lang w:eastAsia="en-GB"/>
              </w:rPr>
            </w:pPr>
          </w:p>
        </w:tc>
      </w:tr>
      <w:tr w:rsidR="00B83B73" w:rsidRPr="00451D66" w14:paraId="1C6EC712" w14:textId="77777777" w:rsidTr="001F3D1D">
        <w:tblPrEx>
          <w:tblW w:w="94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10" w:author="MK" w:date="2021-08-24T14:51:00Z">
            <w:tblPrEx>
              <w:tblW w:w="94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ins w:id="11" w:author="MK" w:date="2021-08-24T14:35:00Z"/>
          <w:trPrChange w:id="12" w:author="MK" w:date="2021-08-24T14:51:00Z">
            <w:trPr>
              <w:cantSplit/>
              <w:trHeight w:val="113"/>
              <w:jc w:val="center"/>
            </w:trPr>
          </w:trPrChange>
        </w:trPr>
        <w:tc>
          <w:tcPr>
            <w:tcW w:w="3116" w:type="dxa"/>
            <w:gridSpan w:val="2"/>
            <w:tcBorders>
              <w:top w:val="single" w:sz="2" w:space="0" w:color="auto"/>
              <w:left w:val="single" w:sz="2" w:space="0" w:color="auto"/>
              <w:bottom w:val="single" w:sz="2" w:space="0" w:color="auto"/>
              <w:right w:val="single" w:sz="2" w:space="0" w:color="auto"/>
            </w:tcBorders>
            <w:tcPrChange w:id="13" w:author="MK" w:date="2021-08-24T14:51:00Z">
              <w:tcPr>
                <w:tcW w:w="3116" w:type="dxa"/>
                <w:gridSpan w:val="2"/>
                <w:tcBorders>
                  <w:top w:val="single" w:sz="2" w:space="0" w:color="auto"/>
                  <w:left w:val="single" w:sz="2" w:space="0" w:color="auto"/>
                  <w:bottom w:val="single" w:sz="2" w:space="0" w:color="auto"/>
                  <w:right w:val="single" w:sz="2" w:space="0" w:color="auto"/>
                </w:tcBorders>
              </w:tcPr>
            </w:tcPrChange>
          </w:tcPr>
          <w:p w14:paraId="4D482673" w14:textId="51B856D3" w:rsidR="00B83B73" w:rsidRPr="00451D66" w:rsidRDefault="00B83B73" w:rsidP="00B83B73">
            <w:pPr>
              <w:keepNext/>
              <w:keepLines/>
              <w:overflowPunct w:val="0"/>
              <w:autoSpaceDE w:val="0"/>
              <w:autoSpaceDN w:val="0"/>
              <w:adjustRightInd w:val="0"/>
              <w:spacing w:after="0"/>
              <w:textAlignment w:val="baseline"/>
              <w:rPr>
                <w:ins w:id="14" w:author="MK" w:date="2021-08-24T14:35:00Z"/>
                <w:rFonts w:ascii="Arial" w:hAnsi="Arial" w:cs="Arial"/>
                <w:sz w:val="18"/>
                <w:lang w:eastAsia="en-GB"/>
              </w:rPr>
            </w:pPr>
            <w:ins w:id="15" w:author="MK" w:date="2021-08-24T14:51:00Z">
              <w:r w:rsidRPr="00451D66">
                <w:rPr>
                  <w:rFonts w:ascii="Arial" w:hAnsi="Arial"/>
                  <w:sz w:val="18"/>
                  <w:lang w:eastAsia="en-GB"/>
                </w:rPr>
                <w:t>T1</w:t>
              </w:r>
            </w:ins>
          </w:p>
        </w:tc>
        <w:tc>
          <w:tcPr>
            <w:tcW w:w="709" w:type="dxa"/>
            <w:tcBorders>
              <w:top w:val="single" w:sz="2" w:space="0" w:color="auto"/>
              <w:left w:val="single" w:sz="2" w:space="0" w:color="auto"/>
              <w:bottom w:val="single" w:sz="2" w:space="0" w:color="auto"/>
              <w:right w:val="single" w:sz="2" w:space="0" w:color="auto"/>
            </w:tcBorders>
            <w:tcPrChange w:id="16" w:author="MK" w:date="2021-08-24T14:51:00Z">
              <w:tcPr>
                <w:tcW w:w="709" w:type="dxa"/>
                <w:tcBorders>
                  <w:top w:val="single" w:sz="2" w:space="0" w:color="auto"/>
                  <w:left w:val="single" w:sz="2" w:space="0" w:color="auto"/>
                  <w:bottom w:val="single" w:sz="2" w:space="0" w:color="auto"/>
                  <w:right w:val="single" w:sz="2" w:space="0" w:color="auto"/>
                </w:tcBorders>
                <w:vAlign w:val="center"/>
              </w:tcPr>
            </w:tcPrChange>
          </w:tcPr>
          <w:p w14:paraId="63F7F8D2" w14:textId="27E7CA0D" w:rsidR="00B83B73" w:rsidRPr="00451D66" w:rsidRDefault="00B83B73" w:rsidP="00B83B73">
            <w:pPr>
              <w:keepNext/>
              <w:keepLines/>
              <w:overflowPunct w:val="0"/>
              <w:autoSpaceDE w:val="0"/>
              <w:autoSpaceDN w:val="0"/>
              <w:adjustRightInd w:val="0"/>
              <w:spacing w:after="0"/>
              <w:jc w:val="center"/>
              <w:textAlignment w:val="baseline"/>
              <w:rPr>
                <w:ins w:id="17" w:author="MK" w:date="2021-08-24T14:35:00Z"/>
                <w:rFonts w:ascii="Arial" w:hAnsi="Arial" w:cs="Arial"/>
                <w:sz w:val="18"/>
                <w:lang w:eastAsia="en-GB"/>
              </w:rPr>
            </w:pPr>
            <w:ins w:id="18" w:author="MK" w:date="2021-08-24T14:51:00Z">
              <w:r w:rsidRPr="00451D66">
                <w:rPr>
                  <w:rFonts w:ascii="Arial" w:hAnsi="Arial"/>
                  <w:sz w:val="18"/>
                  <w:lang w:eastAsia="en-GB"/>
                </w:rPr>
                <w:t>s</w:t>
              </w:r>
            </w:ins>
          </w:p>
        </w:tc>
        <w:tc>
          <w:tcPr>
            <w:tcW w:w="2835" w:type="dxa"/>
            <w:tcBorders>
              <w:top w:val="single" w:sz="2" w:space="0" w:color="auto"/>
              <w:left w:val="single" w:sz="2" w:space="0" w:color="auto"/>
              <w:bottom w:val="single" w:sz="2" w:space="0" w:color="auto"/>
              <w:right w:val="single" w:sz="2" w:space="0" w:color="auto"/>
            </w:tcBorders>
            <w:tcPrChange w:id="19" w:author="MK" w:date="2021-08-24T14:51:00Z">
              <w:tcPr>
                <w:tcW w:w="2835" w:type="dxa"/>
                <w:tcBorders>
                  <w:top w:val="single" w:sz="2" w:space="0" w:color="auto"/>
                  <w:left w:val="single" w:sz="2" w:space="0" w:color="auto"/>
                  <w:bottom w:val="single" w:sz="2" w:space="0" w:color="auto"/>
                  <w:right w:val="single" w:sz="2" w:space="0" w:color="auto"/>
                </w:tcBorders>
                <w:vAlign w:val="center"/>
              </w:tcPr>
            </w:tcPrChange>
          </w:tcPr>
          <w:p w14:paraId="3B117179" w14:textId="023F0FB2" w:rsidR="00B83B73" w:rsidRPr="00451D66" w:rsidRDefault="00B83B73" w:rsidP="00B83B73">
            <w:pPr>
              <w:keepNext/>
              <w:keepLines/>
              <w:overflowPunct w:val="0"/>
              <w:autoSpaceDE w:val="0"/>
              <w:autoSpaceDN w:val="0"/>
              <w:adjustRightInd w:val="0"/>
              <w:spacing w:after="0"/>
              <w:jc w:val="center"/>
              <w:textAlignment w:val="baseline"/>
              <w:rPr>
                <w:ins w:id="20" w:author="MK" w:date="2021-08-24T14:35:00Z"/>
                <w:rFonts w:ascii="Arial" w:hAnsi="Arial"/>
                <w:sz w:val="18"/>
                <w:lang w:eastAsia="en-GB"/>
              </w:rPr>
            </w:pPr>
            <w:ins w:id="21" w:author="MK" w:date="2021-08-24T14:51:00Z">
              <w:r w:rsidRPr="00451D66">
                <w:rPr>
                  <w:rFonts w:ascii="Arial" w:hAnsi="Arial"/>
                  <w:sz w:val="18"/>
                  <w:lang w:eastAsia="en-GB"/>
                </w:rPr>
                <w:t>5</w:t>
              </w:r>
            </w:ins>
          </w:p>
        </w:tc>
        <w:tc>
          <w:tcPr>
            <w:tcW w:w="2835" w:type="dxa"/>
            <w:tcBorders>
              <w:top w:val="single" w:sz="2" w:space="0" w:color="auto"/>
              <w:left w:val="single" w:sz="2" w:space="0" w:color="auto"/>
              <w:bottom w:val="single" w:sz="2" w:space="0" w:color="auto"/>
              <w:right w:val="single" w:sz="2" w:space="0" w:color="auto"/>
            </w:tcBorders>
            <w:tcPrChange w:id="22" w:author="MK" w:date="2021-08-24T14:51:00Z">
              <w:tcPr>
                <w:tcW w:w="2835" w:type="dxa"/>
                <w:tcBorders>
                  <w:top w:val="single" w:sz="2" w:space="0" w:color="auto"/>
                  <w:left w:val="single" w:sz="2" w:space="0" w:color="auto"/>
                  <w:bottom w:val="single" w:sz="2" w:space="0" w:color="auto"/>
                  <w:right w:val="single" w:sz="2" w:space="0" w:color="auto"/>
                </w:tcBorders>
              </w:tcPr>
            </w:tcPrChange>
          </w:tcPr>
          <w:p w14:paraId="273AF8FD" w14:textId="77777777" w:rsidR="00B83B73" w:rsidRPr="00451D66" w:rsidRDefault="00B83B73" w:rsidP="00B83B73">
            <w:pPr>
              <w:keepNext/>
              <w:keepLines/>
              <w:overflowPunct w:val="0"/>
              <w:autoSpaceDE w:val="0"/>
              <w:autoSpaceDN w:val="0"/>
              <w:adjustRightInd w:val="0"/>
              <w:spacing w:after="0"/>
              <w:textAlignment w:val="baseline"/>
              <w:rPr>
                <w:ins w:id="23" w:author="MK" w:date="2021-08-24T14:35:00Z"/>
                <w:rFonts w:ascii="Arial" w:hAnsi="Arial" w:cs="Arial"/>
                <w:sz w:val="18"/>
                <w:lang w:eastAsia="en-GB"/>
              </w:rPr>
            </w:pPr>
          </w:p>
        </w:tc>
      </w:tr>
      <w:tr w:rsidR="00B83B73" w:rsidRPr="00451D66" w14:paraId="3B012E37" w14:textId="77777777" w:rsidTr="001F3D1D">
        <w:tblPrEx>
          <w:tblW w:w="94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Change w:id="24" w:author="MK" w:date="2021-08-24T14:51:00Z">
            <w:tblPrEx>
              <w:tblW w:w="94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PrEx>
          </w:tblPrExChange>
        </w:tblPrEx>
        <w:trPr>
          <w:cantSplit/>
          <w:trHeight w:val="113"/>
          <w:jc w:val="center"/>
          <w:ins w:id="25" w:author="MK" w:date="2021-08-24T14:35:00Z"/>
          <w:trPrChange w:id="26" w:author="MK" w:date="2021-08-24T14:51:00Z">
            <w:trPr>
              <w:cantSplit/>
              <w:trHeight w:val="113"/>
              <w:jc w:val="center"/>
            </w:trPr>
          </w:trPrChange>
        </w:trPr>
        <w:tc>
          <w:tcPr>
            <w:tcW w:w="3116" w:type="dxa"/>
            <w:gridSpan w:val="2"/>
            <w:tcBorders>
              <w:top w:val="single" w:sz="2" w:space="0" w:color="auto"/>
              <w:left w:val="single" w:sz="2" w:space="0" w:color="auto"/>
              <w:bottom w:val="single" w:sz="2" w:space="0" w:color="auto"/>
              <w:right w:val="single" w:sz="2" w:space="0" w:color="auto"/>
            </w:tcBorders>
            <w:tcPrChange w:id="27" w:author="MK" w:date="2021-08-24T14:51:00Z">
              <w:tcPr>
                <w:tcW w:w="3116" w:type="dxa"/>
                <w:gridSpan w:val="2"/>
                <w:tcBorders>
                  <w:top w:val="single" w:sz="2" w:space="0" w:color="auto"/>
                  <w:left w:val="single" w:sz="2" w:space="0" w:color="auto"/>
                  <w:bottom w:val="single" w:sz="2" w:space="0" w:color="auto"/>
                  <w:right w:val="single" w:sz="2" w:space="0" w:color="auto"/>
                </w:tcBorders>
              </w:tcPr>
            </w:tcPrChange>
          </w:tcPr>
          <w:p w14:paraId="279E4394" w14:textId="4849D144" w:rsidR="00B83B73" w:rsidRPr="00451D66" w:rsidRDefault="00B83B73" w:rsidP="00B83B73">
            <w:pPr>
              <w:keepNext/>
              <w:keepLines/>
              <w:overflowPunct w:val="0"/>
              <w:autoSpaceDE w:val="0"/>
              <w:autoSpaceDN w:val="0"/>
              <w:adjustRightInd w:val="0"/>
              <w:spacing w:after="0"/>
              <w:textAlignment w:val="baseline"/>
              <w:rPr>
                <w:ins w:id="28" w:author="MK" w:date="2021-08-24T14:35:00Z"/>
                <w:rFonts w:ascii="Arial" w:hAnsi="Arial" w:cs="Arial"/>
                <w:sz w:val="18"/>
                <w:lang w:eastAsia="en-GB"/>
              </w:rPr>
            </w:pPr>
            <w:ins w:id="29" w:author="MK" w:date="2021-08-24T14:51:00Z">
              <w:r w:rsidRPr="00451D66">
                <w:rPr>
                  <w:rFonts w:ascii="Arial" w:hAnsi="Arial"/>
                  <w:sz w:val="18"/>
                  <w:lang w:eastAsia="en-GB"/>
                </w:rPr>
                <w:t>T2</w:t>
              </w:r>
            </w:ins>
          </w:p>
        </w:tc>
        <w:tc>
          <w:tcPr>
            <w:tcW w:w="709" w:type="dxa"/>
            <w:tcBorders>
              <w:top w:val="single" w:sz="2" w:space="0" w:color="auto"/>
              <w:left w:val="single" w:sz="2" w:space="0" w:color="auto"/>
              <w:bottom w:val="single" w:sz="2" w:space="0" w:color="auto"/>
              <w:right w:val="single" w:sz="2" w:space="0" w:color="auto"/>
            </w:tcBorders>
            <w:tcPrChange w:id="30" w:author="MK" w:date="2021-08-24T14:51:00Z">
              <w:tcPr>
                <w:tcW w:w="709" w:type="dxa"/>
                <w:tcBorders>
                  <w:top w:val="single" w:sz="2" w:space="0" w:color="auto"/>
                  <w:left w:val="single" w:sz="2" w:space="0" w:color="auto"/>
                  <w:bottom w:val="single" w:sz="2" w:space="0" w:color="auto"/>
                  <w:right w:val="single" w:sz="2" w:space="0" w:color="auto"/>
                </w:tcBorders>
                <w:vAlign w:val="center"/>
              </w:tcPr>
            </w:tcPrChange>
          </w:tcPr>
          <w:p w14:paraId="7D93535D" w14:textId="52EE00FC" w:rsidR="00B83B73" w:rsidRPr="00451D66" w:rsidRDefault="00B83B73" w:rsidP="00B83B73">
            <w:pPr>
              <w:keepNext/>
              <w:keepLines/>
              <w:overflowPunct w:val="0"/>
              <w:autoSpaceDE w:val="0"/>
              <w:autoSpaceDN w:val="0"/>
              <w:adjustRightInd w:val="0"/>
              <w:spacing w:after="0"/>
              <w:jc w:val="center"/>
              <w:textAlignment w:val="baseline"/>
              <w:rPr>
                <w:ins w:id="31" w:author="MK" w:date="2021-08-24T14:35:00Z"/>
                <w:rFonts w:ascii="Arial" w:hAnsi="Arial" w:cs="Arial"/>
                <w:sz w:val="18"/>
                <w:lang w:eastAsia="en-GB"/>
              </w:rPr>
            </w:pPr>
            <w:ins w:id="32" w:author="MK" w:date="2021-08-24T14:51:00Z">
              <w:r w:rsidRPr="00451D66">
                <w:rPr>
                  <w:rFonts w:ascii="Arial" w:hAnsi="Arial"/>
                  <w:sz w:val="18"/>
                  <w:lang w:eastAsia="en-GB"/>
                </w:rPr>
                <w:t>s</w:t>
              </w:r>
            </w:ins>
          </w:p>
        </w:tc>
        <w:tc>
          <w:tcPr>
            <w:tcW w:w="2835" w:type="dxa"/>
            <w:tcBorders>
              <w:top w:val="single" w:sz="2" w:space="0" w:color="auto"/>
              <w:left w:val="single" w:sz="2" w:space="0" w:color="auto"/>
              <w:bottom w:val="single" w:sz="2" w:space="0" w:color="auto"/>
              <w:right w:val="single" w:sz="2" w:space="0" w:color="auto"/>
            </w:tcBorders>
            <w:tcPrChange w:id="33" w:author="MK" w:date="2021-08-24T14:51:00Z">
              <w:tcPr>
                <w:tcW w:w="2835" w:type="dxa"/>
                <w:tcBorders>
                  <w:top w:val="single" w:sz="2" w:space="0" w:color="auto"/>
                  <w:left w:val="single" w:sz="2" w:space="0" w:color="auto"/>
                  <w:bottom w:val="single" w:sz="2" w:space="0" w:color="auto"/>
                  <w:right w:val="single" w:sz="2" w:space="0" w:color="auto"/>
                </w:tcBorders>
                <w:vAlign w:val="center"/>
              </w:tcPr>
            </w:tcPrChange>
          </w:tcPr>
          <w:p w14:paraId="17F20562" w14:textId="0FA8A7E1" w:rsidR="00B83B73" w:rsidRPr="00451D66" w:rsidRDefault="00B83B73" w:rsidP="00B83B73">
            <w:pPr>
              <w:keepNext/>
              <w:keepLines/>
              <w:overflowPunct w:val="0"/>
              <w:autoSpaceDE w:val="0"/>
              <w:autoSpaceDN w:val="0"/>
              <w:adjustRightInd w:val="0"/>
              <w:spacing w:after="0"/>
              <w:jc w:val="center"/>
              <w:textAlignment w:val="baseline"/>
              <w:rPr>
                <w:ins w:id="34" w:author="MK" w:date="2021-08-24T14:35:00Z"/>
                <w:rFonts w:ascii="Arial" w:hAnsi="Arial"/>
                <w:sz w:val="18"/>
                <w:lang w:eastAsia="en-GB"/>
              </w:rPr>
            </w:pPr>
            <w:ins w:id="35" w:author="MK" w:date="2021-08-24T14:51:00Z">
              <w:r w:rsidRPr="00451D66">
                <w:rPr>
                  <w:rFonts w:ascii="Arial" w:hAnsi="Arial" w:cs="Arial"/>
                  <w:sz w:val="18"/>
                  <w:lang w:eastAsia="en-GB"/>
                </w:rPr>
                <w:t>≥</w:t>
              </w:r>
              <w:r w:rsidRPr="00451D66">
                <w:rPr>
                  <w:rFonts w:ascii="Arial" w:hAnsi="Arial"/>
                  <w:sz w:val="18"/>
                  <w:lang w:eastAsia="en-GB"/>
                </w:rPr>
                <w:t xml:space="preserve"> </w:t>
              </w:r>
              <w:proofErr w:type="spellStart"/>
              <w:r w:rsidRPr="00451D66">
                <w:rPr>
                  <w:rFonts w:ascii="Arial" w:hAnsi="Arial"/>
                  <w:sz w:val="18"/>
                  <w:lang w:eastAsia="en-GB"/>
                </w:rPr>
                <w:t>T</w:t>
              </w:r>
              <w:r w:rsidRPr="00451D66">
                <w:rPr>
                  <w:rFonts w:ascii="Arial" w:hAnsi="Arial"/>
                  <w:sz w:val="18"/>
                  <w:vertAlign w:val="subscript"/>
                  <w:lang w:eastAsia="en-GB"/>
                </w:rPr>
                <w:t>connection_release_redirect_NR_CCA</w:t>
              </w:r>
            </w:ins>
            <w:proofErr w:type="spellEnd"/>
          </w:p>
        </w:tc>
        <w:tc>
          <w:tcPr>
            <w:tcW w:w="2835" w:type="dxa"/>
            <w:tcBorders>
              <w:top w:val="single" w:sz="2" w:space="0" w:color="auto"/>
              <w:left w:val="single" w:sz="2" w:space="0" w:color="auto"/>
              <w:bottom w:val="single" w:sz="2" w:space="0" w:color="auto"/>
              <w:right w:val="single" w:sz="2" w:space="0" w:color="auto"/>
            </w:tcBorders>
            <w:tcPrChange w:id="36" w:author="MK" w:date="2021-08-24T14:51:00Z">
              <w:tcPr>
                <w:tcW w:w="2835" w:type="dxa"/>
                <w:tcBorders>
                  <w:top w:val="single" w:sz="2" w:space="0" w:color="auto"/>
                  <w:left w:val="single" w:sz="2" w:space="0" w:color="auto"/>
                  <w:bottom w:val="single" w:sz="2" w:space="0" w:color="auto"/>
                  <w:right w:val="single" w:sz="2" w:space="0" w:color="auto"/>
                </w:tcBorders>
              </w:tcPr>
            </w:tcPrChange>
          </w:tcPr>
          <w:p w14:paraId="3AC537F9" w14:textId="543D1E88" w:rsidR="00B83B73" w:rsidRPr="00451D66" w:rsidRDefault="00B83B73" w:rsidP="00B83B73">
            <w:pPr>
              <w:keepNext/>
              <w:keepLines/>
              <w:overflowPunct w:val="0"/>
              <w:autoSpaceDE w:val="0"/>
              <w:autoSpaceDN w:val="0"/>
              <w:adjustRightInd w:val="0"/>
              <w:spacing w:after="0"/>
              <w:textAlignment w:val="baseline"/>
              <w:rPr>
                <w:ins w:id="37" w:author="MK" w:date="2021-08-24T14:35:00Z"/>
                <w:rFonts w:ascii="Arial" w:hAnsi="Arial" w:cs="Arial"/>
                <w:sz w:val="18"/>
                <w:lang w:eastAsia="en-GB"/>
              </w:rPr>
            </w:pPr>
            <w:proofErr w:type="spellStart"/>
            <w:ins w:id="38" w:author="MK" w:date="2021-08-24T14:51:00Z">
              <w:r w:rsidRPr="00451D66">
                <w:rPr>
                  <w:rFonts w:ascii="Arial" w:hAnsi="Arial"/>
                  <w:sz w:val="18"/>
                  <w:lang w:eastAsia="en-GB"/>
                </w:rPr>
                <w:t>T</w:t>
              </w:r>
              <w:r w:rsidRPr="00451D66">
                <w:rPr>
                  <w:rFonts w:ascii="Arial" w:hAnsi="Arial"/>
                  <w:sz w:val="18"/>
                  <w:vertAlign w:val="subscript"/>
                  <w:lang w:eastAsia="en-GB"/>
                </w:rPr>
                <w:t>connection_release_redirect_NR_CCA</w:t>
              </w:r>
              <w:proofErr w:type="spellEnd"/>
              <w:r w:rsidRPr="00451D66">
                <w:rPr>
                  <w:rFonts w:ascii="Arial" w:hAnsi="Arial"/>
                  <w:sz w:val="18"/>
                  <w:vertAlign w:val="subscript"/>
                  <w:lang w:eastAsia="en-GB"/>
                </w:rPr>
                <w:t xml:space="preserve"> </w:t>
              </w:r>
              <w:r w:rsidRPr="00451D66">
                <w:rPr>
                  <w:rFonts w:ascii="Arial" w:hAnsi="Arial"/>
                  <w:sz w:val="18"/>
                  <w:vertAlign w:val="subscript"/>
                  <w:lang w:eastAsia="en-GB"/>
                </w:rPr>
                <w:softHyphen/>
              </w:r>
              <w:r w:rsidRPr="00451D66">
                <w:rPr>
                  <w:rFonts w:ascii="Arial" w:hAnsi="Arial"/>
                  <w:sz w:val="18"/>
                  <w:lang w:eastAsia="en-GB"/>
                </w:rPr>
                <w:t xml:space="preserve">is defined in clause </w:t>
              </w:r>
              <w:r w:rsidRPr="00451D66">
                <w:rPr>
                  <w:rFonts w:ascii="Arial" w:hAnsi="Arial"/>
                  <w:sz w:val="18"/>
                  <w:lang w:val="en-US" w:eastAsia="zh-CN"/>
                </w:rPr>
                <w:t>6.2.3.2.3</w:t>
              </w:r>
            </w:ins>
          </w:p>
        </w:tc>
      </w:tr>
      <w:tr w:rsidR="007E26C6" w:rsidRPr="00451D66" w14:paraId="5642B75C" w14:textId="77777777" w:rsidTr="00E26DD8">
        <w:trPr>
          <w:cantSplit/>
          <w:trHeight w:val="113"/>
          <w:jc w:val="center"/>
          <w:ins w:id="39" w:author="MK" w:date="2021-08-24T14:35:00Z"/>
        </w:trPr>
        <w:tc>
          <w:tcPr>
            <w:tcW w:w="9495" w:type="dxa"/>
            <w:gridSpan w:val="5"/>
            <w:tcBorders>
              <w:top w:val="single" w:sz="2" w:space="0" w:color="auto"/>
              <w:left w:val="single" w:sz="2" w:space="0" w:color="auto"/>
              <w:bottom w:val="single" w:sz="2" w:space="0" w:color="auto"/>
              <w:right w:val="single" w:sz="2" w:space="0" w:color="auto"/>
            </w:tcBorders>
          </w:tcPr>
          <w:p w14:paraId="5537EF35" w14:textId="77777777" w:rsidR="00B83B73" w:rsidRPr="00451D66" w:rsidRDefault="00B83B73" w:rsidP="00B83B73">
            <w:pPr>
              <w:keepNext/>
              <w:keepLines/>
              <w:overflowPunct w:val="0"/>
              <w:autoSpaceDE w:val="0"/>
              <w:autoSpaceDN w:val="0"/>
              <w:adjustRightInd w:val="0"/>
              <w:spacing w:after="0"/>
              <w:ind w:left="851" w:hanging="851"/>
              <w:textAlignment w:val="baseline"/>
              <w:rPr>
                <w:ins w:id="40" w:author="MK" w:date="2021-08-24T14:51:00Z"/>
                <w:rFonts w:ascii="Arial" w:hAnsi="Arial"/>
                <w:sz w:val="18"/>
                <w:lang w:eastAsia="en-GB"/>
              </w:rPr>
            </w:pPr>
            <w:ins w:id="41" w:author="MK" w:date="2021-08-24T14:51:00Z">
              <w:r w:rsidRPr="00451D66">
                <w:rPr>
                  <w:rFonts w:ascii="Arial" w:hAnsi="Arial"/>
                  <w:sz w:val="18"/>
                  <w:lang w:eastAsia="en-GB"/>
                </w:rPr>
                <w:t>NOTE 1:</w:t>
              </w:r>
              <w:r w:rsidRPr="00451D66">
                <w:rPr>
                  <w:rFonts w:ascii="Arial" w:hAnsi="Arial"/>
                  <w:sz w:val="18"/>
                  <w:lang w:eastAsia="en-GB"/>
                </w:rPr>
                <w:tab/>
                <w:t xml:space="preserve">For a UE supporting dynamic channel access and network configuring dynamic channel occupancy.   </w:t>
              </w:r>
            </w:ins>
          </w:p>
          <w:p w14:paraId="5DE09686" w14:textId="77777777" w:rsidR="00B83B73" w:rsidRPr="00451D66" w:rsidRDefault="00B83B73" w:rsidP="00B83B73">
            <w:pPr>
              <w:keepNext/>
              <w:keepLines/>
              <w:overflowPunct w:val="0"/>
              <w:autoSpaceDE w:val="0"/>
              <w:autoSpaceDN w:val="0"/>
              <w:adjustRightInd w:val="0"/>
              <w:spacing w:after="0"/>
              <w:ind w:left="851" w:hanging="851"/>
              <w:textAlignment w:val="baseline"/>
              <w:rPr>
                <w:ins w:id="42" w:author="MK" w:date="2021-08-24T14:51:00Z"/>
                <w:rFonts w:ascii="Arial" w:hAnsi="Arial"/>
                <w:sz w:val="18"/>
                <w:lang w:eastAsia="en-GB"/>
              </w:rPr>
            </w:pPr>
            <w:ins w:id="43" w:author="MK" w:date="2021-08-24T14:51:00Z">
              <w:r w:rsidRPr="00451D66">
                <w:rPr>
                  <w:rFonts w:ascii="Arial" w:hAnsi="Arial"/>
                  <w:sz w:val="18"/>
                  <w:lang w:eastAsia="en-GB"/>
                </w:rPr>
                <w:t>NOTE 2:</w:t>
              </w:r>
              <w:r w:rsidRPr="00451D66">
                <w:rPr>
                  <w:rFonts w:ascii="Arial" w:hAnsi="Arial"/>
                  <w:sz w:val="18"/>
                  <w:lang w:eastAsia="en-GB"/>
                </w:rPr>
                <w:tab/>
                <w:t>For a UE supporting semi-static channel access and network configuring semi-static channel occupancy.</w:t>
              </w:r>
            </w:ins>
          </w:p>
          <w:p w14:paraId="0BFB7D75" w14:textId="77777777" w:rsidR="00B83B73" w:rsidRPr="00451D66" w:rsidRDefault="00B83B73" w:rsidP="00B83B73">
            <w:pPr>
              <w:keepNext/>
              <w:keepLines/>
              <w:overflowPunct w:val="0"/>
              <w:autoSpaceDE w:val="0"/>
              <w:autoSpaceDN w:val="0"/>
              <w:adjustRightInd w:val="0"/>
              <w:spacing w:after="0"/>
              <w:textAlignment w:val="baseline"/>
              <w:rPr>
                <w:ins w:id="44" w:author="MK" w:date="2021-08-24T14:51:00Z"/>
                <w:rFonts w:ascii="Arial" w:hAnsi="Arial"/>
                <w:sz w:val="18"/>
                <w:lang w:eastAsia="en-GB"/>
              </w:rPr>
            </w:pPr>
            <w:ins w:id="45" w:author="MK" w:date="2021-08-24T14:51:00Z">
              <w:r w:rsidRPr="00451D66">
                <w:rPr>
                  <w:rFonts w:ascii="Arial" w:hAnsi="Arial"/>
                  <w:sz w:val="18"/>
                  <w:lang w:eastAsia="en-GB"/>
                </w:rPr>
                <w:t>NOTE 3:</w:t>
              </w:r>
              <w:r w:rsidRPr="00451D66">
                <w:rPr>
                  <w:rFonts w:ascii="Arial" w:hAnsi="Arial"/>
                  <w:sz w:val="18"/>
                  <w:lang w:eastAsia="en-GB"/>
                </w:rPr>
                <w:tab/>
                <w:t xml:space="preserve">For a UE supporting both semi-static and dynamic channel access, the UE can be tested under dynamic                </w:t>
              </w:r>
            </w:ins>
          </w:p>
          <w:p w14:paraId="7FD62B29" w14:textId="4A089EC3" w:rsidR="007E26C6" w:rsidRPr="00451D66" w:rsidRDefault="00B83B73" w:rsidP="00B83B73">
            <w:pPr>
              <w:keepNext/>
              <w:keepLines/>
              <w:overflowPunct w:val="0"/>
              <w:autoSpaceDE w:val="0"/>
              <w:autoSpaceDN w:val="0"/>
              <w:adjustRightInd w:val="0"/>
              <w:spacing w:after="0"/>
              <w:textAlignment w:val="baseline"/>
              <w:rPr>
                <w:ins w:id="46" w:author="MK" w:date="2021-08-24T14:35:00Z"/>
                <w:rFonts w:ascii="Arial" w:hAnsi="Arial" w:cs="Arial"/>
                <w:sz w:val="18"/>
                <w:lang w:eastAsia="en-GB"/>
              </w:rPr>
            </w:pPr>
            <w:ins w:id="47" w:author="MK" w:date="2021-08-24T14:51:00Z">
              <w:r w:rsidRPr="00451D66">
                <w:rPr>
                  <w:rFonts w:ascii="Arial" w:hAnsi="Arial"/>
                  <w:sz w:val="18"/>
                  <w:lang w:eastAsia="en-GB"/>
                </w:rPr>
                <w:t xml:space="preserve">                 channel occupancy only.</w:t>
              </w:r>
            </w:ins>
          </w:p>
        </w:tc>
      </w:tr>
    </w:tbl>
    <w:p w14:paraId="4EDBC341" w14:textId="77777777" w:rsidR="00451D66" w:rsidRPr="00451D66" w:rsidRDefault="00451D66" w:rsidP="00451D66">
      <w:pPr>
        <w:overflowPunct w:val="0"/>
        <w:autoSpaceDE w:val="0"/>
        <w:autoSpaceDN w:val="0"/>
        <w:adjustRightInd w:val="0"/>
        <w:textAlignment w:val="baseline"/>
        <w:rPr>
          <w:rFonts w:cs="v4.2.0"/>
          <w:lang w:eastAsia="en-GB"/>
        </w:rPr>
      </w:pPr>
    </w:p>
    <w:p w14:paraId="5FDE787E" w14:textId="77777777" w:rsidR="00451D66" w:rsidRPr="00451D66" w:rsidRDefault="00451D66" w:rsidP="00451D66">
      <w:pPr>
        <w:keepNext/>
        <w:keepLines/>
        <w:overflowPunct w:val="0"/>
        <w:autoSpaceDE w:val="0"/>
        <w:autoSpaceDN w:val="0"/>
        <w:adjustRightInd w:val="0"/>
        <w:spacing w:before="60"/>
        <w:jc w:val="center"/>
        <w:textAlignment w:val="baseline"/>
        <w:rPr>
          <w:rFonts w:ascii="Arial" w:hAnsi="Arial" w:cs="v4.2.0"/>
          <w:b/>
          <w:lang w:eastAsia="en-GB"/>
        </w:rPr>
      </w:pPr>
      <w:r w:rsidRPr="00451D66">
        <w:rPr>
          <w:rFonts w:ascii="Arial" w:hAnsi="Arial" w:cs="Arial"/>
          <w:b/>
          <w:lang w:eastAsia="en-GB"/>
        </w:rPr>
        <w:t xml:space="preserve">Table </w:t>
      </w:r>
      <w:r w:rsidRPr="00451D66">
        <w:rPr>
          <w:rFonts w:ascii="Arial" w:hAnsi="Arial" w:cs="Arial"/>
          <w:b/>
          <w:snapToGrid w:val="0"/>
          <w:lang w:eastAsia="en-GB"/>
        </w:rPr>
        <w:t>A.11.2.2.3.2.2</w:t>
      </w:r>
      <w:r w:rsidRPr="00451D66">
        <w:rPr>
          <w:rFonts w:ascii="Arial" w:hAnsi="Arial" w:cs="Arial"/>
          <w:b/>
          <w:lang w:eastAsia="en-GB"/>
        </w:rPr>
        <w:t>-3</w:t>
      </w:r>
      <w:r w:rsidRPr="00451D66">
        <w:rPr>
          <w:rFonts w:ascii="Arial" w:hAnsi="Arial" w:cs="v4.2.0"/>
          <w:b/>
          <w:lang w:eastAsia="en-GB"/>
        </w:rPr>
        <w:t xml:space="preserve">: Cell specific test parameters for </w:t>
      </w:r>
      <w:r w:rsidRPr="00451D66">
        <w:rPr>
          <w:rFonts w:ascii="Arial" w:hAnsi="Arial" w:cs="Arial"/>
          <w:b/>
          <w:snapToGrid w:val="0"/>
          <w:lang w:eastAsia="en-GB"/>
        </w:rPr>
        <w:t>Redirection</w:t>
      </w:r>
      <w:r w:rsidRPr="00451D66">
        <w:rPr>
          <w:rFonts w:ascii="Arial" w:hAnsi="Arial" w:cs="Arial"/>
          <w:b/>
          <w:lang w:eastAsia="en-GB"/>
        </w:rPr>
        <w:t xml:space="preserve"> from NR to NR</w:t>
      </w:r>
      <w:r w:rsidRPr="00451D66">
        <w:rPr>
          <w:rFonts w:ascii="Arial" w:hAnsi="Arial" w:cs="v4.2.0"/>
          <w:b/>
          <w:lang w:eastAsia="en-GB"/>
        </w:rPr>
        <w:t xml:space="preserve">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2336"/>
        <w:gridCol w:w="1560"/>
        <w:gridCol w:w="1134"/>
        <w:gridCol w:w="850"/>
        <w:gridCol w:w="851"/>
        <w:gridCol w:w="762"/>
        <w:gridCol w:w="230"/>
        <w:gridCol w:w="816"/>
      </w:tblGrid>
      <w:tr w:rsidR="00451D66" w:rsidRPr="00451D66" w14:paraId="520AD5C0" w14:textId="77777777" w:rsidTr="002D21EB">
        <w:trPr>
          <w:trHeight w:val="187"/>
          <w:jc w:val="center"/>
        </w:trPr>
        <w:tc>
          <w:tcPr>
            <w:tcW w:w="4957" w:type="dxa"/>
            <w:gridSpan w:val="3"/>
            <w:tcBorders>
              <w:top w:val="single" w:sz="4" w:space="0" w:color="auto"/>
              <w:left w:val="single" w:sz="4" w:space="0" w:color="auto"/>
              <w:bottom w:val="nil"/>
              <w:right w:val="single" w:sz="4" w:space="0" w:color="auto"/>
            </w:tcBorders>
            <w:hideMark/>
          </w:tcPr>
          <w:p w14:paraId="74C1587B" w14:textId="77777777" w:rsidR="00451D66" w:rsidRPr="00451D66" w:rsidRDefault="00451D66" w:rsidP="00451D66">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451D66">
              <w:rPr>
                <w:rFonts w:ascii="Arial" w:hAnsi="Arial" w:cs="Arial"/>
                <w:b/>
                <w:sz w:val="18"/>
                <w:szCs w:val="18"/>
                <w:lang w:eastAsia="en-GB"/>
              </w:rPr>
              <w:t>Parameter</w:t>
            </w:r>
          </w:p>
        </w:tc>
        <w:tc>
          <w:tcPr>
            <w:tcW w:w="1134" w:type="dxa"/>
            <w:tcBorders>
              <w:top w:val="single" w:sz="4" w:space="0" w:color="auto"/>
              <w:left w:val="single" w:sz="4" w:space="0" w:color="auto"/>
              <w:bottom w:val="nil"/>
              <w:right w:val="single" w:sz="4" w:space="0" w:color="auto"/>
            </w:tcBorders>
            <w:hideMark/>
          </w:tcPr>
          <w:p w14:paraId="386C574D" w14:textId="77777777" w:rsidR="00451D66" w:rsidRPr="00451D66" w:rsidRDefault="00451D66" w:rsidP="00451D66">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451D66">
              <w:rPr>
                <w:rFonts w:ascii="Arial" w:hAnsi="Arial" w:cs="Arial"/>
                <w:b/>
                <w:sz w:val="18"/>
                <w:szCs w:val="18"/>
                <w:lang w:eastAsia="en-GB"/>
              </w:rPr>
              <w:t>Unit</w:t>
            </w:r>
          </w:p>
        </w:tc>
        <w:tc>
          <w:tcPr>
            <w:tcW w:w="1701" w:type="dxa"/>
            <w:gridSpan w:val="2"/>
            <w:tcBorders>
              <w:top w:val="single" w:sz="4" w:space="0" w:color="auto"/>
              <w:left w:val="single" w:sz="4" w:space="0" w:color="auto"/>
              <w:bottom w:val="single" w:sz="4" w:space="0" w:color="auto"/>
              <w:right w:val="single" w:sz="4" w:space="0" w:color="auto"/>
            </w:tcBorders>
            <w:hideMark/>
          </w:tcPr>
          <w:p w14:paraId="2F5DFF1D" w14:textId="77777777" w:rsidR="00451D66" w:rsidRPr="00451D66" w:rsidRDefault="00451D66" w:rsidP="00451D66">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451D66">
              <w:rPr>
                <w:rFonts w:ascii="Arial" w:hAnsi="Arial" w:cs="Arial"/>
                <w:b/>
                <w:sz w:val="18"/>
                <w:szCs w:val="18"/>
                <w:lang w:eastAsia="en-GB"/>
              </w:rPr>
              <w:t>Cell 1</w:t>
            </w:r>
          </w:p>
        </w:tc>
        <w:tc>
          <w:tcPr>
            <w:tcW w:w="1808" w:type="dxa"/>
            <w:gridSpan w:val="3"/>
            <w:tcBorders>
              <w:top w:val="single" w:sz="4" w:space="0" w:color="auto"/>
              <w:left w:val="single" w:sz="4" w:space="0" w:color="auto"/>
              <w:bottom w:val="single" w:sz="4" w:space="0" w:color="auto"/>
              <w:right w:val="single" w:sz="4" w:space="0" w:color="auto"/>
            </w:tcBorders>
            <w:hideMark/>
          </w:tcPr>
          <w:p w14:paraId="4410C2B8" w14:textId="77777777" w:rsidR="00451D66" w:rsidRPr="00451D66" w:rsidRDefault="00451D66" w:rsidP="00451D66">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451D66">
              <w:rPr>
                <w:rFonts w:ascii="Arial" w:hAnsi="Arial" w:cs="Arial"/>
                <w:b/>
                <w:sz w:val="18"/>
                <w:szCs w:val="18"/>
                <w:lang w:eastAsia="en-GB"/>
              </w:rPr>
              <w:t>Cell 2</w:t>
            </w:r>
          </w:p>
        </w:tc>
      </w:tr>
      <w:tr w:rsidR="00451D66" w:rsidRPr="00451D66" w14:paraId="1347128C" w14:textId="77777777" w:rsidTr="002D21EB">
        <w:trPr>
          <w:trHeight w:val="187"/>
          <w:jc w:val="center"/>
        </w:trPr>
        <w:tc>
          <w:tcPr>
            <w:tcW w:w="4957" w:type="dxa"/>
            <w:gridSpan w:val="3"/>
            <w:tcBorders>
              <w:top w:val="nil"/>
              <w:left w:val="single" w:sz="4" w:space="0" w:color="auto"/>
              <w:bottom w:val="single" w:sz="4" w:space="0" w:color="auto"/>
              <w:right w:val="single" w:sz="4" w:space="0" w:color="auto"/>
            </w:tcBorders>
            <w:hideMark/>
          </w:tcPr>
          <w:p w14:paraId="04B6F67A" w14:textId="77777777" w:rsidR="00451D66" w:rsidRPr="00451D66" w:rsidRDefault="00451D66" w:rsidP="00451D66">
            <w:pPr>
              <w:overflowPunct w:val="0"/>
              <w:autoSpaceDE w:val="0"/>
              <w:autoSpaceDN w:val="0"/>
              <w:adjustRightInd w:val="0"/>
              <w:spacing w:after="0"/>
              <w:textAlignment w:val="baseline"/>
              <w:rPr>
                <w:rFonts w:ascii="Arial" w:hAnsi="Arial" w:cs="Arial"/>
                <w:sz w:val="18"/>
                <w:szCs w:val="18"/>
                <w:lang w:eastAsia="en-GB"/>
              </w:rPr>
            </w:pPr>
          </w:p>
        </w:tc>
        <w:tc>
          <w:tcPr>
            <w:tcW w:w="1134" w:type="dxa"/>
            <w:tcBorders>
              <w:top w:val="nil"/>
              <w:left w:val="single" w:sz="4" w:space="0" w:color="auto"/>
              <w:bottom w:val="single" w:sz="4" w:space="0" w:color="auto"/>
              <w:right w:val="single" w:sz="4" w:space="0" w:color="auto"/>
            </w:tcBorders>
            <w:hideMark/>
          </w:tcPr>
          <w:p w14:paraId="7A1A63FC" w14:textId="77777777" w:rsidR="00451D66" w:rsidRPr="00451D66" w:rsidRDefault="00451D66" w:rsidP="00451D66">
            <w:pPr>
              <w:overflowPunct w:val="0"/>
              <w:autoSpaceDE w:val="0"/>
              <w:autoSpaceDN w:val="0"/>
              <w:adjustRightInd w:val="0"/>
              <w:spacing w:after="0" w:line="256" w:lineRule="auto"/>
              <w:textAlignment w:val="baseline"/>
              <w:rPr>
                <w:rFonts w:ascii="Arial" w:hAnsi="Arial" w:cs="Arial"/>
                <w:sz w:val="18"/>
                <w:szCs w:val="18"/>
                <w:lang w:val="sv-SE" w:eastAsia="sv-SE"/>
              </w:rPr>
            </w:pPr>
          </w:p>
        </w:tc>
        <w:tc>
          <w:tcPr>
            <w:tcW w:w="850" w:type="dxa"/>
            <w:tcBorders>
              <w:top w:val="single" w:sz="4" w:space="0" w:color="auto"/>
              <w:left w:val="single" w:sz="4" w:space="0" w:color="auto"/>
              <w:bottom w:val="single" w:sz="4" w:space="0" w:color="auto"/>
              <w:right w:val="single" w:sz="4" w:space="0" w:color="auto"/>
            </w:tcBorders>
            <w:hideMark/>
          </w:tcPr>
          <w:p w14:paraId="617AA731" w14:textId="77777777" w:rsidR="00451D66" w:rsidRPr="00451D66" w:rsidRDefault="00451D66" w:rsidP="00451D66">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451D66">
              <w:rPr>
                <w:rFonts w:ascii="Arial" w:hAnsi="Arial" w:cs="Arial"/>
                <w:b/>
                <w:sz w:val="18"/>
                <w:szCs w:val="18"/>
                <w:lang w:eastAsia="en-GB"/>
              </w:rPr>
              <w:t>T1</w:t>
            </w:r>
          </w:p>
        </w:tc>
        <w:tc>
          <w:tcPr>
            <w:tcW w:w="851" w:type="dxa"/>
            <w:tcBorders>
              <w:top w:val="single" w:sz="4" w:space="0" w:color="auto"/>
              <w:left w:val="single" w:sz="4" w:space="0" w:color="auto"/>
              <w:bottom w:val="single" w:sz="4" w:space="0" w:color="auto"/>
              <w:right w:val="single" w:sz="4" w:space="0" w:color="auto"/>
            </w:tcBorders>
            <w:hideMark/>
          </w:tcPr>
          <w:p w14:paraId="396CEB54" w14:textId="77777777" w:rsidR="00451D66" w:rsidRPr="00451D66" w:rsidRDefault="00451D66" w:rsidP="00451D66">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451D66">
              <w:rPr>
                <w:rFonts w:ascii="Arial" w:hAnsi="Arial" w:cs="Arial"/>
                <w:b/>
                <w:sz w:val="18"/>
                <w:szCs w:val="18"/>
                <w:lang w:eastAsia="en-GB"/>
              </w:rPr>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228CB7E7" w14:textId="77777777" w:rsidR="00451D66" w:rsidRPr="00451D66" w:rsidRDefault="00451D66" w:rsidP="00451D66">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451D66">
              <w:rPr>
                <w:rFonts w:ascii="Arial" w:hAnsi="Arial" w:cs="Arial"/>
                <w:b/>
                <w:sz w:val="18"/>
                <w:szCs w:val="18"/>
                <w:lang w:eastAsia="en-GB"/>
              </w:rPr>
              <w:t>T1</w:t>
            </w:r>
          </w:p>
        </w:tc>
        <w:tc>
          <w:tcPr>
            <w:tcW w:w="816" w:type="dxa"/>
            <w:tcBorders>
              <w:top w:val="single" w:sz="4" w:space="0" w:color="auto"/>
              <w:left w:val="single" w:sz="4" w:space="0" w:color="auto"/>
              <w:bottom w:val="single" w:sz="4" w:space="0" w:color="auto"/>
              <w:right w:val="single" w:sz="4" w:space="0" w:color="auto"/>
            </w:tcBorders>
            <w:hideMark/>
          </w:tcPr>
          <w:p w14:paraId="0B77F037" w14:textId="77777777" w:rsidR="00451D66" w:rsidRPr="00451D66" w:rsidRDefault="00451D66" w:rsidP="00451D66">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451D66">
              <w:rPr>
                <w:rFonts w:ascii="Arial" w:hAnsi="Arial" w:cs="Arial"/>
                <w:b/>
                <w:sz w:val="18"/>
                <w:szCs w:val="18"/>
                <w:lang w:eastAsia="en-GB"/>
              </w:rPr>
              <w:t>T2</w:t>
            </w:r>
          </w:p>
        </w:tc>
      </w:tr>
      <w:tr w:rsidR="00451D66" w:rsidRPr="00451D66" w14:paraId="1DCFEEF2" w14:textId="77777777" w:rsidTr="002D21E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89F50EA" w14:textId="77777777" w:rsidR="00451D66" w:rsidRPr="00451D66" w:rsidRDefault="00451D66" w:rsidP="00451D66">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14:paraId="02EFE280" w14:textId="77777777" w:rsidR="00451D66" w:rsidRPr="00451D66" w:rsidRDefault="00451D66" w:rsidP="00451D66">
            <w:pPr>
              <w:overflowPunct w:val="0"/>
              <w:autoSpaceDE w:val="0"/>
              <w:autoSpaceDN w:val="0"/>
              <w:adjustRightInd w:val="0"/>
              <w:spacing w:after="0" w:line="256" w:lineRule="auto"/>
              <w:jc w:val="center"/>
              <w:textAlignment w:val="baseline"/>
              <w:rPr>
                <w:rFonts w:ascii="Arial" w:eastAsia="Calibri"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47D0F289" w14:textId="77777777" w:rsidR="00451D66" w:rsidRPr="00451D66" w:rsidRDefault="00451D66" w:rsidP="00451D66">
            <w:pPr>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1</w:t>
            </w:r>
          </w:p>
        </w:tc>
        <w:tc>
          <w:tcPr>
            <w:tcW w:w="1808" w:type="dxa"/>
            <w:gridSpan w:val="3"/>
            <w:tcBorders>
              <w:top w:val="single" w:sz="4" w:space="0" w:color="auto"/>
              <w:left w:val="single" w:sz="4" w:space="0" w:color="auto"/>
              <w:bottom w:val="single" w:sz="4" w:space="0" w:color="auto"/>
              <w:right w:val="single" w:sz="4" w:space="0" w:color="auto"/>
            </w:tcBorders>
            <w:hideMark/>
          </w:tcPr>
          <w:p w14:paraId="35F547CA" w14:textId="77777777" w:rsidR="00451D66" w:rsidRPr="00451D66" w:rsidRDefault="00451D66" w:rsidP="00451D66">
            <w:pPr>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2</w:t>
            </w:r>
          </w:p>
        </w:tc>
      </w:tr>
      <w:tr w:rsidR="00451D66" w:rsidRPr="00451D66" w14:paraId="6927819E" w14:textId="77777777" w:rsidTr="002D21E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4D0E763B" w14:textId="5BD8269C" w:rsidR="00451D66" w:rsidRPr="00451D66" w:rsidRDefault="00883B5A" w:rsidP="00451D66">
            <w:pPr>
              <w:keepNext/>
              <w:keepLines/>
              <w:overflowPunct w:val="0"/>
              <w:autoSpaceDE w:val="0"/>
              <w:autoSpaceDN w:val="0"/>
              <w:adjustRightInd w:val="0"/>
              <w:spacing w:after="0" w:line="256" w:lineRule="auto"/>
              <w:textAlignment w:val="baseline"/>
              <w:rPr>
                <w:rFonts w:ascii="Arial" w:hAnsi="Arial" w:cs="Arial"/>
                <w:sz w:val="18"/>
                <w:szCs w:val="18"/>
                <w:lang w:eastAsia="en-GB"/>
              </w:rPr>
            </w:pPr>
            <w:ins w:id="48" w:author="MK" w:date="2021-08-05T18:34:00Z">
              <w:r w:rsidRPr="00451D66">
                <w:rPr>
                  <w:rFonts w:ascii="Arial" w:hAnsi="Arial"/>
                  <w:sz w:val="18"/>
                  <w:lang w:eastAsia="ja-JP"/>
                </w:rPr>
                <w:t>P</w:t>
              </w:r>
              <w:r w:rsidRPr="00451D66">
                <w:rPr>
                  <w:rFonts w:ascii="Arial" w:hAnsi="Arial"/>
                  <w:sz w:val="18"/>
                  <w:vertAlign w:val="subscript"/>
                  <w:lang w:eastAsia="ja-JP"/>
                </w:rPr>
                <w:t xml:space="preserve">CCA_DL </w:t>
              </w:r>
              <w:r w:rsidRPr="00451D66">
                <w:rPr>
                  <w:rFonts w:ascii="Arial" w:hAnsi="Arial"/>
                  <w:sz w:val="18"/>
                  <w:lang w:eastAsia="ja-JP"/>
                </w:rPr>
                <w:t xml:space="preserve">for dynamic channel access </w:t>
              </w:r>
              <w:r w:rsidRPr="00451D66">
                <w:rPr>
                  <w:rFonts w:ascii="Arial" w:hAnsi="Arial"/>
                  <w:sz w:val="18"/>
                  <w:vertAlign w:val="superscript"/>
                  <w:lang w:eastAsia="ja-JP"/>
                </w:rPr>
                <w:t>Note 4,6</w:t>
              </w:r>
            </w:ins>
            <w:del w:id="49" w:author="MK" w:date="2021-08-05T18:34:00Z">
              <w:r w:rsidR="00451D66" w:rsidRPr="00451D66" w:rsidDel="00883B5A">
                <w:rPr>
                  <w:rFonts w:ascii="Arial" w:hAnsi="Arial" w:cs="Arial"/>
                  <w:sz w:val="18"/>
                  <w:szCs w:val="18"/>
                  <w:lang w:eastAsia="en-GB"/>
                </w:rPr>
                <w:delText>DL CCA probability (P</w:delText>
              </w:r>
              <w:r w:rsidR="00451D66" w:rsidRPr="00451D66" w:rsidDel="00883B5A">
                <w:rPr>
                  <w:rFonts w:ascii="Arial" w:hAnsi="Arial" w:cs="Arial"/>
                  <w:sz w:val="18"/>
                  <w:szCs w:val="18"/>
                  <w:vertAlign w:val="subscript"/>
                  <w:lang w:eastAsia="en-GB"/>
                </w:rPr>
                <w:delText>CCA_DL</w:delText>
              </w:r>
              <w:r w:rsidR="00451D66" w:rsidRPr="00451D66" w:rsidDel="00883B5A">
                <w:rPr>
                  <w:rFonts w:ascii="Arial" w:hAnsi="Arial" w:cs="Arial"/>
                  <w:sz w:val="18"/>
                  <w:szCs w:val="18"/>
                  <w:lang w:eastAsia="en-GB"/>
                </w:rPr>
                <w:delText>)</w:delText>
              </w:r>
            </w:del>
          </w:p>
        </w:tc>
        <w:tc>
          <w:tcPr>
            <w:tcW w:w="1134" w:type="dxa"/>
            <w:tcBorders>
              <w:top w:val="single" w:sz="4" w:space="0" w:color="auto"/>
              <w:left w:val="single" w:sz="4" w:space="0" w:color="auto"/>
              <w:bottom w:val="single" w:sz="4" w:space="0" w:color="auto"/>
              <w:right w:val="single" w:sz="4" w:space="0" w:color="auto"/>
            </w:tcBorders>
          </w:tcPr>
          <w:p w14:paraId="3EDA97BD" w14:textId="77777777" w:rsidR="00451D66" w:rsidRPr="00451D66" w:rsidRDefault="00451D66" w:rsidP="00451D66">
            <w:pPr>
              <w:overflowPunct w:val="0"/>
              <w:autoSpaceDE w:val="0"/>
              <w:autoSpaceDN w:val="0"/>
              <w:adjustRightInd w:val="0"/>
              <w:spacing w:after="0" w:line="256" w:lineRule="auto"/>
              <w:jc w:val="center"/>
              <w:textAlignment w:val="baseline"/>
              <w:rPr>
                <w:rFonts w:ascii="Arial" w:eastAsia="Calibri"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62FC137C" w14:textId="77777777" w:rsidR="00451D66" w:rsidRPr="00451D66" w:rsidRDefault="00451D66" w:rsidP="00451D66">
            <w:pPr>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N/A</w:t>
            </w:r>
          </w:p>
        </w:tc>
        <w:tc>
          <w:tcPr>
            <w:tcW w:w="762" w:type="dxa"/>
            <w:tcBorders>
              <w:top w:val="single" w:sz="4" w:space="0" w:color="auto"/>
              <w:left w:val="single" w:sz="4" w:space="0" w:color="auto"/>
              <w:bottom w:val="single" w:sz="4" w:space="0" w:color="auto"/>
              <w:right w:val="single" w:sz="4" w:space="0" w:color="auto"/>
            </w:tcBorders>
          </w:tcPr>
          <w:p w14:paraId="12451971" w14:textId="77777777" w:rsidR="00883B5A" w:rsidRPr="00451D66" w:rsidRDefault="00883B5A" w:rsidP="00883B5A">
            <w:pPr>
              <w:keepNext/>
              <w:keepLines/>
              <w:overflowPunct w:val="0"/>
              <w:autoSpaceDE w:val="0"/>
              <w:autoSpaceDN w:val="0"/>
              <w:adjustRightInd w:val="0"/>
              <w:spacing w:after="0"/>
              <w:jc w:val="center"/>
              <w:textAlignment w:val="baseline"/>
              <w:rPr>
                <w:ins w:id="50" w:author="MK" w:date="2021-08-05T18:35:00Z"/>
                <w:rFonts w:ascii="Arial" w:hAnsi="Arial"/>
                <w:sz w:val="18"/>
                <w:lang w:eastAsia="ja-JP"/>
              </w:rPr>
            </w:pPr>
            <w:ins w:id="51" w:author="MK" w:date="2021-08-05T18:35:00Z">
              <w:r w:rsidRPr="00451D66">
                <w:rPr>
                  <w:rFonts w:ascii="Arial" w:hAnsi="Arial"/>
                  <w:sz w:val="18"/>
                  <w:lang w:eastAsia="ja-JP"/>
                </w:rPr>
                <w:t>P</w:t>
              </w:r>
              <w:r w:rsidRPr="00451D66">
                <w:rPr>
                  <w:rFonts w:ascii="Arial" w:hAnsi="Arial"/>
                  <w:sz w:val="18"/>
                  <w:vertAlign w:val="subscript"/>
                  <w:lang w:eastAsia="ja-JP"/>
                </w:rPr>
                <w:t>CCA_DL_1</w:t>
              </w:r>
              <w:r w:rsidRPr="00451D66">
                <w:rPr>
                  <w:rFonts w:ascii="Arial" w:hAnsi="Arial"/>
                  <w:sz w:val="18"/>
                  <w:lang w:eastAsia="ja-JP"/>
                </w:rPr>
                <w:t>=0.75</w:t>
              </w:r>
            </w:ins>
          </w:p>
          <w:p w14:paraId="7FEDB367" w14:textId="77777777" w:rsidR="00883B5A" w:rsidRPr="00451D66" w:rsidRDefault="00883B5A" w:rsidP="00883B5A">
            <w:pPr>
              <w:keepNext/>
              <w:keepLines/>
              <w:overflowPunct w:val="0"/>
              <w:autoSpaceDE w:val="0"/>
              <w:autoSpaceDN w:val="0"/>
              <w:adjustRightInd w:val="0"/>
              <w:spacing w:after="0"/>
              <w:jc w:val="center"/>
              <w:textAlignment w:val="baseline"/>
              <w:rPr>
                <w:ins w:id="52" w:author="MK" w:date="2021-08-05T18:35:00Z"/>
                <w:rFonts w:ascii="Arial" w:hAnsi="Arial"/>
                <w:sz w:val="18"/>
                <w:lang w:eastAsia="ja-JP"/>
              </w:rPr>
            </w:pPr>
            <w:ins w:id="53" w:author="MK" w:date="2021-08-05T18:35:00Z">
              <w:r w:rsidRPr="00451D66">
                <w:rPr>
                  <w:rFonts w:ascii="Arial" w:hAnsi="Arial"/>
                  <w:sz w:val="18"/>
                  <w:lang w:eastAsia="ja-JP"/>
                </w:rPr>
                <w:t>P</w:t>
              </w:r>
              <w:r w:rsidRPr="00451D66">
                <w:rPr>
                  <w:rFonts w:ascii="Arial" w:hAnsi="Arial"/>
                  <w:sz w:val="18"/>
                  <w:vertAlign w:val="subscript"/>
                  <w:lang w:eastAsia="ja-JP"/>
                </w:rPr>
                <w:t>CCA_DL_2</w:t>
              </w:r>
              <w:r w:rsidRPr="00451D66">
                <w:rPr>
                  <w:rFonts w:ascii="Arial" w:hAnsi="Arial"/>
                  <w:sz w:val="18"/>
                  <w:lang w:eastAsia="ja-JP"/>
                </w:rPr>
                <w:t>=0.75</w:t>
              </w:r>
            </w:ins>
          </w:p>
          <w:p w14:paraId="7B84767A" w14:textId="130DC4D7" w:rsidR="00451D66" w:rsidRPr="00451D66" w:rsidRDefault="00451D66" w:rsidP="00451D66">
            <w:pPr>
              <w:keepLines/>
              <w:overflowPunct w:val="0"/>
              <w:autoSpaceDE w:val="0"/>
              <w:autoSpaceDN w:val="0"/>
              <w:adjustRightInd w:val="0"/>
              <w:spacing w:after="0" w:line="256" w:lineRule="auto"/>
              <w:jc w:val="center"/>
              <w:textAlignment w:val="baseline"/>
              <w:rPr>
                <w:rFonts w:ascii="Arial" w:hAnsi="Arial" w:cs="Arial"/>
                <w:sz w:val="18"/>
                <w:szCs w:val="18"/>
                <w:lang w:eastAsia="en-GB"/>
              </w:rPr>
            </w:pPr>
            <w:del w:id="54" w:author="MK" w:date="2021-08-05T18:35:00Z">
              <w:r w:rsidRPr="00451D66" w:rsidDel="00883B5A">
                <w:rPr>
                  <w:rFonts w:ascii="Arial" w:hAnsi="Arial" w:cs="Arial"/>
                  <w:sz w:val="18"/>
                  <w:szCs w:val="18"/>
                  <w:lang w:eastAsia="en-GB"/>
                </w:rPr>
                <w:delText>TBD</w:delText>
              </w:r>
            </w:del>
          </w:p>
        </w:tc>
        <w:tc>
          <w:tcPr>
            <w:tcW w:w="1046" w:type="dxa"/>
            <w:gridSpan w:val="2"/>
            <w:tcBorders>
              <w:top w:val="single" w:sz="4" w:space="0" w:color="auto"/>
              <w:left w:val="single" w:sz="4" w:space="0" w:color="auto"/>
              <w:bottom w:val="single" w:sz="4" w:space="0" w:color="auto"/>
              <w:right w:val="single" w:sz="4" w:space="0" w:color="auto"/>
            </w:tcBorders>
          </w:tcPr>
          <w:p w14:paraId="14569983" w14:textId="77777777" w:rsidR="00883B5A" w:rsidRPr="00451D66" w:rsidRDefault="00883B5A" w:rsidP="00883B5A">
            <w:pPr>
              <w:keepNext/>
              <w:keepLines/>
              <w:overflowPunct w:val="0"/>
              <w:autoSpaceDE w:val="0"/>
              <w:autoSpaceDN w:val="0"/>
              <w:adjustRightInd w:val="0"/>
              <w:spacing w:after="0"/>
              <w:jc w:val="center"/>
              <w:textAlignment w:val="baseline"/>
              <w:rPr>
                <w:ins w:id="55" w:author="MK" w:date="2021-08-05T18:35:00Z"/>
                <w:rFonts w:ascii="Arial" w:hAnsi="Arial"/>
                <w:sz w:val="18"/>
                <w:lang w:eastAsia="ja-JP"/>
              </w:rPr>
            </w:pPr>
            <w:ins w:id="56" w:author="MK" w:date="2021-08-05T18:35:00Z">
              <w:r w:rsidRPr="00451D66">
                <w:rPr>
                  <w:rFonts w:ascii="Arial" w:hAnsi="Arial"/>
                  <w:sz w:val="18"/>
                  <w:lang w:eastAsia="ja-JP"/>
                </w:rPr>
                <w:t>P</w:t>
              </w:r>
              <w:r w:rsidRPr="00451D66">
                <w:rPr>
                  <w:rFonts w:ascii="Arial" w:hAnsi="Arial"/>
                  <w:sz w:val="18"/>
                  <w:vertAlign w:val="subscript"/>
                  <w:lang w:eastAsia="ja-JP"/>
                </w:rPr>
                <w:t>CCA_DL_1</w:t>
              </w:r>
              <w:r w:rsidRPr="00451D66">
                <w:rPr>
                  <w:rFonts w:ascii="Arial" w:hAnsi="Arial"/>
                  <w:sz w:val="18"/>
                  <w:lang w:eastAsia="ja-JP"/>
                </w:rPr>
                <w:t>=0.75</w:t>
              </w:r>
            </w:ins>
          </w:p>
          <w:p w14:paraId="594BF168" w14:textId="77777777" w:rsidR="00883B5A" w:rsidRPr="00451D66" w:rsidRDefault="00883B5A" w:rsidP="00883B5A">
            <w:pPr>
              <w:keepNext/>
              <w:keepLines/>
              <w:overflowPunct w:val="0"/>
              <w:autoSpaceDE w:val="0"/>
              <w:autoSpaceDN w:val="0"/>
              <w:adjustRightInd w:val="0"/>
              <w:spacing w:after="0"/>
              <w:jc w:val="center"/>
              <w:textAlignment w:val="baseline"/>
              <w:rPr>
                <w:ins w:id="57" w:author="MK" w:date="2021-08-05T18:35:00Z"/>
                <w:rFonts w:ascii="Arial" w:hAnsi="Arial"/>
                <w:sz w:val="18"/>
                <w:lang w:eastAsia="ja-JP"/>
              </w:rPr>
            </w:pPr>
            <w:ins w:id="58" w:author="MK" w:date="2021-08-05T18:35:00Z">
              <w:r w:rsidRPr="00451D66">
                <w:rPr>
                  <w:rFonts w:ascii="Arial" w:hAnsi="Arial"/>
                  <w:sz w:val="18"/>
                  <w:lang w:eastAsia="ja-JP"/>
                </w:rPr>
                <w:t>P</w:t>
              </w:r>
              <w:r w:rsidRPr="00451D66">
                <w:rPr>
                  <w:rFonts w:ascii="Arial" w:hAnsi="Arial"/>
                  <w:sz w:val="18"/>
                  <w:vertAlign w:val="subscript"/>
                  <w:lang w:eastAsia="ja-JP"/>
                </w:rPr>
                <w:t>CCA_DL_2</w:t>
              </w:r>
              <w:r w:rsidRPr="00451D66">
                <w:rPr>
                  <w:rFonts w:ascii="Arial" w:hAnsi="Arial"/>
                  <w:sz w:val="18"/>
                  <w:lang w:eastAsia="ja-JP"/>
                </w:rPr>
                <w:t>=0.75</w:t>
              </w:r>
            </w:ins>
          </w:p>
          <w:p w14:paraId="23C21EE2" w14:textId="7015EDF4" w:rsidR="00451D66" w:rsidRPr="00451D66" w:rsidRDefault="00451D66" w:rsidP="00451D66">
            <w:pPr>
              <w:keepLines/>
              <w:overflowPunct w:val="0"/>
              <w:autoSpaceDE w:val="0"/>
              <w:autoSpaceDN w:val="0"/>
              <w:adjustRightInd w:val="0"/>
              <w:spacing w:after="0" w:line="256" w:lineRule="auto"/>
              <w:jc w:val="center"/>
              <w:textAlignment w:val="baseline"/>
              <w:rPr>
                <w:rFonts w:ascii="Arial" w:hAnsi="Arial" w:cs="Arial"/>
                <w:sz w:val="18"/>
                <w:szCs w:val="18"/>
                <w:lang w:eastAsia="en-GB"/>
              </w:rPr>
            </w:pPr>
            <w:del w:id="59" w:author="MK" w:date="2021-08-05T18:35:00Z">
              <w:r w:rsidRPr="00451D66" w:rsidDel="00883B5A">
                <w:rPr>
                  <w:rFonts w:ascii="Arial" w:hAnsi="Arial" w:cs="Arial"/>
                  <w:sz w:val="18"/>
                  <w:szCs w:val="18"/>
                  <w:lang w:eastAsia="en-GB"/>
                </w:rPr>
                <w:delText>TBD</w:delText>
              </w:r>
            </w:del>
          </w:p>
        </w:tc>
      </w:tr>
      <w:tr w:rsidR="00883B5A" w:rsidRPr="00451D66" w14:paraId="7E996A57" w14:textId="77777777" w:rsidTr="002D21E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2BA4691C" w14:textId="5FE358D0" w:rsidR="00883B5A" w:rsidRPr="00451D66" w:rsidRDefault="00883B5A" w:rsidP="00883B5A">
            <w:pPr>
              <w:keepNext/>
              <w:keepLines/>
              <w:overflowPunct w:val="0"/>
              <w:autoSpaceDE w:val="0"/>
              <w:autoSpaceDN w:val="0"/>
              <w:adjustRightInd w:val="0"/>
              <w:spacing w:after="0" w:line="256" w:lineRule="auto"/>
              <w:textAlignment w:val="baseline"/>
              <w:rPr>
                <w:rFonts w:ascii="Arial" w:hAnsi="Arial" w:cs="Arial"/>
                <w:sz w:val="18"/>
                <w:szCs w:val="18"/>
                <w:lang w:eastAsia="en-GB"/>
              </w:rPr>
            </w:pPr>
            <w:ins w:id="60" w:author="MK" w:date="2021-08-05T18:34:00Z">
              <w:r w:rsidRPr="00451D66">
                <w:rPr>
                  <w:rFonts w:ascii="Arial" w:hAnsi="Arial"/>
                  <w:sz w:val="18"/>
                  <w:lang w:eastAsia="ja-JP"/>
                </w:rPr>
                <w:t>P</w:t>
              </w:r>
              <w:r w:rsidRPr="00451D66">
                <w:rPr>
                  <w:rFonts w:ascii="Arial" w:hAnsi="Arial"/>
                  <w:sz w:val="18"/>
                  <w:vertAlign w:val="subscript"/>
                  <w:lang w:eastAsia="ja-JP"/>
                </w:rPr>
                <w:t>CCA_DL</w:t>
              </w:r>
              <w:r w:rsidRPr="00451D66">
                <w:rPr>
                  <w:rFonts w:ascii="Arial" w:hAnsi="Arial"/>
                  <w:sz w:val="18"/>
                  <w:lang w:eastAsia="ja-JP"/>
                </w:rPr>
                <w:t xml:space="preserve"> for semi-static channel access </w:t>
              </w:r>
              <w:r w:rsidRPr="00451D66">
                <w:rPr>
                  <w:rFonts w:ascii="Arial" w:hAnsi="Arial"/>
                  <w:sz w:val="18"/>
                  <w:vertAlign w:val="superscript"/>
                  <w:lang w:eastAsia="ja-JP"/>
                </w:rPr>
                <w:t>Note 5,6</w:t>
              </w:r>
            </w:ins>
            <w:del w:id="61" w:author="MK" w:date="2021-08-05T18:34:00Z">
              <w:r w:rsidRPr="00451D66" w:rsidDel="00883B5A">
                <w:rPr>
                  <w:rFonts w:ascii="Arial" w:hAnsi="Arial" w:cs="Arial"/>
                  <w:sz w:val="18"/>
                  <w:szCs w:val="18"/>
                  <w:lang w:eastAsia="en-GB"/>
                </w:rPr>
                <w:delText>UL CCA probability (P</w:delText>
              </w:r>
              <w:r w:rsidRPr="00451D66" w:rsidDel="00883B5A">
                <w:rPr>
                  <w:rFonts w:ascii="Arial" w:hAnsi="Arial" w:cs="Arial"/>
                  <w:sz w:val="18"/>
                  <w:szCs w:val="18"/>
                  <w:vertAlign w:val="subscript"/>
                  <w:lang w:eastAsia="en-GB"/>
                </w:rPr>
                <w:delText>CCA_UL</w:delText>
              </w:r>
              <w:r w:rsidRPr="00451D66" w:rsidDel="00883B5A">
                <w:rPr>
                  <w:rFonts w:ascii="Arial" w:hAnsi="Arial" w:cs="Arial"/>
                  <w:sz w:val="18"/>
                  <w:szCs w:val="18"/>
                  <w:lang w:eastAsia="en-GB"/>
                </w:rPr>
                <w:delText>)</w:delText>
              </w:r>
            </w:del>
          </w:p>
        </w:tc>
        <w:tc>
          <w:tcPr>
            <w:tcW w:w="1134" w:type="dxa"/>
            <w:tcBorders>
              <w:top w:val="single" w:sz="4" w:space="0" w:color="auto"/>
              <w:left w:val="single" w:sz="4" w:space="0" w:color="auto"/>
              <w:bottom w:val="single" w:sz="4" w:space="0" w:color="auto"/>
              <w:right w:val="single" w:sz="4" w:space="0" w:color="auto"/>
            </w:tcBorders>
          </w:tcPr>
          <w:p w14:paraId="5D61216D" w14:textId="77777777" w:rsidR="00883B5A" w:rsidRPr="00451D66" w:rsidRDefault="00883B5A" w:rsidP="00883B5A">
            <w:pPr>
              <w:overflowPunct w:val="0"/>
              <w:autoSpaceDE w:val="0"/>
              <w:autoSpaceDN w:val="0"/>
              <w:adjustRightInd w:val="0"/>
              <w:spacing w:after="0" w:line="256" w:lineRule="auto"/>
              <w:jc w:val="center"/>
              <w:textAlignment w:val="baseline"/>
              <w:rPr>
                <w:rFonts w:ascii="Arial" w:eastAsia="Calibri"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724C2CA9" w14:textId="77777777" w:rsidR="00883B5A" w:rsidRPr="00451D66" w:rsidRDefault="00883B5A" w:rsidP="00883B5A">
            <w:pPr>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N/A</w:t>
            </w:r>
          </w:p>
        </w:tc>
        <w:tc>
          <w:tcPr>
            <w:tcW w:w="762" w:type="dxa"/>
            <w:tcBorders>
              <w:top w:val="single" w:sz="4" w:space="0" w:color="auto"/>
              <w:left w:val="single" w:sz="4" w:space="0" w:color="auto"/>
              <w:bottom w:val="single" w:sz="4" w:space="0" w:color="auto"/>
              <w:right w:val="single" w:sz="4" w:space="0" w:color="auto"/>
            </w:tcBorders>
          </w:tcPr>
          <w:p w14:paraId="6F5A35F8" w14:textId="2EB4816A" w:rsidR="00883B5A" w:rsidRPr="00451D66" w:rsidRDefault="00883B5A" w:rsidP="00883B5A">
            <w:pPr>
              <w:keepLines/>
              <w:overflowPunct w:val="0"/>
              <w:autoSpaceDE w:val="0"/>
              <w:autoSpaceDN w:val="0"/>
              <w:adjustRightInd w:val="0"/>
              <w:spacing w:after="0" w:line="256" w:lineRule="auto"/>
              <w:jc w:val="center"/>
              <w:textAlignment w:val="baseline"/>
              <w:rPr>
                <w:rFonts w:ascii="Arial" w:hAnsi="Arial" w:cs="Arial"/>
                <w:sz w:val="18"/>
                <w:szCs w:val="18"/>
                <w:lang w:eastAsia="en-GB"/>
              </w:rPr>
            </w:pPr>
            <w:ins w:id="62" w:author="MK" w:date="2021-08-05T18:36:00Z">
              <w:r w:rsidRPr="00451D66">
                <w:rPr>
                  <w:rFonts w:ascii="Arial" w:hAnsi="Arial"/>
                  <w:sz w:val="18"/>
                  <w:lang w:eastAsia="ja-JP"/>
                </w:rPr>
                <w:t>P</w:t>
              </w:r>
              <w:r w:rsidRPr="00451D66">
                <w:rPr>
                  <w:rFonts w:ascii="Arial" w:hAnsi="Arial"/>
                  <w:sz w:val="18"/>
                  <w:vertAlign w:val="subscript"/>
                  <w:lang w:eastAsia="ja-JP"/>
                </w:rPr>
                <w:t>CCA_DL</w:t>
              </w:r>
              <w:r w:rsidRPr="00451D66">
                <w:rPr>
                  <w:rFonts w:ascii="Arial" w:hAnsi="Arial"/>
                  <w:sz w:val="18"/>
                  <w:lang w:eastAsia="ja-JP"/>
                </w:rPr>
                <w:t>=0.9375</w:t>
              </w:r>
            </w:ins>
            <w:del w:id="63" w:author="MK" w:date="2021-08-05T18:36:00Z">
              <w:r w:rsidRPr="00451D66" w:rsidDel="00E566BF">
                <w:rPr>
                  <w:rFonts w:ascii="Arial" w:hAnsi="Arial" w:cs="Arial"/>
                  <w:sz w:val="18"/>
                  <w:szCs w:val="18"/>
                  <w:lang w:eastAsia="en-GB"/>
                </w:rPr>
                <w:delText>TBD</w:delText>
              </w:r>
            </w:del>
          </w:p>
        </w:tc>
        <w:tc>
          <w:tcPr>
            <w:tcW w:w="1046" w:type="dxa"/>
            <w:gridSpan w:val="2"/>
            <w:tcBorders>
              <w:top w:val="single" w:sz="4" w:space="0" w:color="auto"/>
              <w:left w:val="single" w:sz="4" w:space="0" w:color="auto"/>
              <w:bottom w:val="single" w:sz="4" w:space="0" w:color="auto"/>
              <w:right w:val="single" w:sz="4" w:space="0" w:color="auto"/>
            </w:tcBorders>
          </w:tcPr>
          <w:p w14:paraId="72D55E8E" w14:textId="6201EFB3" w:rsidR="00883B5A" w:rsidRPr="00451D66" w:rsidRDefault="00883B5A" w:rsidP="00883B5A">
            <w:pPr>
              <w:keepLines/>
              <w:overflowPunct w:val="0"/>
              <w:autoSpaceDE w:val="0"/>
              <w:autoSpaceDN w:val="0"/>
              <w:adjustRightInd w:val="0"/>
              <w:spacing w:after="0" w:line="256" w:lineRule="auto"/>
              <w:jc w:val="center"/>
              <w:textAlignment w:val="baseline"/>
              <w:rPr>
                <w:rFonts w:ascii="Arial" w:hAnsi="Arial" w:cs="Arial"/>
                <w:sz w:val="18"/>
                <w:szCs w:val="18"/>
                <w:lang w:eastAsia="en-GB"/>
              </w:rPr>
            </w:pPr>
            <w:ins w:id="64" w:author="MK" w:date="2021-08-05T18:36:00Z">
              <w:r w:rsidRPr="00451D66">
                <w:rPr>
                  <w:rFonts w:ascii="Arial" w:hAnsi="Arial"/>
                  <w:sz w:val="18"/>
                  <w:lang w:eastAsia="ja-JP"/>
                </w:rPr>
                <w:t>P</w:t>
              </w:r>
              <w:r w:rsidRPr="00451D66">
                <w:rPr>
                  <w:rFonts w:ascii="Arial" w:hAnsi="Arial"/>
                  <w:sz w:val="18"/>
                  <w:vertAlign w:val="subscript"/>
                  <w:lang w:eastAsia="ja-JP"/>
                </w:rPr>
                <w:t>CCA_DL</w:t>
              </w:r>
              <w:r w:rsidRPr="00451D66">
                <w:rPr>
                  <w:rFonts w:ascii="Arial" w:hAnsi="Arial"/>
                  <w:sz w:val="18"/>
                  <w:lang w:eastAsia="ja-JP"/>
                </w:rPr>
                <w:t>=0.9375</w:t>
              </w:r>
            </w:ins>
            <w:del w:id="65" w:author="MK" w:date="2021-08-05T18:36:00Z">
              <w:r w:rsidRPr="00451D66" w:rsidDel="00E566BF">
                <w:rPr>
                  <w:rFonts w:ascii="Arial" w:hAnsi="Arial" w:cs="Arial"/>
                  <w:sz w:val="18"/>
                  <w:szCs w:val="18"/>
                  <w:lang w:eastAsia="en-GB"/>
                </w:rPr>
                <w:delText>TBD</w:delText>
              </w:r>
            </w:del>
          </w:p>
        </w:tc>
      </w:tr>
      <w:tr w:rsidR="00883B5A" w:rsidRPr="00451D66" w14:paraId="53F8B50C" w14:textId="77777777" w:rsidTr="002D21EB">
        <w:trPr>
          <w:trHeight w:val="187"/>
          <w:jc w:val="center"/>
          <w:ins w:id="66" w:author="MK" w:date="2021-08-05T18:34:00Z"/>
        </w:trPr>
        <w:tc>
          <w:tcPr>
            <w:tcW w:w="4957" w:type="dxa"/>
            <w:gridSpan w:val="3"/>
            <w:tcBorders>
              <w:top w:val="single" w:sz="4" w:space="0" w:color="auto"/>
              <w:left w:val="single" w:sz="4" w:space="0" w:color="auto"/>
              <w:bottom w:val="single" w:sz="4" w:space="0" w:color="auto"/>
              <w:right w:val="single" w:sz="4" w:space="0" w:color="auto"/>
            </w:tcBorders>
          </w:tcPr>
          <w:p w14:paraId="6E452D94" w14:textId="109473FA" w:rsidR="00883B5A" w:rsidRPr="00451D66" w:rsidRDefault="00883B5A" w:rsidP="00883B5A">
            <w:pPr>
              <w:keepNext/>
              <w:keepLines/>
              <w:overflowPunct w:val="0"/>
              <w:autoSpaceDE w:val="0"/>
              <w:autoSpaceDN w:val="0"/>
              <w:adjustRightInd w:val="0"/>
              <w:spacing w:after="0" w:line="256" w:lineRule="auto"/>
              <w:textAlignment w:val="baseline"/>
              <w:rPr>
                <w:ins w:id="67" w:author="MK" w:date="2021-08-05T18:34:00Z"/>
                <w:rFonts w:ascii="Arial" w:hAnsi="Arial"/>
                <w:sz w:val="18"/>
                <w:lang w:eastAsia="ja-JP"/>
              </w:rPr>
            </w:pPr>
            <w:ins w:id="68" w:author="MK" w:date="2021-08-05T18:35:00Z">
              <w:r w:rsidRPr="00451D66">
                <w:rPr>
                  <w:rFonts w:ascii="Arial" w:hAnsi="Arial"/>
                  <w:sz w:val="18"/>
                  <w:lang w:eastAsia="ja-JP"/>
                </w:rPr>
                <w:t>P</w:t>
              </w:r>
              <w:r w:rsidRPr="00451D66">
                <w:rPr>
                  <w:rFonts w:ascii="Arial" w:hAnsi="Arial"/>
                  <w:sz w:val="18"/>
                  <w:vertAlign w:val="subscript"/>
                  <w:lang w:eastAsia="ja-JP"/>
                </w:rPr>
                <w:t>CCA_</w:t>
              </w:r>
              <w:r w:rsidRPr="00451D66">
                <w:rPr>
                  <w:rFonts w:ascii="Arial" w:hAnsi="Arial"/>
                  <w:sz w:val="18"/>
                  <w:vertAlign w:val="subscript"/>
                  <w:lang w:eastAsia="zh-CN"/>
                </w:rPr>
                <w:t>U</w:t>
              </w:r>
              <w:r w:rsidRPr="00451D66">
                <w:rPr>
                  <w:rFonts w:ascii="Arial" w:hAnsi="Arial"/>
                  <w:sz w:val="18"/>
                  <w:vertAlign w:val="subscript"/>
                  <w:lang w:eastAsia="ja-JP"/>
                </w:rPr>
                <w:t xml:space="preserve">L </w:t>
              </w:r>
              <w:r w:rsidRPr="00451D66">
                <w:rPr>
                  <w:rFonts w:ascii="Arial" w:hAnsi="Arial"/>
                  <w:sz w:val="18"/>
                  <w:lang w:eastAsia="ja-JP"/>
                </w:rPr>
                <w:t xml:space="preserve">for dynamic channel access </w:t>
              </w:r>
              <w:r w:rsidRPr="00451D66">
                <w:rPr>
                  <w:rFonts w:ascii="Arial" w:hAnsi="Arial"/>
                  <w:sz w:val="18"/>
                  <w:vertAlign w:val="superscript"/>
                  <w:lang w:eastAsia="ja-JP"/>
                </w:rPr>
                <w:t>Note 4,6</w:t>
              </w:r>
            </w:ins>
          </w:p>
        </w:tc>
        <w:tc>
          <w:tcPr>
            <w:tcW w:w="1134" w:type="dxa"/>
            <w:tcBorders>
              <w:top w:val="single" w:sz="4" w:space="0" w:color="auto"/>
              <w:left w:val="single" w:sz="4" w:space="0" w:color="auto"/>
              <w:bottom w:val="single" w:sz="4" w:space="0" w:color="auto"/>
              <w:right w:val="single" w:sz="4" w:space="0" w:color="auto"/>
            </w:tcBorders>
          </w:tcPr>
          <w:p w14:paraId="6EF2858B" w14:textId="77777777" w:rsidR="00883B5A" w:rsidRPr="00451D66" w:rsidRDefault="00883B5A" w:rsidP="00883B5A">
            <w:pPr>
              <w:overflowPunct w:val="0"/>
              <w:autoSpaceDE w:val="0"/>
              <w:autoSpaceDN w:val="0"/>
              <w:adjustRightInd w:val="0"/>
              <w:spacing w:after="0" w:line="256" w:lineRule="auto"/>
              <w:jc w:val="center"/>
              <w:textAlignment w:val="baseline"/>
              <w:rPr>
                <w:ins w:id="69" w:author="MK" w:date="2021-08-05T18:34:00Z"/>
                <w:rFonts w:ascii="Arial" w:eastAsia="Calibri"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68FA0C38" w14:textId="57B2D9BB" w:rsidR="00883B5A" w:rsidRPr="00451D66" w:rsidRDefault="00883B5A" w:rsidP="00883B5A">
            <w:pPr>
              <w:keepLines/>
              <w:overflowPunct w:val="0"/>
              <w:autoSpaceDE w:val="0"/>
              <w:autoSpaceDN w:val="0"/>
              <w:adjustRightInd w:val="0"/>
              <w:spacing w:after="0" w:line="256" w:lineRule="auto"/>
              <w:jc w:val="center"/>
              <w:textAlignment w:val="baseline"/>
              <w:rPr>
                <w:ins w:id="70" w:author="MK" w:date="2021-08-05T18:34:00Z"/>
                <w:rFonts w:ascii="Arial" w:hAnsi="Arial" w:cs="Arial"/>
                <w:sz w:val="18"/>
                <w:szCs w:val="18"/>
                <w:lang w:eastAsia="en-GB"/>
              </w:rPr>
            </w:pPr>
            <w:ins w:id="71" w:author="MK" w:date="2021-08-05T18:35:00Z">
              <w:r w:rsidRPr="00451D66">
                <w:rPr>
                  <w:rFonts w:ascii="Arial" w:hAnsi="Arial" w:cs="Arial"/>
                  <w:sz w:val="18"/>
                  <w:szCs w:val="18"/>
                  <w:lang w:eastAsia="en-GB"/>
                </w:rPr>
                <w:t>N/A</w:t>
              </w:r>
            </w:ins>
          </w:p>
        </w:tc>
        <w:tc>
          <w:tcPr>
            <w:tcW w:w="762" w:type="dxa"/>
            <w:tcBorders>
              <w:top w:val="single" w:sz="4" w:space="0" w:color="auto"/>
              <w:left w:val="single" w:sz="4" w:space="0" w:color="auto"/>
              <w:bottom w:val="single" w:sz="4" w:space="0" w:color="auto"/>
              <w:right w:val="single" w:sz="4" w:space="0" w:color="auto"/>
            </w:tcBorders>
          </w:tcPr>
          <w:p w14:paraId="5BB3C1BE" w14:textId="378A521E" w:rsidR="00883B5A" w:rsidRPr="00451D66" w:rsidRDefault="00883B5A" w:rsidP="00883B5A">
            <w:pPr>
              <w:keepLines/>
              <w:overflowPunct w:val="0"/>
              <w:autoSpaceDE w:val="0"/>
              <w:autoSpaceDN w:val="0"/>
              <w:adjustRightInd w:val="0"/>
              <w:spacing w:after="0" w:line="256" w:lineRule="auto"/>
              <w:jc w:val="center"/>
              <w:textAlignment w:val="baseline"/>
              <w:rPr>
                <w:ins w:id="72" w:author="MK" w:date="2021-08-05T18:34:00Z"/>
                <w:rFonts w:ascii="Arial" w:hAnsi="Arial" w:cs="Arial"/>
                <w:sz w:val="18"/>
                <w:szCs w:val="18"/>
                <w:lang w:eastAsia="en-GB"/>
              </w:rPr>
            </w:pPr>
            <w:ins w:id="73" w:author="MK" w:date="2021-08-05T18:36:00Z">
              <w:r>
                <w:rPr>
                  <w:rFonts w:ascii="Arial" w:hAnsi="Arial" w:cs="Arial"/>
                  <w:sz w:val="18"/>
                  <w:szCs w:val="18"/>
                  <w:lang w:eastAsia="en-GB"/>
                </w:rPr>
                <w:t>1</w:t>
              </w:r>
            </w:ins>
          </w:p>
        </w:tc>
        <w:tc>
          <w:tcPr>
            <w:tcW w:w="1046" w:type="dxa"/>
            <w:gridSpan w:val="2"/>
            <w:tcBorders>
              <w:top w:val="single" w:sz="4" w:space="0" w:color="auto"/>
              <w:left w:val="single" w:sz="4" w:space="0" w:color="auto"/>
              <w:bottom w:val="single" w:sz="4" w:space="0" w:color="auto"/>
              <w:right w:val="single" w:sz="4" w:space="0" w:color="auto"/>
            </w:tcBorders>
          </w:tcPr>
          <w:p w14:paraId="1A1C8A77" w14:textId="65CCA5A5" w:rsidR="00883B5A" w:rsidRPr="00451D66" w:rsidRDefault="00883B5A" w:rsidP="00883B5A">
            <w:pPr>
              <w:keepLines/>
              <w:overflowPunct w:val="0"/>
              <w:autoSpaceDE w:val="0"/>
              <w:autoSpaceDN w:val="0"/>
              <w:adjustRightInd w:val="0"/>
              <w:spacing w:after="0" w:line="256" w:lineRule="auto"/>
              <w:jc w:val="center"/>
              <w:textAlignment w:val="baseline"/>
              <w:rPr>
                <w:ins w:id="74" w:author="MK" w:date="2021-08-05T18:34:00Z"/>
                <w:rFonts w:ascii="Arial" w:hAnsi="Arial" w:cs="Arial"/>
                <w:sz w:val="18"/>
                <w:szCs w:val="18"/>
                <w:lang w:eastAsia="en-GB"/>
              </w:rPr>
            </w:pPr>
            <w:ins w:id="75" w:author="MK" w:date="2021-08-05T18:36:00Z">
              <w:r>
                <w:rPr>
                  <w:rFonts w:ascii="Arial" w:hAnsi="Arial" w:cs="Arial"/>
                  <w:sz w:val="18"/>
                  <w:szCs w:val="18"/>
                  <w:lang w:eastAsia="en-GB"/>
                </w:rPr>
                <w:t>1</w:t>
              </w:r>
            </w:ins>
          </w:p>
        </w:tc>
      </w:tr>
      <w:tr w:rsidR="00883B5A" w:rsidRPr="00451D66" w14:paraId="6BB5F44B" w14:textId="77777777" w:rsidTr="002D21EB">
        <w:trPr>
          <w:trHeight w:val="187"/>
          <w:jc w:val="center"/>
          <w:ins w:id="76" w:author="MK" w:date="2021-08-05T18:35:00Z"/>
        </w:trPr>
        <w:tc>
          <w:tcPr>
            <w:tcW w:w="4957" w:type="dxa"/>
            <w:gridSpan w:val="3"/>
            <w:tcBorders>
              <w:top w:val="single" w:sz="4" w:space="0" w:color="auto"/>
              <w:left w:val="single" w:sz="4" w:space="0" w:color="auto"/>
              <w:bottom w:val="single" w:sz="4" w:space="0" w:color="auto"/>
              <w:right w:val="single" w:sz="4" w:space="0" w:color="auto"/>
            </w:tcBorders>
          </w:tcPr>
          <w:p w14:paraId="2F07593D" w14:textId="2A320035" w:rsidR="00883B5A" w:rsidRPr="00451D66" w:rsidRDefault="00883B5A" w:rsidP="00883B5A">
            <w:pPr>
              <w:keepNext/>
              <w:keepLines/>
              <w:overflowPunct w:val="0"/>
              <w:autoSpaceDE w:val="0"/>
              <w:autoSpaceDN w:val="0"/>
              <w:adjustRightInd w:val="0"/>
              <w:spacing w:after="0" w:line="256" w:lineRule="auto"/>
              <w:textAlignment w:val="baseline"/>
              <w:rPr>
                <w:ins w:id="77" w:author="MK" w:date="2021-08-05T18:35:00Z"/>
                <w:rFonts w:ascii="Arial" w:hAnsi="Arial"/>
                <w:sz w:val="18"/>
                <w:lang w:eastAsia="ja-JP"/>
              </w:rPr>
            </w:pPr>
            <w:ins w:id="78" w:author="MK" w:date="2021-08-05T18:35:00Z">
              <w:r w:rsidRPr="00451D66">
                <w:rPr>
                  <w:rFonts w:ascii="Arial" w:hAnsi="Arial"/>
                  <w:sz w:val="18"/>
                  <w:lang w:eastAsia="ja-JP"/>
                </w:rPr>
                <w:t>P</w:t>
              </w:r>
              <w:r w:rsidRPr="00451D66">
                <w:rPr>
                  <w:rFonts w:ascii="Arial" w:hAnsi="Arial"/>
                  <w:sz w:val="18"/>
                  <w:vertAlign w:val="subscript"/>
                  <w:lang w:eastAsia="ja-JP"/>
                </w:rPr>
                <w:t>CCA_UL</w:t>
              </w:r>
              <w:r w:rsidRPr="00451D66">
                <w:rPr>
                  <w:rFonts w:ascii="Arial" w:hAnsi="Arial"/>
                  <w:sz w:val="18"/>
                  <w:lang w:eastAsia="ja-JP"/>
                </w:rPr>
                <w:t xml:space="preserve"> for semi-static channel access </w:t>
              </w:r>
              <w:r w:rsidRPr="00451D66">
                <w:rPr>
                  <w:rFonts w:ascii="Arial" w:hAnsi="Arial"/>
                  <w:sz w:val="18"/>
                  <w:vertAlign w:val="superscript"/>
                  <w:lang w:eastAsia="ja-JP"/>
                </w:rPr>
                <w:t>Note 5,6</w:t>
              </w:r>
            </w:ins>
          </w:p>
        </w:tc>
        <w:tc>
          <w:tcPr>
            <w:tcW w:w="1134" w:type="dxa"/>
            <w:tcBorders>
              <w:top w:val="single" w:sz="4" w:space="0" w:color="auto"/>
              <w:left w:val="single" w:sz="4" w:space="0" w:color="auto"/>
              <w:bottom w:val="single" w:sz="4" w:space="0" w:color="auto"/>
              <w:right w:val="single" w:sz="4" w:space="0" w:color="auto"/>
            </w:tcBorders>
          </w:tcPr>
          <w:p w14:paraId="47F740A4" w14:textId="77777777" w:rsidR="00883B5A" w:rsidRPr="00451D66" w:rsidRDefault="00883B5A" w:rsidP="00883B5A">
            <w:pPr>
              <w:overflowPunct w:val="0"/>
              <w:autoSpaceDE w:val="0"/>
              <w:autoSpaceDN w:val="0"/>
              <w:adjustRightInd w:val="0"/>
              <w:spacing w:after="0" w:line="256" w:lineRule="auto"/>
              <w:jc w:val="center"/>
              <w:textAlignment w:val="baseline"/>
              <w:rPr>
                <w:ins w:id="79" w:author="MK" w:date="2021-08-05T18:35:00Z"/>
                <w:rFonts w:ascii="Arial" w:eastAsia="Calibri"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7377B85B" w14:textId="0357CBEE" w:rsidR="00883B5A" w:rsidRPr="00451D66" w:rsidRDefault="00883B5A" w:rsidP="00883B5A">
            <w:pPr>
              <w:keepLines/>
              <w:overflowPunct w:val="0"/>
              <w:autoSpaceDE w:val="0"/>
              <w:autoSpaceDN w:val="0"/>
              <w:adjustRightInd w:val="0"/>
              <w:spacing w:after="0" w:line="256" w:lineRule="auto"/>
              <w:jc w:val="center"/>
              <w:textAlignment w:val="baseline"/>
              <w:rPr>
                <w:ins w:id="80" w:author="MK" w:date="2021-08-05T18:35:00Z"/>
                <w:rFonts w:ascii="Arial" w:hAnsi="Arial" w:cs="Arial"/>
                <w:sz w:val="18"/>
                <w:szCs w:val="18"/>
                <w:lang w:eastAsia="en-GB"/>
              </w:rPr>
            </w:pPr>
            <w:ins w:id="81" w:author="MK" w:date="2021-08-05T18:35:00Z">
              <w:r w:rsidRPr="00451D66">
                <w:rPr>
                  <w:rFonts w:ascii="Arial" w:hAnsi="Arial" w:cs="Arial"/>
                  <w:sz w:val="18"/>
                  <w:szCs w:val="18"/>
                  <w:lang w:eastAsia="en-GB"/>
                </w:rPr>
                <w:t>N/A</w:t>
              </w:r>
            </w:ins>
          </w:p>
        </w:tc>
        <w:tc>
          <w:tcPr>
            <w:tcW w:w="762" w:type="dxa"/>
            <w:tcBorders>
              <w:top w:val="single" w:sz="4" w:space="0" w:color="auto"/>
              <w:left w:val="single" w:sz="4" w:space="0" w:color="auto"/>
              <w:bottom w:val="single" w:sz="4" w:space="0" w:color="auto"/>
              <w:right w:val="single" w:sz="4" w:space="0" w:color="auto"/>
            </w:tcBorders>
          </w:tcPr>
          <w:p w14:paraId="52E860A9" w14:textId="507D0D3B" w:rsidR="00883B5A" w:rsidRPr="00451D66" w:rsidRDefault="00883B5A" w:rsidP="00883B5A">
            <w:pPr>
              <w:keepLines/>
              <w:overflowPunct w:val="0"/>
              <w:autoSpaceDE w:val="0"/>
              <w:autoSpaceDN w:val="0"/>
              <w:adjustRightInd w:val="0"/>
              <w:spacing w:after="0" w:line="256" w:lineRule="auto"/>
              <w:jc w:val="center"/>
              <w:textAlignment w:val="baseline"/>
              <w:rPr>
                <w:ins w:id="82" w:author="MK" w:date="2021-08-05T18:35:00Z"/>
                <w:rFonts w:ascii="Arial" w:hAnsi="Arial" w:cs="Arial"/>
                <w:sz w:val="18"/>
                <w:szCs w:val="18"/>
                <w:lang w:eastAsia="en-GB"/>
              </w:rPr>
            </w:pPr>
            <w:ins w:id="83" w:author="MK" w:date="2021-08-05T18:36:00Z">
              <w:r>
                <w:rPr>
                  <w:rFonts w:ascii="Arial" w:hAnsi="Arial" w:cs="Arial"/>
                  <w:sz w:val="18"/>
                  <w:szCs w:val="18"/>
                  <w:lang w:eastAsia="en-GB"/>
                </w:rPr>
                <w:t>1</w:t>
              </w:r>
            </w:ins>
          </w:p>
        </w:tc>
        <w:tc>
          <w:tcPr>
            <w:tcW w:w="1046" w:type="dxa"/>
            <w:gridSpan w:val="2"/>
            <w:tcBorders>
              <w:top w:val="single" w:sz="4" w:space="0" w:color="auto"/>
              <w:left w:val="single" w:sz="4" w:space="0" w:color="auto"/>
              <w:bottom w:val="single" w:sz="4" w:space="0" w:color="auto"/>
              <w:right w:val="single" w:sz="4" w:space="0" w:color="auto"/>
            </w:tcBorders>
          </w:tcPr>
          <w:p w14:paraId="37D118EC" w14:textId="68718372" w:rsidR="00883B5A" w:rsidRPr="00451D66" w:rsidRDefault="00883B5A" w:rsidP="00883B5A">
            <w:pPr>
              <w:keepLines/>
              <w:overflowPunct w:val="0"/>
              <w:autoSpaceDE w:val="0"/>
              <w:autoSpaceDN w:val="0"/>
              <w:adjustRightInd w:val="0"/>
              <w:spacing w:after="0" w:line="256" w:lineRule="auto"/>
              <w:jc w:val="center"/>
              <w:textAlignment w:val="baseline"/>
              <w:rPr>
                <w:ins w:id="84" w:author="MK" w:date="2021-08-05T18:35:00Z"/>
                <w:rFonts w:ascii="Arial" w:hAnsi="Arial" w:cs="Arial"/>
                <w:sz w:val="18"/>
                <w:szCs w:val="18"/>
                <w:lang w:eastAsia="en-GB"/>
              </w:rPr>
            </w:pPr>
            <w:ins w:id="85" w:author="MK" w:date="2021-08-05T18:36:00Z">
              <w:r>
                <w:rPr>
                  <w:rFonts w:ascii="Arial" w:hAnsi="Arial" w:cs="Arial"/>
                  <w:sz w:val="18"/>
                  <w:szCs w:val="18"/>
                  <w:lang w:eastAsia="en-GB"/>
                </w:rPr>
                <w:t>1</w:t>
              </w:r>
            </w:ins>
          </w:p>
        </w:tc>
      </w:tr>
      <w:tr w:rsidR="000F755E" w:rsidRPr="00451D66" w14:paraId="2A670D96" w14:textId="77777777" w:rsidTr="002D21EB">
        <w:trPr>
          <w:trHeight w:val="187"/>
          <w:jc w:val="center"/>
          <w:ins w:id="86" w:author="MK" w:date="2021-08-24T16:45:00Z"/>
        </w:trPr>
        <w:tc>
          <w:tcPr>
            <w:tcW w:w="4957" w:type="dxa"/>
            <w:gridSpan w:val="3"/>
            <w:tcBorders>
              <w:top w:val="single" w:sz="4" w:space="0" w:color="auto"/>
              <w:left w:val="single" w:sz="4" w:space="0" w:color="auto"/>
              <w:bottom w:val="nil"/>
              <w:right w:val="single" w:sz="4" w:space="0" w:color="auto"/>
            </w:tcBorders>
          </w:tcPr>
          <w:p w14:paraId="176DC9A1" w14:textId="04776C6F" w:rsidR="000F755E" w:rsidRPr="000F755E" w:rsidRDefault="000F755E" w:rsidP="000F755E">
            <w:pPr>
              <w:keepNext/>
              <w:keepLines/>
              <w:overflowPunct w:val="0"/>
              <w:autoSpaceDE w:val="0"/>
              <w:autoSpaceDN w:val="0"/>
              <w:adjustRightInd w:val="0"/>
              <w:spacing w:after="0" w:line="256" w:lineRule="auto"/>
              <w:textAlignment w:val="baseline"/>
              <w:rPr>
                <w:ins w:id="87" w:author="MK" w:date="2021-08-24T16:45:00Z"/>
                <w:rFonts w:ascii="Arial" w:hAnsi="Arial" w:cs="Arial"/>
                <w:sz w:val="18"/>
                <w:szCs w:val="18"/>
                <w:lang w:eastAsia="en-GB"/>
              </w:rPr>
            </w:pPr>
            <w:ins w:id="88" w:author="MK" w:date="2021-08-24T16:48:00Z">
              <w:r w:rsidRPr="000F755E">
                <w:rPr>
                  <w:rFonts w:ascii="Arial" w:hAnsi="Arial" w:cs="Arial"/>
                  <w:sz w:val="18"/>
                  <w:szCs w:val="18"/>
                  <w:lang w:eastAsia="ja-JP"/>
                </w:rPr>
                <w:t>L</w:t>
              </w:r>
              <w:r w:rsidRPr="000F755E">
                <w:rPr>
                  <w:rFonts w:ascii="Arial" w:hAnsi="Arial" w:cs="Arial"/>
                  <w:sz w:val="18"/>
                  <w:szCs w:val="18"/>
                  <w:vertAlign w:val="subscript"/>
                  <w:lang w:eastAsia="ja-JP"/>
                </w:rPr>
                <w:t xml:space="preserve">CCA_DL </w:t>
              </w:r>
              <w:r w:rsidRPr="000F755E">
                <w:rPr>
                  <w:rFonts w:ascii="Arial" w:hAnsi="Arial" w:cs="Arial"/>
                  <w:sz w:val="18"/>
                  <w:szCs w:val="18"/>
                  <w:vertAlign w:val="superscript"/>
                  <w:lang w:eastAsia="ja-JP"/>
                </w:rPr>
                <w:t>Note 7</w:t>
              </w:r>
            </w:ins>
          </w:p>
        </w:tc>
        <w:tc>
          <w:tcPr>
            <w:tcW w:w="1134" w:type="dxa"/>
            <w:tcBorders>
              <w:top w:val="single" w:sz="4" w:space="0" w:color="auto"/>
              <w:left w:val="single" w:sz="4" w:space="0" w:color="auto"/>
              <w:bottom w:val="nil"/>
              <w:right w:val="single" w:sz="4" w:space="0" w:color="auto"/>
            </w:tcBorders>
          </w:tcPr>
          <w:p w14:paraId="69DCD7EA" w14:textId="77777777" w:rsidR="000F755E" w:rsidRPr="000F755E" w:rsidRDefault="000F755E" w:rsidP="000F755E">
            <w:pPr>
              <w:keepNext/>
              <w:keepLines/>
              <w:overflowPunct w:val="0"/>
              <w:autoSpaceDE w:val="0"/>
              <w:autoSpaceDN w:val="0"/>
              <w:adjustRightInd w:val="0"/>
              <w:spacing w:after="0" w:line="256" w:lineRule="auto"/>
              <w:jc w:val="center"/>
              <w:textAlignment w:val="baseline"/>
              <w:rPr>
                <w:ins w:id="89" w:author="MK" w:date="2021-08-24T16:45:00Z"/>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58540F36" w14:textId="748784E9" w:rsidR="000F755E" w:rsidRPr="000F755E" w:rsidRDefault="000F755E" w:rsidP="000F755E">
            <w:pPr>
              <w:keepNext/>
              <w:keepLines/>
              <w:overflowPunct w:val="0"/>
              <w:autoSpaceDE w:val="0"/>
              <w:autoSpaceDN w:val="0"/>
              <w:adjustRightInd w:val="0"/>
              <w:spacing w:after="0" w:line="256" w:lineRule="auto"/>
              <w:jc w:val="center"/>
              <w:textAlignment w:val="baseline"/>
              <w:rPr>
                <w:ins w:id="90" w:author="MK" w:date="2021-08-24T16:45:00Z"/>
                <w:rFonts w:ascii="Arial" w:hAnsi="Arial" w:cs="Arial"/>
                <w:sz w:val="18"/>
                <w:szCs w:val="18"/>
                <w:lang w:eastAsia="en-GB"/>
              </w:rPr>
            </w:pPr>
            <w:ins w:id="91" w:author="MK" w:date="2021-08-24T16:48:00Z">
              <w:r w:rsidRPr="000F755E">
                <w:rPr>
                  <w:rFonts w:ascii="Arial" w:hAnsi="Arial" w:cs="Arial"/>
                  <w:sz w:val="18"/>
                  <w:szCs w:val="18"/>
                  <w:lang w:eastAsia="ja-JP"/>
                </w:rPr>
                <w:t>N/A</w:t>
              </w:r>
            </w:ins>
          </w:p>
        </w:tc>
        <w:tc>
          <w:tcPr>
            <w:tcW w:w="1808" w:type="dxa"/>
            <w:gridSpan w:val="3"/>
            <w:tcBorders>
              <w:top w:val="single" w:sz="4" w:space="0" w:color="auto"/>
              <w:left w:val="single" w:sz="4" w:space="0" w:color="auto"/>
              <w:bottom w:val="single" w:sz="4" w:space="0" w:color="auto"/>
              <w:right w:val="single" w:sz="4" w:space="0" w:color="auto"/>
            </w:tcBorders>
          </w:tcPr>
          <w:p w14:paraId="2BD87757" w14:textId="0E02CD64" w:rsidR="000F755E" w:rsidRPr="000F755E" w:rsidRDefault="000F755E" w:rsidP="000F755E">
            <w:pPr>
              <w:keepNext/>
              <w:keepLines/>
              <w:overflowPunct w:val="0"/>
              <w:autoSpaceDE w:val="0"/>
              <w:autoSpaceDN w:val="0"/>
              <w:adjustRightInd w:val="0"/>
              <w:spacing w:after="0" w:line="256" w:lineRule="auto"/>
              <w:jc w:val="center"/>
              <w:textAlignment w:val="baseline"/>
              <w:rPr>
                <w:ins w:id="92" w:author="MK" w:date="2021-08-24T16:45:00Z"/>
                <w:rFonts w:ascii="Arial" w:hAnsi="Arial" w:cs="Arial"/>
                <w:sz w:val="18"/>
                <w:szCs w:val="18"/>
                <w:lang w:eastAsia="en-GB"/>
              </w:rPr>
            </w:pPr>
            <w:ins w:id="93" w:author="MK" w:date="2021-08-24T16:48:00Z">
              <w:r w:rsidRPr="000F755E">
                <w:rPr>
                  <w:rFonts w:ascii="Arial" w:hAnsi="Arial" w:cs="Arial"/>
                  <w:sz w:val="18"/>
                  <w:szCs w:val="18"/>
                  <w:lang w:eastAsia="ja-JP"/>
                </w:rPr>
                <w:t>8</w:t>
              </w:r>
            </w:ins>
          </w:p>
        </w:tc>
      </w:tr>
      <w:tr w:rsidR="000F755E" w:rsidRPr="00451D66" w14:paraId="2AF06E85" w14:textId="77777777" w:rsidTr="002D21EB">
        <w:trPr>
          <w:trHeight w:val="187"/>
          <w:jc w:val="center"/>
          <w:ins w:id="94" w:author="MK" w:date="2021-08-24T16:45:00Z"/>
        </w:trPr>
        <w:tc>
          <w:tcPr>
            <w:tcW w:w="4957" w:type="dxa"/>
            <w:gridSpan w:val="3"/>
            <w:tcBorders>
              <w:top w:val="single" w:sz="4" w:space="0" w:color="auto"/>
              <w:left w:val="single" w:sz="4" w:space="0" w:color="auto"/>
              <w:bottom w:val="nil"/>
              <w:right w:val="single" w:sz="4" w:space="0" w:color="auto"/>
            </w:tcBorders>
          </w:tcPr>
          <w:p w14:paraId="2E910A91" w14:textId="1C8E3ACA" w:rsidR="000F755E" w:rsidRPr="000F755E" w:rsidRDefault="000F755E" w:rsidP="000F755E">
            <w:pPr>
              <w:keepNext/>
              <w:keepLines/>
              <w:overflowPunct w:val="0"/>
              <w:autoSpaceDE w:val="0"/>
              <w:autoSpaceDN w:val="0"/>
              <w:adjustRightInd w:val="0"/>
              <w:spacing w:after="0" w:line="256" w:lineRule="auto"/>
              <w:textAlignment w:val="baseline"/>
              <w:rPr>
                <w:ins w:id="95" w:author="MK" w:date="2021-08-24T16:45:00Z"/>
                <w:rFonts w:ascii="Arial" w:hAnsi="Arial" w:cs="Arial"/>
                <w:sz w:val="18"/>
                <w:szCs w:val="18"/>
                <w:lang w:eastAsia="en-GB"/>
              </w:rPr>
            </w:pPr>
            <w:ins w:id="96" w:author="MK" w:date="2021-08-24T16:48:00Z">
              <w:r w:rsidRPr="000F755E">
                <w:rPr>
                  <w:rFonts w:ascii="Arial" w:hAnsi="Arial" w:cs="Arial"/>
                  <w:sz w:val="18"/>
                  <w:szCs w:val="18"/>
                  <w:lang w:eastAsia="ja-JP"/>
                </w:rPr>
                <w:t>W</w:t>
              </w:r>
              <w:r w:rsidRPr="000F755E">
                <w:rPr>
                  <w:rFonts w:ascii="Arial" w:hAnsi="Arial" w:cs="Arial"/>
                  <w:sz w:val="18"/>
                  <w:szCs w:val="18"/>
                  <w:vertAlign w:val="subscript"/>
                  <w:lang w:eastAsia="ja-JP"/>
                </w:rPr>
                <w:t xml:space="preserve">CCA_DL </w:t>
              </w:r>
              <w:r w:rsidRPr="000F755E">
                <w:rPr>
                  <w:rFonts w:ascii="Arial" w:hAnsi="Arial" w:cs="Arial"/>
                  <w:sz w:val="18"/>
                  <w:szCs w:val="18"/>
                  <w:vertAlign w:val="superscript"/>
                  <w:lang w:eastAsia="ja-JP"/>
                </w:rPr>
                <w:t>Note 7</w:t>
              </w:r>
            </w:ins>
          </w:p>
        </w:tc>
        <w:tc>
          <w:tcPr>
            <w:tcW w:w="1134" w:type="dxa"/>
            <w:tcBorders>
              <w:top w:val="single" w:sz="4" w:space="0" w:color="auto"/>
              <w:left w:val="single" w:sz="4" w:space="0" w:color="auto"/>
              <w:bottom w:val="nil"/>
              <w:right w:val="single" w:sz="4" w:space="0" w:color="auto"/>
            </w:tcBorders>
          </w:tcPr>
          <w:p w14:paraId="0D4F19D2" w14:textId="17721979" w:rsidR="000F755E" w:rsidRPr="000F755E" w:rsidRDefault="000F755E" w:rsidP="000F755E">
            <w:pPr>
              <w:keepNext/>
              <w:keepLines/>
              <w:overflowPunct w:val="0"/>
              <w:autoSpaceDE w:val="0"/>
              <w:autoSpaceDN w:val="0"/>
              <w:adjustRightInd w:val="0"/>
              <w:spacing w:after="0" w:line="256" w:lineRule="auto"/>
              <w:jc w:val="center"/>
              <w:textAlignment w:val="baseline"/>
              <w:rPr>
                <w:ins w:id="97" w:author="MK" w:date="2021-08-24T16:45:00Z"/>
                <w:rFonts w:ascii="Arial" w:hAnsi="Arial" w:cs="Arial"/>
                <w:sz w:val="18"/>
                <w:szCs w:val="18"/>
                <w:lang w:eastAsia="en-GB"/>
              </w:rPr>
            </w:pPr>
            <w:proofErr w:type="spellStart"/>
            <w:ins w:id="98" w:author="MK" w:date="2021-08-24T16:48:00Z">
              <w:r w:rsidRPr="000F755E">
                <w:rPr>
                  <w:rFonts w:ascii="Arial" w:hAnsi="Arial" w:cs="Arial"/>
                  <w:sz w:val="18"/>
                  <w:szCs w:val="18"/>
                </w:rPr>
                <w:t>ms</w:t>
              </w:r>
            </w:ins>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2E9E4928" w14:textId="0F47F261" w:rsidR="000F755E" w:rsidRPr="000F755E" w:rsidRDefault="000F755E" w:rsidP="000F755E">
            <w:pPr>
              <w:keepNext/>
              <w:keepLines/>
              <w:overflowPunct w:val="0"/>
              <w:autoSpaceDE w:val="0"/>
              <w:autoSpaceDN w:val="0"/>
              <w:adjustRightInd w:val="0"/>
              <w:spacing w:after="0" w:line="256" w:lineRule="auto"/>
              <w:jc w:val="center"/>
              <w:textAlignment w:val="baseline"/>
              <w:rPr>
                <w:ins w:id="99" w:author="MK" w:date="2021-08-24T16:45:00Z"/>
                <w:rFonts w:ascii="Arial" w:hAnsi="Arial" w:cs="Arial"/>
                <w:sz w:val="18"/>
                <w:szCs w:val="18"/>
                <w:lang w:eastAsia="en-GB"/>
              </w:rPr>
            </w:pPr>
            <w:ins w:id="100" w:author="MK" w:date="2021-08-24T16:48:00Z">
              <w:r w:rsidRPr="000F755E">
                <w:rPr>
                  <w:rFonts w:ascii="Arial" w:hAnsi="Arial" w:cs="Arial"/>
                  <w:sz w:val="18"/>
                  <w:szCs w:val="18"/>
                  <w:lang w:eastAsia="ja-JP"/>
                </w:rPr>
                <w:t>N/A</w:t>
              </w:r>
            </w:ins>
          </w:p>
        </w:tc>
        <w:tc>
          <w:tcPr>
            <w:tcW w:w="1808" w:type="dxa"/>
            <w:gridSpan w:val="3"/>
            <w:tcBorders>
              <w:top w:val="single" w:sz="4" w:space="0" w:color="auto"/>
              <w:left w:val="single" w:sz="4" w:space="0" w:color="auto"/>
              <w:bottom w:val="single" w:sz="4" w:space="0" w:color="auto"/>
              <w:right w:val="single" w:sz="4" w:space="0" w:color="auto"/>
            </w:tcBorders>
          </w:tcPr>
          <w:p w14:paraId="09696265" w14:textId="562A2849" w:rsidR="000F755E" w:rsidRPr="000F755E" w:rsidRDefault="000F755E" w:rsidP="000F755E">
            <w:pPr>
              <w:keepNext/>
              <w:keepLines/>
              <w:overflowPunct w:val="0"/>
              <w:autoSpaceDE w:val="0"/>
              <w:autoSpaceDN w:val="0"/>
              <w:adjustRightInd w:val="0"/>
              <w:spacing w:after="0" w:line="256" w:lineRule="auto"/>
              <w:jc w:val="center"/>
              <w:textAlignment w:val="baseline"/>
              <w:rPr>
                <w:ins w:id="101" w:author="MK" w:date="2021-08-24T16:45:00Z"/>
                <w:rFonts w:ascii="Arial" w:hAnsi="Arial" w:cs="Arial"/>
                <w:sz w:val="18"/>
                <w:szCs w:val="18"/>
                <w:lang w:eastAsia="en-GB"/>
              </w:rPr>
            </w:pPr>
            <w:proofErr w:type="spellStart"/>
            <w:ins w:id="102" w:author="MK" w:date="2021-08-24T16:48:00Z">
              <w:r w:rsidRPr="000F755E">
                <w:rPr>
                  <w:rFonts w:ascii="Arial" w:hAnsi="Arial" w:cs="Arial"/>
                  <w:sz w:val="18"/>
                  <w:szCs w:val="18"/>
                  <w:lang w:eastAsia="ja-JP"/>
                </w:rPr>
                <w:t>T</w:t>
              </w:r>
              <w:r w:rsidRPr="000F755E">
                <w:rPr>
                  <w:rFonts w:ascii="Arial" w:hAnsi="Arial" w:cs="Arial"/>
                  <w:sz w:val="18"/>
                  <w:szCs w:val="18"/>
                  <w:vertAlign w:val="subscript"/>
                  <w:lang w:eastAsia="ja-JP"/>
                </w:rPr>
                <w:t>identify</w:t>
              </w:r>
              <w:proofErr w:type="spellEnd"/>
              <w:r w:rsidRPr="000F755E">
                <w:rPr>
                  <w:rFonts w:ascii="Arial" w:hAnsi="Arial" w:cs="Arial"/>
                  <w:sz w:val="18"/>
                  <w:szCs w:val="18"/>
                  <w:vertAlign w:val="subscript"/>
                  <w:lang w:eastAsia="ja-JP"/>
                </w:rPr>
                <w:t>-NR_CCA</w:t>
              </w:r>
            </w:ins>
          </w:p>
        </w:tc>
      </w:tr>
      <w:tr w:rsidR="000F755E" w:rsidRPr="00451D66" w14:paraId="65445403" w14:textId="77777777" w:rsidTr="002D21EB">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5E917614"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Duplex mode</w:t>
            </w:r>
          </w:p>
        </w:tc>
        <w:tc>
          <w:tcPr>
            <w:tcW w:w="1560" w:type="dxa"/>
            <w:tcBorders>
              <w:top w:val="single" w:sz="4" w:space="0" w:color="auto"/>
              <w:left w:val="single" w:sz="4" w:space="0" w:color="auto"/>
              <w:bottom w:val="single" w:sz="4" w:space="0" w:color="auto"/>
              <w:right w:val="single" w:sz="4" w:space="0" w:color="auto"/>
            </w:tcBorders>
            <w:hideMark/>
          </w:tcPr>
          <w:p w14:paraId="0D6BBB74"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w:t>
            </w:r>
          </w:p>
        </w:tc>
        <w:tc>
          <w:tcPr>
            <w:tcW w:w="1134" w:type="dxa"/>
            <w:tcBorders>
              <w:top w:val="single" w:sz="4" w:space="0" w:color="auto"/>
              <w:left w:val="single" w:sz="4" w:space="0" w:color="auto"/>
              <w:bottom w:val="nil"/>
              <w:right w:val="single" w:sz="4" w:space="0" w:color="auto"/>
            </w:tcBorders>
          </w:tcPr>
          <w:p w14:paraId="790310FA"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05AF3DBC"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FDD</w:t>
            </w:r>
          </w:p>
        </w:tc>
        <w:tc>
          <w:tcPr>
            <w:tcW w:w="1808" w:type="dxa"/>
            <w:gridSpan w:val="3"/>
            <w:tcBorders>
              <w:top w:val="single" w:sz="4" w:space="0" w:color="auto"/>
              <w:left w:val="single" w:sz="4" w:space="0" w:color="auto"/>
              <w:bottom w:val="single" w:sz="4" w:space="0" w:color="auto"/>
              <w:right w:val="single" w:sz="4" w:space="0" w:color="auto"/>
            </w:tcBorders>
          </w:tcPr>
          <w:p w14:paraId="2EE012F7"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TDD</w:t>
            </w:r>
          </w:p>
        </w:tc>
      </w:tr>
      <w:tr w:rsidR="000F755E" w:rsidRPr="00451D66" w14:paraId="00B8D898" w14:textId="77777777" w:rsidTr="002D21EB">
        <w:trPr>
          <w:trHeight w:val="187"/>
          <w:jc w:val="center"/>
        </w:trPr>
        <w:tc>
          <w:tcPr>
            <w:tcW w:w="3397" w:type="dxa"/>
            <w:gridSpan w:val="2"/>
            <w:tcBorders>
              <w:top w:val="nil"/>
              <w:left w:val="single" w:sz="4" w:space="0" w:color="auto"/>
              <w:bottom w:val="single" w:sz="4" w:space="0" w:color="auto"/>
              <w:right w:val="single" w:sz="4" w:space="0" w:color="auto"/>
            </w:tcBorders>
          </w:tcPr>
          <w:p w14:paraId="0957DF78"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0B24B30C"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2,3</w:t>
            </w:r>
          </w:p>
        </w:tc>
        <w:tc>
          <w:tcPr>
            <w:tcW w:w="1134" w:type="dxa"/>
            <w:tcBorders>
              <w:top w:val="nil"/>
              <w:left w:val="single" w:sz="4" w:space="0" w:color="auto"/>
              <w:bottom w:val="single" w:sz="4" w:space="0" w:color="auto"/>
              <w:right w:val="single" w:sz="4" w:space="0" w:color="auto"/>
            </w:tcBorders>
          </w:tcPr>
          <w:p w14:paraId="19F58C88"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7C1D0795"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TDD</w:t>
            </w:r>
          </w:p>
        </w:tc>
      </w:tr>
      <w:tr w:rsidR="000F755E" w:rsidRPr="00451D66" w14:paraId="32358B93" w14:textId="77777777" w:rsidTr="002D21EB">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4E59DD44"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TDD configuration</w:t>
            </w:r>
          </w:p>
        </w:tc>
        <w:tc>
          <w:tcPr>
            <w:tcW w:w="1560" w:type="dxa"/>
            <w:tcBorders>
              <w:top w:val="single" w:sz="4" w:space="0" w:color="auto"/>
              <w:left w:val="single" w:sz="4" w:space="0" w:color="auto"/>
              <w:bottom w:val="single" w:sz="4" w:space="0" w:color="auto"/>
              <w:right w:val="single" w:sz="4" w:space="0" w:color="auto"/>
            </w:tcBorders>
            <w:hideMark/>
          </w:tcPr>
          <w:p w14:paraId="688A4D52"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w:t>
            </w:r>
          </w:p>
        </w:tc>
        <w:tc>
          <w:tcPr>
            <w:tcW w:w="1134" w:type="dxa"/>
            <w:tcBorders>
              <w:top w:val="single" w:sz="4" w:space="0" w:color="auto"/>
              <w:left w:val="single" w:sz="4" w:space="0" w:color="auto"/>
              <w:bottom w:val="nil"/>
              <w:right w:val="single" w:sz="4" w:space="0" w:color="auto"/>
            </w:tcBorders>
          </w:tcPr>
          <w:p w14:paraId="1CC5435E"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6B63B4C"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Not Applicable</w:t>
            </w:r>
          </w:p>
        </w:tc>
        <w:tc>
          <w:tcPr>
            <w:tcW w:w="1808" w:type="dxa"/>
            <w:gridSpan w:val="3"/>
            <w:tcBorders>
              <w:top w:val="single" w:sz="4" w:space="0" w:color="auto"/>
              <w:left w:val="single" w:sz="4" w:space="0" w:color="auto"/>
              <w:bottom w:val="single" w:sz="4" w:space="0" w:color="auto"/>
              <w:right w:val="single" w:sz="4" w:space="0" w:color="auto"/>
            </w:tcBorders>
          </w:tcPr>
          <w:p w14:paraId="280DBDC2"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TDDConf.1.1 CCA</w:t>
            </w:r>
          </w:p>
        </w:tc>
      </w:tr>
      <w:tr w:rsidR="000F755E" w:rsidRPr="00451D66" w14:paraId="3AEBD914" w14:textId="77777777" w:rsidTr="002D21EB">
        <w:trPr>
          <w:trHeight w:val="187"/>
          <w:jc w:val="center"/>
        </w:trPr>
        <w:tc>
          <w:tcPr>
            <w:tcW w:w="3397" w:type="dxa"/>
            <w:gridSpan w:val="2"/>
            <w:tcBorders>
              <w:top w:val="nil"/>
              <w:left w:val="single" w:sz="4" w:space="0" w:color="auto"/>
              <w:bottom w:val="nil"/>
              <w:right w:val="single" w:sz="4" w:space="0" w:color="auto"/>
            </w:tcBorders>
          </w:tcPr>
          <w:p w14:paraId="4B3866E9"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4DD0D0AF"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2</w:t>
            </w:r>
          </w:p>
        </w:tc>
        <w:tc>
          <w:tcPr>
            <w:tcW w:w="1134" w:type="dxa"/>
            <w:tcBorders>
              <w:top w:val="nil"/>
              <w:left w:val="single" w:sz="4" w:space="0" w:color="auto"/>
              <w:bottom w:val="nil"/>
              <w:right w:val="single" w:sz="4" w:space="0" w:color="auto"/>
            </w:tcBorders>
          </w:tcPr>
          <w:p w14:paraId="5EE2B3D2"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A196EDC"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TDDConf.1.1</w:t>
            </w:r>
          </w:p>
        </w:tc>
        <w:tc>
          <w:tcPr>
            <w:tcW w:w="1808" w:type="dxa"/>
            <w:gridSpan w:val="3"/>
            <w:tcBorders>
              <w:top w:val="single" w:sz="4" w:space="0" w:color="auto"/>
              <w:left w:val="single" w:sz="4" w:space="0" w:color="auto"/>
              <w:bottom w:val="single" w:sz="4" w:space="0" w:color="auto"/>
              <w:right w:val="single" w:sz="4" w:space="0" w:color="auto"/>
            </w:tcBorders>
          </w:tcPr>
          <w:p w14:paraId="7CBEB327"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TDDConf.1.1 CCA</w:t>
            </w:r>
          </w:p>
        </w:tc>
      </w:tr>
      <w:tr w:rsidR="000F755E" w:rsidRPr="00451D66" w14:paraId="384B3E88" w14:textId="77777777" w:rsidTr="002D21EB">
        <w:trPr>
          <w:trHeight w:val="187"/>
          <w:jc w:val="center"/>
        </w:trPr>
        <w:tc>
          <w:tcPr>
            <w:tcW w:w="3397" w:type="dxa"/>
            <w:gridSpan w:val="2"/>
            <w:tcBorders>
              <w:top w:val="nil"/>
              <w:left w:val="single" w:sz="4" w:space="0" w:color="auto"/>
              <w:bottom w:val="single" w:sz="4" w:space="0" w:color="auto"/>
              <w:right w:val="single" w:sz="4" w:space="0" w:color="auto"/>
            </w:tcBorders>
          </w:tcPr>
          <w:p w14:paraId="04F39C20"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10B93286"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2BD3E951"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7BAA8976"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TDDConf.2.1</w:t>
            </w:r>
          </w:p>
        </w:tc>
        <w:tc>
          <w:tcPr>
            <w:tcW w:w="1808" w:type="dxa"/>
            <w:gridSpan w:val="3"/>
            <w:tcBorders>
              <w:top w:val="single" w:sz="4" w:space="0" w:color="auto"/>
              <w:left w:val="single" w:sz="4" w:space="0" w:color="auto"/>
              <w:bottom w:val="single" w:sz="4" w:space="0" w:color="auto"/>
              <w:right w:val="single" w:sz="4" w:space="0" w:color="auto"/>
            </w:tcBorders>
          </w:tcPr>
          <w:p w14:paraId="5868672E"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TDDConf.1.1 CCA</w:t>
            </w:r>
          </w:p>
        </w:tc>
      </w:tr>
      <w:tr w:rsidR="000F755E" w:rsidRPr="00451D66" w14:paraId="4DDFD243" w14:textId="77777777" w:rsidTr="002D21EB">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39AAB3AF"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proofErr w:type="spellStart"/>
            <w:r w:rsidRPr="00451D66">
              <w:rPr>
                <w:rFonts w:ascii="Arial" w:hAnsi="Arial" w:cs="Arial"/>
                <w:sz w:val="18"/>
                <w:szCs w:val="18"/>
                <w:lang w:eastAsia="en-GB"/>
              </w:rPr>
              <w:t>BW</w:t>
            </w:r>
            <w:r w:rsidRPr="00451D66">
              <w:rPr>
                <w:rFonts w:ascii="Arial" w:hAnsi="Arial" w:cs="Arial"/>
                <w:sz w:val="18"/>
                <w:szCs w:val="18"/>
                <w:vertAlign w:val="subscript"/>
                <w:lang w:eastAsia="en-GB"/>
              </w:rPr>
              <w:t>channel</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64BC16F7"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w:t>
            </w:r>
          </w:p>
        </w:tc>
        <w:tc>
          <w:tcPr>
            <w:tcW w:w="1134" w:type="dxa"/>
            <w:tcBorders>
              <w:top w:val="single" w:sz="4" w:space="0" w:color="auto"/>
              <w:left w:val="single" w:sz="4" w:space="0" w:color="auto"/>
              <w:bottom w:val="nil"/>
              <w:right w:val="single" w:sz="4" w:space="0" w:color="auto"/>
            </w:tcBorders>
            <w:hideMark/>
          </w:tcPr>
          <w:p w14:paraId="1EC9EC22"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MHz</w:t>
            </w:r>
          </w:p>
        </w:tc>
        <w:tc>
          <w:tcPr>
            <w:tcW w:w="1701" w:type="dxa"/>
            <w:gridSpan w:val="2"/>
            <w:tcBorders>
              <w:top w:val="single" w:sz="4" w:space="0" w:color="auto"/>
              <w:left w:val="single" w:sz="4" w:space="0" w:color="auto"/>
              <w:bottom w:val="single" w:sz="4" w:space="0" w:color="auto"/>
              <w:right w:val="single" w:sz="4" w:space="0" w:color="auto"/>
            </w:tcBorders>
            <w:hideMark/>
          </w:tcPr>
          <w:p w14:paraId="43748521"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 xml:space="preserve">10: </w:t>
            </w:r>
            <w:proofErr w:type="spellStart"/>
            <w:r w:rsidRPr="00451D66">
              <w:rPr>
                <w:rFonts w:ascii="Arial" w:hAnsi="Arial" w:cs="Arial"/>
                <w:sz w:val="18"/>
                <w:szCs w:val="18"/>
                <w:lang w:eastAsia="en-GB"/>
              </w:rPr>
              <w:t>N</w:t>
            </w:r>
            <w:r w:rsidRPr="00451D66">
              <w:rPr>
                <w:rFonts w:ascii="Arial" w:hAnsi="Arial" w:cs="Arial"/>
                <w:sz w:val="18"/>
                <w:szCs w:val="18"/>
                <w:vertAlign w:val="subscript"/>
                <w:lang w:eastAsia="en-GB"/>
              </w:rPr>
              <w:t>RB,c</w:t>
            </w:r>
            <w:proofErr w:type="spellEnd"/>
            <w:r w:rsidRPr="00451D66">
              <w:rPr>
                <w:rFonts w:ascii="Arial" w:hAnsi="Arial" w:cs="Arial"/>
                <w:sz w:val="18"/>
                <w:szCs w:val="18"/>
                <w:lang w:eastAsia="en-GB"/>
              </w:rPr>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68242657"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 xml:space="preserve">40: </w:t>
            </w:r>
            <w:proofErr w:type="spellStart"/>
            <w:r w:rsidRPr="00451D66">
              <w:rPr>
                <w:rFonts w:ascii="Arial" w:hAnsi="Arial" w:cs="Arial"/>
                <w:sz w:val="18"/>
                <w:szCs w:val="18"/>
                <w:lang w:eastAsia="en-GB"/>
              </w:rPr>
              <w:t>N</w:t>
            </w:r>
            <w:r w:rsidRPr="00451D66">
              <w:rPr>
                <w:rFonts w:ascii="Arial" w:hAnsi="Arial" w:cs="Arial"/>
                <w:sz w:val="18"/>
                <w:szCs w:val="18"/>
                <w:vertAlign w:val="subscript"/>
                <w:lang w:eastAsia="en-GB"/>
              </w:rPr>
              <w:t>RB,c</w:t>
            </w:r>
            <w:proofErr w:type="spellEnd"/>
            <w:r w:rsidRPr="00451D66">
              <w:rPr>
                <w:rFonts w:ascii="Arial" w:hAnsi="Arial" w:cs="Arial"/>
                <w:sz w:val="18"/>
                <w:szCs w:val="18"/>
                <w:lang w:eastAsia="en-GB"/>
              </w:rPr>
              <w:t xml:space="preserve"> = 106</w:t>
            </w:r>
          </w:p>
        </w:tc>
      </w:tr>
      <w:tr w:rsidR="000F755E" w:rsidRPr="00451D66" w14:paraId="011F93D1" w14:textId="77777777" w:rsidTr="002D21EB">
        <w:trPr>
          <w:trHeight w:val="187"/>
          <w:jc w:val="center"/>
        </w:trPr>
        <w:tc>
          <w:tcPr>
            <w:tcW w:w="3397" w:type="dxa"/>
            <w:gridSpan w:val="2"/>
            <w:tcBorders>
              <w:top w:val="nil"/>
              <w:left w:val="single" w:sz="4" w:space="0" w:color="auto"/>
              <w:bottom w:val="nil"/>
              <w:right w:val="single" w:sz="4" w:space="0" w:color="auto"/>
            </w:tcBorders>
          </w:tcPr>
          <w:p w14:paraId="1E923B72"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6AFF357D"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2</w:t>
            </w:r>
          </w:p>
        </w:tc>
        <w:tc>
          <w:tcPr>
            <w:tcW w:w="1134" w:type="dxa"/>
            <w:tcBorders>
              <w:top w:val="nil"/>
              <w:left w:val="single" w:sz="4" w:space="0" w:color="auto"/>
              <w:bottom w:val="nil"/>
              <w:right w:val="single" w:sz="4" w:space="0" w:color="auto"/>
            </w:tcBorders>
          </w:tcPr>
          <w:p w14:paraId="5BB3FBA3"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22C9868A"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 xml:space="preserve">10: </w:t>
            </w:r>
            <w:proofErr w:type="spellStart"/>
            <w:r w:rsidRPr="00451D66">
              <w:rPr>
                <w:rFonts w:ascii="Arial" w:hAnsi="Arial" w:cs="Arial"/>
                <w:sz w:val="18"/>
                <w:szCs w:val="18"/>
                <w:lang w:eastAsia="en-GB"/>
              </w:rPr>
              <w:t>N</w:t>
            </w:r>
            <w:r w:rsidRPr="00451D66">
              <w:rPr>
                <w:rFonts w:ascii="Arial" w:hAnsi="Arial" w:cs="Arial"/>
                <w:sz w:val="18"/>
                <w:szCs w:val="18"/>
                <w:vertAlign w:val="subscript"/>
                <w:lang w:eastAsia="en-GB"/>
              </w:rPr>
              <w:t>RB,c</w:t>
            </w:r>
            <w:proofErr w:type="spellEnd"/>
            <w:r w:rsidRPr="00451D66">
              <w:rPr>
                <w:rFonts w:ascii="Arial" w:hAnsi="Arial" w:cs="Arial"/>
                <w:sz w:val="18"/>
                <w:szCs w:val="18"/>
                <w:lang w:eastAsia="en-GB"/>
              </w:rPr>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283B2C4F"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 xml:space="preserve">40: </w:t>
            </w:r>
            <w:proofErr w:type="spellStart"/>
            <w:r w:rsidRPr="00451D66">
              <w:rPr>
                <w:rFonts w:ascii="Arial" w:hAnsi="Arial" w:cs="Arial"/>
                <w:sz w:val="18"/>
                <w:szCs w:val="18"/>
                <w:lang w:eastAsia="en-GB"/>
              </w:rPr>
              <w:t>N</w:t>
            </w:r>
            <w:r w:rsidRPr="00451D66">
              <w:rPr>
                <w:rFonts w:ascii="Arial" w:hAnsi="Arial" w:cs="Arial"/>
                <w:sz w:val="18"/>
                <w:szCs w:val="18"/>
                <w:vertAlign w:val="subscript"/>
                <w:lang w:eastAsia="en-GB"/>
              </w:rPr>
              <w:t>RB,c</w:t>
            </w:r>
            <w:proofErr w:type="spellEnd"/>
            <w:r w:rsidRPr="00451D66">
              <w:rPr>
                <w:rFonts w:ascii="Arial" w:hAnsi="Arial" w:cs="Arial"/>
                <w:sz w:val="18"/>
                <w:szCs w:val="18"/>
                <w:lang w:eastAsia="en-GB"/>
              </w:rPr>
              <w:t xml:space="preserve"> = 106</w:t>
            </w:r>
          </w:p>
        </w:tc>
      </w:tr>
      <w:tr w:rsidR="000F755E" w:rsidRPr="00451D66" w14:paraId="4594D7EB" w14:textId="77777777" w:rsidTr="002D21EB">
        <w:trPr>
          <w:trHeight w:val="187"/>
          <w:jc w:val="center"/>
        </w:trPr>
        <w:tc>
          <w:tcPr>
            <w:tcW w:w="3397" w:type="dxa"/>
            <w:gridSpan w:val="2"/>
            <w:tcBorders>
              <w:top w:val="nil"/>
              <w:left w:val="single" w:sz="4" w:space="0" w:color="auto"/>
              <w:bottom w:val="single" w:sz="4" w:space="0" w:color="auto"/>
              <w:right w:val="single" w:sz="4" w:space="0" w:color="auto"/>
            </w:tcBorders>
          </w:tcPr>
          <w:p w14:paraId="3376667C"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6046674E"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07F612E3"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063F4DB5"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 xml:space="preserve">40: </w:t>
            </w:r>
            <w:proofErr w:type="spellStart"/>
            <w:r w:rsidRPr="00451D66">
              <w:rPr>
                <w:rFonts w:ascii="Arial" w:hAnsi="Arial" w:cs="Arial"/>
                <w:sz w:val="18"/>
                <w:szCs w:val="18"/>
                <w:lang w:eastAsia="en-GB"/>
              </w:rPr>
              <w:t>N</w:t>
            </w:r>
            <w:r w:rsidRPr="00451D66">
              <w:rPr>
                <w:rFonts w:ascii="Arial" w:hAnsi="Arial" w:cs="Arial"/>
                <w:sz w:val="18"/>
                <w:szCs w:val="18"/>
                <w:vertAlign w:val="subscript"/>
                <w:lang w:eastAsia="en-GB"/>
              </w:rPr>
              <w:t>RB,c</w:t>
            </w:r>
            <w:proofErr w:type="spellEnd"/>
            <w:r w:rsidRPr="00451D66">
              <w:rPr>
                <w:rFonts w:ascii="Arial" w:hAnsi="Arial" w:cs="Arial"/>
                <w:sz w:val="18"/>
                <w:szCs w:val="18"/>
                <w:lang w:eastAsia="en-GB"/>
              </w:rPr>
              <w:t xml:space="preserve"> = 106</w:t>
            </w:r>
          </w:p>
        </w:tc>
      </w:tr>
      <w:tr w:rsidR="000F755E" w:rsidRPr="00451D66" w14:paraId="7FE3524D" w14:textId="77777777" w:rsidTr="002D21EB">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7A2C30ED"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BWP BW</w:t>
            </w:r>
          </w:p>
        </w:tc>
        <w:tc>
          <w:tcPr>
            <w:tcW w:w="1560" w:type="dxa"/>
            <w:tcBorders>
              <w:top w:val="single" w:sz="4" w:space="0" w:color="auto"/>
              <w:left w:val="single" w:sz="4" w:space="0" w:color="auto"/>
              <w:bottom w:val="single" w:sz="4" w:space="0" w:color="auto"/>
              <w:right w:val="single" w:sz="4" w:space="0" w:color="auto"/>
            </w:tcBorders>
            <w:hideMark/>
          </w:tcPr>
          <w:p w14:paraId="0C5DFD25"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w:t>
            </w:r>
          </w:p>
        </w:tc>
        <w:tc>
          <w:tcPr>
            <w:tcW w:w="1134" w:type="dxa"/>
            <w:tcBorders>
              <w:top w:val="single" w:sz="4" w:space="0" w:color="auto"/>
              <w:left w:val="single" w:sz="4" w:space="0" w:color="auto"/>
              <w:bottom w:val="nil"/>
              <w:right w:val="single" w:sz="4" w:space="0" w:color="auto"/>
            </w:tcBorders>
            <w:hideMark/>
          </w:tcPr>
          <w:p w14:paraId="0CC53076"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MHz</w:t>
            </w:r>
          </w:p>
        </w:tc>
        <w:tc>
          <w:tcPr>
            <w:tcW w:w="1701" w:type="dxa"/>
            <w:gridSpan w:val="2"/>
            <w:tcBorders>
              <w:top w:val="single" w:sz="4" w:space="0" w:color="auto"/>
              <w:left w:val="single" w:sz="4" w:space="0" w:color="auto"/>
              <w:bottom w:val="single" w:sz="4" w:space="0" w:color="auto"/>
              <w:right w:val="single" w:sz="4" w:space="0" w:color="auto"/>
            </w:tcBorders>
            <w:hideMark/>
          </w:tcPr>
          <w:p w14:paraId="03E0E54E"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 xml:space="preserve">10: </w:t>
            </w:r>
            <w:proofErr w:type="spellStart"/>
            <w:r w:rsidRPr="00451D66">
              <w:rPr>
                <w:rFonts w:ascii="Arial" w:hAnsi="Arial" w:cs="Arial"/>
                <w:sz w:val="18"/>
                <w:szCs w:val="18"/>
                <w:lang w:eastAsia="en-GB"/>
              </w:rPr>
              <w:t>N</w:t>
            </w:r>
            <w:r w:rsidRPr="00451D66">
              <w:rPr>
                <w:rFonts w:ascii="Arial" w:hAnsi="Arial" w:cs="Arial"/>
                <w:sz w:val="18"/>
                <w:szCs w:val="18"/>
                <w:vertAlign w:val="subscript"/>
                <w:lang w:eastAsia="en-GB"/>
              </w:rPr>
              <w:t>RB,c</w:t>
            </w:r>
            <w:proofErr w:type="spellEnd"/>
            <w:r w:rsidRPr="00451D66">
              <w:rPr>
                <w:rFonts w:ascii="Arial" w:hAnsi="Arial" w:cs="Arial"/>
                <w:sz w:val="18"/>
                <w:szCs w:val="18"/>
                <w:lang w:eastAsia="en-GB"/>
              </w:rPr>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65C98AEB"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 xml:space="preserve">40: </w:t>
            </w:r>
            <w:proofErr w:type="spellStart"/>
            <w:r w:rsidRPr="00451D66">
              <w:rPr>
                <w:rFonts w:ascii="Arial" w:hAnsi="Arial" w:cs="Arial"/>
                <w:sz w:val="18"/>
                <w:szCs w:val="18"/>
                <w:lang w:eastAsia="en-GB"/>
              </w:rPr>
              <w:t>N</w:t>
            </w:r>
            <w:r w:rsidRPr="00451D66">
              <w:rPr>
                <w:rFonts w:ascii="Arial" w:hAnsi="Arial" w:cs="Arial"/>
                <w:sz w:val="18"/>
                <w:szCs w:val="18"/>
                <w:vertAlign w:val="subscript"/>
                <w:lang w:eastAsia="en-GB"/>
              </w:rPr>
              <w:t>RB,c</w:t>
            </w:r>
            <w:proofErr w:type="spellEnd"/>
            <w:r w:rsidRPr="00451D66">
              <w:rPr>
                <w:rFonts w:ascii="Arial" w:hAnsi="Arial" w:cs="Arial"/>
                <w:sz w:val="18"/>
                <w:szCs w:val="18"/>
                <w:lang w:eastAsia="en-GB"/>
              </w:rPr>
              <w:t xml:space="preserve"> = 106</w:t>
            </w:r>
          </w:p>
        </w:tc>
      </w:tr>
      <w:tr w:rsidR="000F755E" w:rsidRPr="00451D66" w14:paraId="72F41FDB" w14:textId="77777777" w:rsidTr="002D21EB">
        <w:trPr>
          <w:trHeight w:val="187"/>
          <w:jc w:val="center"/>
        </w:trPr>
        <w:tc>
          <w:tcPr>
            <w:tcW w:w="3397" w:type="dxa"/>
            <w:gridSpan w:val="2"/>
            <w:tcBorders>
              <w:top w:val="nil"/>
              <w:left w:val="single" w:sz="4" w:space="0" w:color="auto"/>
              <w:bottom w:val="nil"/>
              <w:right w:val="single" w:sz="4" w:space="0" w:color="auto"/>
            </w:tcBorders>
          </w:tcPr>
          <w:p w14:paraId="4ED95A9E"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037648FA"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2</w:t>
            </w:r>
          </w:p>
        </w:tc>
        <w:tc>
          <w:tcPr>
            <w:tcW w:w="1134" w:type="dxa"/>
            <w:tcBorders>
              <w:top w:val="nil"/>
              <w:left w:val="single" w:sz="4" w:space="0" w:color="auto"/>
              <w:bottom w:val="nil"/>
              <w:right w:val="single" w:sz="4" w:space="0" w:color="auto"/>
            </w:tcBorders>
          </w:tcPr>
          <w:p w14:paraId="6BDA4FAC"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312F63CF"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 xml:space="preserve">10: </w:t>
            </w:r>
            <w:proofErr w:type="spellStart"/>
            <w:r w:rsidRPr="00451D66">
              <w:rPr>
                <w:rFonts w:ascii="Arial" w:hAnsi="Arial" w:cs="Arial"/>
                <w:sz w:val="18"/>
                <w:szCs w:val="18"/>
                <w:lang w:eastAsia="en-GB"/>
              </w:rPr>
              <w:t>N</w:t>
            </w:r>
            <w:r w:rsidRPr="00451D66">
              <w:rPr>
                <w:rFonts w:ascii="Arial" w:hAnsi="Arial" w:cs="Arial"/>
                <w:sz w:val="18"/>
                <w:szCs w:val="18"/>
                <w:vertAlign w:val="subscript"/>
                <w:lang w:eastAsia="en-GB"/>
              </w:rPr>
              <w:t>RB,c</w:t>
            </w:r>
            <w:proofErr w:type="spellEnd"/>
            <w:r w:rsidRPr="00451D66">
              <w:rPr>
                <w:rFonts w:ascii="Arial" w:hAnsi="Arial" w:cs="Arial"/>
                <w:sz w:val="18"/>
                <w:szCs w:val="18"/>
                <w:lang w:eastAsia="en-GB"/>
              </w:rPr>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0214CC74"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 xml:space="preserve">40: </w:t>
            </w:r>
            <w:proofErr w:type="spellStart"/>
            <w:r w:rsidRPr="00451D66">
              <w:rPr>
                <w:rFonts w:ascii="Arial" w:hAnsi="Arial" w:cs="Arial"/>
                <w:sz w:val="18"/>
                <w:szCs w:val="18"/>
                <w:lang w:eastAsia="en-GB"/>
              </w:rPr>
              <w:t>N</w:t>
            </w:r>
            <w:r w:rsidRPr="00451D66">
              <w:rPr>
                <w:rFonts w:ascii="Arial" w:hAnsi="Arial" w:cs="Arial"/>
                <w:sz w:val="18"/>
                <w:szCs w:val="18"/>
                <w:vertAlign w:val="subscript"/>
                <w:lang w:eastAsia="en-GB"/>
              </w:rPr>
              <w:t>RB,c</w:t>
            </w:r>
            <w:proofErr w:type="spellEnd"/>
            <w:r w:rsidRPr="00451D66">
              <w:rPr>
                <w:rFonts w:ascii="Arial" w:hAnsi="Arial" w:cs="Arial"/>
                <w:sz w:val="18"/>
                <w:szCs w:val="18"/>
                <w:lang w:eastAsia="en-GB"/>
              </w:rPr>
              <w:t xml:space="preserve"> = 106</w:t>
            </w:r>
          </w:p>
        </w:tc>
      </w:tr>
      <w:tr w:rsidR="000F755E" w:rsidRPr="00451D66" w14:paraId="631A29B3" w14:textId="77777777" w:rsidTr="002D21EB">
        <w:trPr>
          <w:trHeight w:val="187"/>
          <w:jc w:val="center"/>
        </w:trPr>
        <w:tc>
          <w:tcPr>
            <w:tcW w:w="3397" w:type="dxa"/>
            <w:gridSpan w:val="2"/>
            <w:tcBorders>
              <w:top w:val="nil"/>
              <w:left w:val="single" w:sz="4" w:space="0" w:color="auto"/>
              <w:bottom w:val="single" w:sz="4" w:space="0" w:color="auto"/>
              <w:right w:val="single" w:sz="4" w:space="0" w:color="auto"/>
            </w:tcBorders>
          </w:tcPr>
          <w:p w14:paraId="1A770ABA"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63E336D8"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1EBBDBEE"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27F0FCAC"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 xml:space="preserve">40: </w:t>
            </w:r>
            <w:proofErr w:type="spellStart"/>
            <w:r w:rsidRPr="00451D66">
              <w:rPr>
                <w:rFonts w:ascii="Arial" w:hAnsi="Arial" w:cs="Arial"/>
                <w:sz w:val="18"/>
                <w:szCs w:val="18"/>
                <w:lang w:eastAsia="en-GB"/>
              </w:rPr>
              <w:t>N</w:t>
            </w:r>
            <w:r w:rsidRPr="00451D66">
              <w:rPr>
                <w:rFonts w:ascii="Arial" w:hAnsi="Arial" w:cs="Arial"/>
                <w:sz w:val="18"/>
                <w:szCs w:val="18"/>
                <w:vertAlign w:val="subscript"/>
                <w:lang w:eastAsia="en-GB"/>
              </w:rPr>
              <w:t>RB,c</w:t>
            </w:r>
            <w:proofErr w:type="spellEnd"/>
            <w:r w:rsidRPr="00451D66">
              <w:rPr>
                <w:rFonts w:ascii="Arial" w:hAnsi="Arial" w:cs="Arial"/>
                <w:sz w:val="18"/>
                <w:szCs w:val="18"/>
                <w:lang w:eastAsia="en-GB"/>
              </w:rPr>
              <w:t xml:space="preserve"> = 106</w:t>
            </w:r>
          </w:p>
        </w:tc>
      </w:tr>
      <w:tr w:rsidR="000F755E" w:rsidRPr="00451D66" w14:paraId="2470314A" w14:textId="77777777" w:rsidTr="002D21E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DBEA259"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DRX Cycle</w:t>
            </w:r>
          </w:p>
        </w:tc>
        <w:tc>
          <w:tcPr>
            <w:tcW w:w="1134" w:type="dxa"/>
            <w:tcBorders>
              <w:top w:val="single" w:sz="4" w:space="0" w:color="auto"/>
              <w:left w:val="single" w:sz="4" w:space="0" w:color="auto"/>
              <w:bottom w:val="single" w:sz="4" w:space="0" w:color="auto"/>
              <w:right w:val="single" w:sz="4" w:space="0" w:color="auto"/>
            </w:tcBorders>
            <w:hideMark/>
          </w:tcPr>
          <w:p w14:paraId="156726DF"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roofErr w:type="spellStart"/>
            <w:r w:rsidRPr="00451D66">
              <w:rPr>
                <w:rFonts w:ascii="Arial" w:hAnsi="Arial" w:cs="Arial"/>
                <w:sz w:val="18"/>
                <w:szCs w:val="18"/>
                <w:lang w:eastAsia="en-GB"/>
              </w:rPr>
              <w:t>ms</w:t>
            </w:r>
            <w:proofErr w:type="spellEnd"/>
          </w:p>
        </w:tc>
        <w:tc>
          <w:tcPr>
            <w:tcW w:w="3509" w:type="dxa"/>
            <w:gridSpan w:val="5"/>
            <w:tcBorders>
              <w:top w:val="single" w:sz="4" w:space="0" w:color="auto"/>
              <w:left w:val="single" w:sz="4" w:space="0" w:color="auto"/>
              <w:bottom w:val="single" w:sz="4" w:space="0" w:color="auto"/>
              <w:right w:val="single" w:sz="4" w:space="0" w:color="auto"/>
            </w:tcBorders>
            <w:hideMark/>
          </w:tcPr>
          <w:p w14:paraId="314AFA47"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Not Applicable</w:t>
            </w:r>
          </w:p>
        </w:tc>
      </w:tr>
      <w:tr w:rsidR="000F755E" w:rsidRPr="00451D66" w14:paraId="291ADA67" w14:textId="77777777" w:rsidTr="002D21EB">
        <w:trPr>
          <w:trHeight w:val="217"/>
          <w:jc w:val="center"/>
        </w:trPr>
        <w:tc>
          <w:tcPr>
            <w:tcW w:w="3397" w:type="dxa"/>
            <w:gridSpan w:val="2"/>
            <w:vMerge w:val="restart"/>
            <w:tcBorders>
              <w:top w:val="single" w:sz="4" w:space="0" w:color="auto"/>
              <w:left w:val="single" w:sz="4" w:space="0" w:color="auto"/>
              <w:right w:val="single" w:sz="4" w:space="0" w:color="auto"/>
            </w:tcBorders>
            <w:hideMark/>
          </w:tcPr>
          <w:p w14:paraId="7F1F9FE6" w14:textId="77777777" w:rsidR="000F755E" w:rsidRPr="00451D66" w:rsidRDefault="000F755E" w:rsidP="000F755E">
            <w:pPr>
              <w:keepNext/>
              <w:keepLines/>
              <w:overflowPunct w:val="0"/>
              <w:autoSpaceDE w:val="0"/>
              <w:autoSpaceDN w:val="0"/>
              <w:adjustRightInd w:val="0"/>
              <w:spacing w:after="0"/>
              <w:textAlignment w:val="baseline"/>
              <w:rPr>
                <w:rFonts w:ascii="Arial" w:hAnsi="Arial" w:cs="Arial"/>
                <w:sz w:val="18"/>
                <w:szCs w:val="18"/>
                <w:lang w:eastAsia="en-GB"/>
              </w:rPr>
            </w:pPr>
            <w:r w:rsidRPr="00451D66">
              <w:rPr>
                <w:rFonts w:ascii="Arial" w:hAnsi="Arial" w:cs="Arial"/>
                <w:sz w:val="18"/>
                <w:szCs w:val="18"/>
                <w:lang w:eastAsia="en-GB"/>
              </w:rPr>
              <w:t>PDSCH Reference measurement channel</w:t>
            </w:r>
          </w:p>
        </w:tc>
        <w:tc>
          <w:tcPr>
            <w:tcW w:w="1560" w:type="dxa"/>
            <w:tcBorders>
              <w:top w:val="single" w:sz="4" w:space="0" w:color="auto"/>
              <w:left w:val="single" w:sz="4" w:space="0" w:color="auto"/>
              <w:bottom w:val="single" w:sz="4" w:space="0" w:color="auto"/>
              <w:right w:val="single" w:sz="4" w:space="0" w:color="auto"/>
            </w:tcBorders>
            <w:hideMark/>
          </w:tcPr>
          <w:p w14:paraId="7B462759" w14:textId="77777777" w:rsidR="000F755E" w:rsidRPr="00451D66" w:rsidRDefault="000F755E" w:rsidP="000F755E">
            <w:pPr>
              <w:keepNext/>
              <w:keepLines/>
              <w:overflowPunct w:val="0"/>
              <w:autoSpaceDE w:val="0"/>
              <w:autoSpaceDN w:val="0"/>
              <w:adjustRightInd w:val="0"/>
              <w:spacing w:after="0"/>
              <w:textAlignment w:val="baseline"/>
              <w:rPr>
                <w:rFonts w:ascii="Arial" w:hAnsi="Arial" w:cs="Arial"/>
                <w:sz w:val="18"/>
                <w:szCs w:val="18"/>
                <w:lang w:eastAsia="en-GB"/>
              </w:rPr>
            </w:pPr>
            <w:r w:rsidRPr="00451D66">
              <w:rPr>
                <w:rFonts w:ascii="Arial" w:hAnsi="Arial" w:cs="Arial"/>
                <w:sz w:val="18"/>
                <w:szCs w:val="18"/>
                <w:lang w:eastAsia="en-GB"/>
              </w:rPr>
              <w:t>Config 1</w:t>
            </w:r>
          </w:p>
        </w:tc>
        <w:tc>
          <w:tcPr>
            <w:tcW w:w="1134" w:type="dxa"/>
            <w:tcBorders>
              <w:top w:val="single" w:sz="4" w:space="0" w:color="auto"/>
              <w:left w:val="single" w:sz="4" w:space="0" w:color="auto"/>
              <w:bottom w:val="nil"/>
              <w:right w:val="single" w:sz="4" w:space="0" w:color="auto"/>
            </w:tcBorders>
          </w:tcPr>
          <w:p w14:paraId="4D6077A5" w14:textId="77777777" w:rsidR="000F755E" w:rsidRPr="00451D66" w:rsidRDefault="000F755E" w:rsidP="000F755E">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08DAC797" w14:textId="77777777" w:rsidR="000F755E" w:rsidRPr="00451D66" w:rsidRDefault="000F755E" w:rsidP="000F755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1D66">
              <w:rPr>
                <w:rFonts w:ascii="Arial" w:hAnsi="Arial" w:cs="Arial"/>
                <w:sz w:val="18"/>
                <w:szCs w:val="18"/>
                <w:lang w:eastAsia="en-GB"/>
              </w:rPr>
              <w:t>SR.1.1 FDD</w:t>
            </w:r>
          </w:p>
        </w:tc>
        <w:tc>
          <w:tcPr>
            <w:tcW w:w="1808" w:type="dxa"/>
            <w:gridSpan w:val="3"/>
            <w:tcBorders>
              <w:top w:val="single" w:sz="4" w:space="0" w:color="auto"/>
              <w:left w:val="single" w:sz="4" w:space="0" w:color="auto"/>
              <w:bottom w:val="single" w:sz="4" w:space="0" w:color="auto"/>
              <w:right w:val="single" w:sz="4" w:space="0" w:color="auto"/>
            </w:tcBorders>
          </w:tcPr>
          <w:p w14:paraId="4C27ACBE" w14:textId="77777777" w:rsidR="000F755E" w:rsidRPr="00451D66" w:rsidRDefault="000F755E" w:rsidP="000F755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1D66">
              <w:rPr>
                <w:rFonts w:ascii="Arial" w:hAnsi="Arial" w:cs="Arial"/>
                <w:sz w:val="18"/>
                <w:szCs w:val="18"/>
                <w:lang w:eastAsia="en-GB"/>
              </w:rPr>
              <w:t>SR.1.1 CCA</w:t>
            </w:r>
          </w:p>
        </w:tc>
      </w:tr>
      <w:tr w:rsidR="000F755E" w:rsidRPr="00451D66" w14:paraId="16D44390" w14:textId="77777777" w:rsidTr="002D21EB">
        <w:trPr>
          <w:trHeight w:val="187"/>
          <w:jc w:val="center"/>
        </w:trPr>
        <w:tc>
          <w:tcPr>
            <w:tcW w:w="3397" w:type="dxa"/>
            <w:gridSpan w:val="2"/>
            <w:vMerge/>
            <w:tcBorders>
              <w:left w:val="single" w:sz="4" w:space="0" w:color="auto"/>
              <w:right w:val="single" w:sz="4" w:space="0" w:color="auto"/>
            </w:tcBorders>
          </w:tcPr>
          <w:p w14:paraId="0639720B" w14:textId="77777777" w:rsidR="000F755E" w:rsidRPr="00451D66" w:rsidRDefault="000F755E" w:rsidP="000F755E">
            <w:pPr>
              <w:keepNext/>
              <w:keepLines/>
              <w:overflowPunct w:val="0"/>
              <w:autoSpaceDE w:val="0"/>
              <w:autoSpaceDN w:val="0"/>
              <w:adjustRightInd w:val="0"/>
              <w:spacing w:after="0"/>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64D8D48E" w14:textId="77777777" w:rsidR="000F755E" w:rsidRPr="00451D66" w:rsidRDefault="000F755E" w:rsidP="000F755E">
            <w:pPr>
              <w:keepNext/>
              <w:keepLines/>
              <w:overflowPunct w:val="0"/>
              <w:autoSpaceDE w:val="0"/>
              <w:autoSpaceDN w:val="0"/>
              <w:adjustRightInd w:val="0"/>
              <w:spacing w:after="0"/>
              <w:textAlignment w:val="baseline"/>
              <w:rPr>
                <w:rFonts w:ascii="Arial" w:hAnsi="Arial" w:cs="Arial"/>
                <w:sz w:val="18"/>
                <w:szCs w:val="18"/>
                <w:lang w:eastAsia="en-GB"/>
              </w:rPr>
            </w:pPr>
            <w:r w:rsidRPr="00451D66">
              <w:rPr>
                <w:rFonts w:ascii="Arial" w:hAnsi="Arial" w:cs="Arial"/>
                <w:sz w:val="18"/>
                <w:szCs w:val="18"/>
                <w:lang w:eastAsia="en-GB"/>
              </w:rPr>
              <w:t>Config 2</w:t>
            </w:r>
          </w:p>
        </w:tc>
        <w:tc>
          <w:tcPr>
            <w:tcW w:w="1134" w:type="dxa"/>
            <w:tcBorders>
              <w:top w:val="nil"/>
              <w:left w:val="single" w:sz="4" w:space="0" w:color="auto"/>
              <w:bottom w:val="nil"/>
              <w:right w:val="single" w:sz="4" w:space="0" w:color="auto"/>
            </w:tcBorders>
          </w:tcPr>
          <w:p w14:paraId="6D5F2D24" w14:textId="77777777" w:rsidR="000F755E" w:rsidRPr="00451D66" w:rsidRDefault="000F755E" w:rsidP="000F755E">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7753AAF2" w14:textId="77777777" w:rsidR="000F755E" w:rsidRPr="00451D66" w:rsidRDefault="000F755E" w:rsidP="000F755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1D66">
              <w:rPr>
                <w:rFonts w:ascii="Arial" w:hAnsi="Arial" w:cs="Arial"/>
                <w:sz w:val="18"/>
                <w:szCs w:val="18"/>
                <w:lang w:eastAsia="en-GB"/>
              </w:rPr>
              <w:t>SR.1.1 TDD</w:t>
            </w:r>
          </w:p>
        </w:tc>
        <w:tc>
          <w:tcPr>
            <w:tcW w:w="1808" w:type="dxa"/>
            <w:gridSpan w:val="3"/>
            <w:tcBorders>
              <w:top w:val="single" w:sz="4" w:space="0" w:color="auto"/>
              <w:left w:val="single" w:sz="4" w:space="0" w:color="auto"/>
              <w:bottom w:val="single" w:sz="4" w:space="0" w:color="auto"/>
              <w:right w:val="single" w:sz="4" w:space="0" w:color="auto"/>
            </w:tcBorders>
          </w:tcPr>
          <w:p w14:paraId="5FD20344" w14:textId="77777777" w:rsidR="000F755E" w:rsidRPr="00451D66" w:rsidRDefault="000F755E" w:rsidP="000F755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1D66">
              <w:rPr>
                <w:rFonts w:ascii="Arial" w:hAnsi="Arial" w:cs="Arial"/>
                <w:sz w:val="18"/>
                <w:szCs w:val="18"/>
                <w:lang w:eastAsia="en-GB"/>
              </w:rPr>
              <w:t>SR.1.1 CCA</w:t>
            </w:r>
          </w:p>
        </w:tc>
      </w:tr>
      <w:tr w:rsidR="000F755E" w:rsidRPr="00451D66" w14:paraId="39CF04F2" w14:textId="77777777" w:rsidTr="002D21EB">
        <w:trPr>
          <w:trHeight w:val="187"/>
          <w:jc w:val="center"/>
        </w:trPr>
        <w:tc>
          <w:tcPr>
            <w:tcW w:w="3397" w:type="dxa"/>
            <w:gridSpan w:val="2"/>
            <w:vMerge/>
            <w:tcBorders>
              <w:left w:val="single" w:sz="4" w:space="0" w:color="auto"/>
              <w:bottom w:val="single" w:sz="4" w:space="0" w:color="auto"/>
              <w:right w:val="single" w:sz="4" w:space="0" w:color="auto"/>
            </w:tcBorders>
          </w:tcPr>
          <w:p w14:paraId="6830A874" w14:textId="77777777" w:rsidR="000F755E" w:rsidRPr="00451D66" w:rsidRDefault="000F755E" w:rsidP="000F755E">
            <w:pPr>
              <w:keepNext/>
              <w:keepLines/>
              <w:overflowPunct w:val="0"/>
              <w:autoSpaceDE w:val="0"/>
              <w:autoSpaceDN w:val="0"/>
              <w:adjustRightInd w:val="0"/>
              <w:spacing w:after="0"/>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2DBB4C60" w14:textId="77777777" w:rsidR="000F755E" w:rsidRPr="00451D66" w:rsidRDefault="000F755E" w:rsidP="000F755E">
            <w:pPr>
              <w:keepNext/>
              <w:keepLines/>
              <w:overflowPunct w:val="0"/>
              <w:autoSpaceDE w:val="0"/>
              <w:autoSpaceDN w:val="0"/>
              <w:adjustRightInd w:val="0"/>
              <w:spacing w:after="0"/>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056DB760" w14:textId="77777777" w:rsidR="000F755E" w:rsidRPr="00451D66" w:rsidRDefault="000F755E" w:rsidP="000F755E">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D208FB3" w14:textId="77777777" w:rsidR="000F755E" w:rsidRPr="00451D66" w:rsidRDefault="000F755E" w:rsidP="000F755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1D66">
              <w:rPr>
                <w:rFonts w:ascii="Arial" w:hAnsi="Arial" w:cs="Arial"/>
                <w:sz w:val="18"/>
                <w:szCs w:val="18"/>
                <w:lang w:eastAsia="en-GB"/>
              </w:rPr>
              <w:t>SR2.1 TDD</w:t>
            </w:r>
          </w:p>
        </w:tc>
        <w:tc>
          <w:tcPr>
            <w:tcW w:w="1808" w:type="dxa"/>
            <w:gridSpan w:val="3"/>
            <w:tcBorders>
              <w:top w:val="single" w:sz="4" w:space="0" w:color="auto"/>
              <w:left w:val="single" w:sz="4" w:space="0" w:color="auto"/>
              <w:bottom w:val="single" w:sz="4" w:space="0" w:color="auto"/>
              <w:right w:val="single" w:sz="4" w:space="0" w:color="auto"/>
            </w:tcBorders>
          </w:tcPr>
          <w:p w14:paraId="4535BE36" w14:textId="77777777" w:rsidR="000F755E" w:rsidRPr="00451D66" w:rsidRDefault="000F755E" w:rsidP="000F755E">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451D66">
              <w:rPr>
                <w:rFonts w:ascii="Arial" w:hAnsi="Arial" w:cs="Arial"/>
                <w:sz w:val="18"/>
                <w:szCs w:val="18"/>
                <w:lang w:eastAsia="en-GB"/>
              </w:rPr>
              <w:t>SR.1.1 CCA</w:t>
            </w:r>
          </w:p>
        </w:tc>
      </w:tr>
      <w:tr w:rsidR="000F755E" w:rsidRPr="00451D66" w14:paraId="507B3E58" w14:textId="77777777" w:rsidTr="002D21EB">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55FD7DE5" w14:textId="18C06EE6"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ins w:id="103" w:author="MK" w:date="2021-08-24T16:43:00Z">
              <w:r>
                <w:rPr>
                  <w:rFonts w:ascii="Arial" w:hAnsi="Arial" w:cs="Arial"/>
                  <w:sz w:val="18"/>
                  <w:szCs w:val="18"/>
                  <w:lang w:eastAsia="en-GB"/>
                </w:rPr>
                <w:t>RM</w:t>
              </w:r>
            </w:ins>
            <w:ins w:id="104" w:author="MK" w:date="2021-08-24T16:44:00Z">
              <w:r>
                <w:rPr>
                  <w:rFonts w:ascii="Arial" w:hAnsi="Arial" w:cs="Arial"/>
                  <w:sz w:val="18"/>
                  <w:szCs w:val="18"/>
                  <w:lang w:eastAsia="en-GB"/>
                </w:rPr>
                <w:t>S</w:t>
              </w:r>
            </w:ins>
            <w:ins w:id="105" w:author="MK" w:date="2021-08-24T16:43:00Z">
              <w:r>
                <w:rPr>
                  <w:rFonts w:ascii="Arial" w:hAnsi="Arial" w:cs="Arial"/>
                  <w:sz w:val="18"/>
                  <w:szCs w:val="18"/>
                  <w:lang w:eastAsia="en-GB"/>
                </w:rPr>
                <w:t xml:space="preserve">I </w:t>
              </w:r>
            </w:ins>
            <w:r w:rsidRPr="00451D66">
              <w:rPr>
                <w:rFonts w:ascii="Arial" w:hAnsi="Arial" w:cs="Arial"/>
                <w:sz w:val="18"/>
                <w:szCs w:val="18"/>
                <w:lang w:eastAsia="en-GB"/>
              </w:rPr>
              <w:t xml:space="preserve">CORESET </w:t>
            </w:r>
            <w:ins w:id="106" w:author="MK" w:date="2021-08-24T16:44:00Z">
              <w:r w:rsidRPr="00A935BC">
                <w:rPr>
                  <w:rFonts w:ascii="Arial" w:hAnsi="Arial"/>
                  <w:sz w:val="18"/>
                  <w:szCs w:val="18"/>
                  <w:lang w:eastAsia="zh-CN"/>
                </w:rPr>
                <w:t>RMC configuration</w:t>
              </w:r>
            </w:ins>
            <w:del w:id="107" w:author="MK" w:date="2021-08-24T16:44:00Z">
              <w:r w:rsidRPr="00451D66" w:rsidDel="00A41F9F">
                <w:rPr>
                  <w:rFonts w:ascii="Arial" w:hAnsi="Arial" w:cs="Arial"/>
                  <w:sz w:val="18"/>
                  <w:szCs w:val="18"/>
                  <w:lang w:eastAsia="en-GB"/>
                </w:rPr>
                <w:delText>Reference Channel</w:delText>
              </w:r>
            </w:del>
          </w:p>
        </w:tc>
        <w:tc>
          <w:tcPr>
            <w:tcW w:w="1560" w:type="dxa"/>
            <w:tcBorders>
              <w:top w:val="single" w:sz="4" w:space="0" w:color="auto"/>
              <w:left w:val="single" w:sz="4" w:space="0" w:color="auto"/>
              <w:bottom w:val="single" w:sz="4" w:space="0" w:color="auto"/>
              <w:right w:val="single" w:sz="4" w:space="0" w:color="auto"/>
            </w:tcBorders>
            <w:hideMark/>
          </w:tcPr>
          <w:p w14:paraId="78D3AD0E"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w:t>
            </w:r>
          </w:p>
        </w:tc>
        <w:tc>
          <w:tcPr>
            <w:tcW w:w="1134" w:type="dxa"/>
            <w:tcBorders>
              <w:top w:val="single" w:sz="4" w:space="0" w:color="auto"/>
              <w:left w:val="single" w:sz="4" w:space="0" w:color="auto"/>
              <w:bottom w:val="nil"/>
              <w:right w:val="single" w:sz="4" w:space="0" w:color="auto"/>
            </w:tcBorders>
          </w:tcPr>
          <w:p w14:paraId="6BA2DD62"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6213D6A3"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CR.1.1 FDD</w:t>
            </w:r>
          </w:p>
        </w:tc>
        <w:tc>
          <w:tcPr>
            <w:tcW w:w="1808" w:type="dxa"/>
            <w:gridSpan w:val="3"/>
            <w:tcBorders>
              <w:top w:val="single" w:sz="4" w:space="0" w:color="auto"/>
              <w:left w:val="single" w:sz="4" w:space="0" w:color="auto"/>
              <w:bottom w:val="single" w:sz="4" w:space="0" w:color="auto"/>
              <w:right w:val="single" w:sz="4" w:space="0" w:color="auto"/>
            </w:tcBorders>
          </w:tcPr>
          <w:p w14:paraId="2E1E038F"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CR.1.1 CCA</w:t>
            </w:r>
          </w:p>
        </w:tc>
      </w:tr>
      <w:tr w:rsidR="000F755E" w:rsidRPr="00451D66" w14:paraId="4DBC672B" w14:textId="77777777" w:rsidTr="002D21EB">
        <w:trPr>
          <w:trHeight w:val="53"/>
          <w:jc w:val="center"/>
        </w:trPr>
        <w:tc>
          <w:tcPr>
            <w:tcW w:w="3397" w:type="dxa"/>
            <w:gridSpan w:val="2"/>
            <w:vMerge/>
            <w:tcBorders>
              <w:left w:val="single" w:sz="4" w:space="0" w:color="auto"/>
              <w:right w:val="single" w:sz="4" w:space="0" w:color="auto"/>
            </w:tcBorders>
          </w:tcPr>
          <w:p w14:paraId="2313950E"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414A00D2"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2</w:t>
            </w:r>
          </w:p>
        </w:tc>
        <w:tc>
          <w:tcPr>
            <w:tcW w:w="1134" w:type="dxa"/>
            <w:tcBorders>
              <w:top w:val="nil"/>
              <w:left w:val="single" w:sz="4" w:space="0" w:color="auto"/>
              <w:bottom w:val="nil"/>
              <w:right w:val="single" w:sz="4" w:space="0" w:color="auto"/>
            </w:tcBorders>
          </w:tcPr>
          <w:p w14:paraId="4F0E3DBF"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7063B0D6"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CR.1.1 TDD</w:t>
            </w:r>
          </w:p>
        </w:tc>
        <w:tc>
          <w:tcPr>
            <w:tcW w:w="1808" w:type="dxa"/>
            <w:gridSpan w:val="3"/>
            <w:tcBorders>
              <w:top w:val="single" w:sz="4" w:space="0" w:color="auto"/>
              <w:left w:val="single" w:sz="4" w:space="0" w:color="auto"/>
              <w:bottom w:val="single" w:sz="4" w:space="0" w:color="auto"/>
              <w:right w:val="single" w:sz="4" w:space="0" w:color="auto"/>
            </w:tcBorders>
          </w:tcPr>
          <w:p w14:paraId="3B83E386"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CR.1.1 CCA</w:t>
            </w:r>
          </w:p>
        </w:tc>
      </w:tr>
      <w:tr w:rsidR="000F755E" w:rsidRPr="00451D66" w14:paraId="239685A2" w14:textId="77777777" w:rsidTr="002D21EB">
        <w:trPr>
          <w:trHeight w:val="187"/>
          <w:jc w:val="center"/>
        </w:trPr>
        <w:tc>
          <w:tcPr>
            <w:tcW w:w="3397" w:type="dxa"/>
            <w:gridSpan w:val="2"/>
            <w:vMerge/>
            <w:tcBorders>
              <w:left w:val="single" w:sz="4" w:space="0" w:color="auto"/>
              <w:bottom w:val="single" w:sz="4" w:space="0" w:color="auto"/>
              <w:right w:val="single" w:sz="4" w:space="0" w:color="auto"/>
            </w:tcBorders>
          </w:tcPr>
          <w:p w14:paraId="4FCEAE24"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46FB8CE5"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3B5903A9"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60EE3565"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CR2.1 TDD</w:t>
            </w:r>
          </w:p>
        </w:tc>
        <w:tc>
          <w:tcPr>
            <w:tcW w:w="1808" w:type="dxa"/>
            <w:gridSpan w:val="3"/>
            <w:tcBorders>
              <w:top w:val="single" w:sz="4" w:space="0" w:color="auto"/>
              <w:left w:val="single" w:sz="4" w:space="0" w:color="auto"/>
              <w:bottom w:val="single" w:sz="4" w:space="0" w:color="auto"/>
              <w:right w:val="single" w:sz="4" w:space="0" w:color="auto"/>
            </w:tcBorders>
          </w:tcPr>
          <w:p w14:paraId="2D835D14"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CR.1.1 CCA</w:t>
            </w:r>
          </w:p>
        </w:tc>
      </w:tr>
      <w:tr w:rsidR="000F755E" w:rsidRPr="00451D66" w14:paraId="2151232D" w14:textId="77777777" w:rsidTr="002D21EB">
        <w:trPr>
          <w:trHeight w:val="64"/>
          <w:jc w:val="center"/>
          <w:ins w:id="108" w:author="MK" w:date="2021-08-24T16:35:00Z"/>
        </w:trPr>
        <w:tc>
          <w:tcPr>
            <w:tcW w:w="3397" w:type="dxa"/>
            <w:gridSpan w:val="2"/>
            <w:vMerge w:val="restart"/>
            <w:tcBorders>
              <w:top w:val="single" w:sz="4" w:space="0" w:color="auto"/>
              <w:left w:val="single" w:sz="4" w:space="0" w:color="auto"/>
              <w:right w:val="single" w:sz="4" w:space="0" w:color="auto"/>
            </w:tcBorders>
          </w:tcPr>
          <w:p w14:paraId="263A89D9" w14:textId="2AEF1587" w:rsidR="000F755E" w:rsidRPr="00451D66" w:rsidRDefault="000F755E" w:rsidP="000F755E">
            <w:pPr>
              <w:keepNext/>
              <w:keepLines/>
              <w:overflowPunct w:val="0"/>
              <w:autoSpaceDE w:val="0"/>
              <w:autoSpaceDN w:val="0"/>
              <w:adjustRightInd w:val="0"/>
              <w:spacing w:after="0" w:line="256" w:lineRule="auto"/>
              <w:textAlignment w:val="baseline"/>
              <w:rPr>
                <w:ins w:id="109" w:author="MK" w:date="2021-08-24T16:35:00Z"/>
                <w:rFonts w:ascii="Arial" w:hAnsi="Arial" w:cs="Arial"/>
                <w:sz w:val="18"/>
                <w:szCs w:val="18"/>
                <w:lang w:eastAsia="en-GB"/>
              </w:rPr>
            </w:pPr>
            <w:ins w:id="110" w:author="MK" w:date="2021-08-24T16:43:00Z">
              <w:r w:rsidRPr="00A935BC">
                <w:rPr>
                  <w:rFonts w:ascii="Arial" w:hAnsi="Arial"/>
                  <w:sz w:val="18"/>
                  <w:szCs w:val="18"/>
                  <w:lang w:eastAsia="zh-CN"/>
                </w:rPr>
                <w:t>Dedicated CORESET RMC configuration</w:t>
              </w:r>
            </w:ins>
          </w:p>
        </w:tc>
        <w:tc>
          <w:tcPr>
            <w:tcW w:w="1560" w:type="dxa"/>
            <w:tcBorders>
              <w:top w:val="single" w:sz="4" w:space="0" w:color="auto"/>
              <w:left w:val="single" w:sz="4" w:space="0" w:color="auto"/>
              <w:bottom w:val="single" w:sz="4" w:space="0" w:color="auto"/>
              <w:right w:val="single" w:sz="4" w:space="0" w:color="auto"/>
            </w:tcBorders>
          </w:tcPr>
          <w:p w14:paraId="0EA9DB0A" w14:textId="1D77CB97" w:rsidR="000F755E" w:rsidRPr="00451D66" w:rsidRDefault="000F755E" w:rsidP="000F755E">
            <w:pPr>
              <w:keepNext/>
              <w:keepLines/>
              <w:overflowPunct w:val="0"/>
              <w:autoSpaceDE w:val="0"/>
              <w:autoSpaceDN w:val="0"/>
              <w:adjustRightInd w:val="0"/>
              <w:spacing w:after="0" w:line="256" w:lineRule="auto"/>
              <w:textAlignment w:val="baseline"/>
              <w:rPr>
                <w:ins w:id="111" w:author="MK" w:date="2021-08-24T16:35:00Z"/>
                <w:rFonts w:ascii="Arial" w:hAnsi="Arial" w:cs="Arial"/>
                <w:sz w:val="18"/>
                <w:szCs w:val="18"/>
                <w:lang w:eastAsia="en-GB"/>
              </w:rPr>
            </w:pPr>
            <w:ins w:id="112" w:author="MK" w:date="2021-08-24T16:42:00Z">
              <w:r w:rsidRPr="00451D66">
                <w:rPr>
                  <w:rFonts w:ascii="Arial" w:hAnsi="Arial" w:cs="Arial"/>
                  <w:sz w:val="18"/>
                  <w:szCs w:val="18"/>
                  <w:lang w:eastAsia="en-GB"/>
                </w:rPr>
                <w:t>Config 1</w:t>
              </w:r>
            </w:ins>
          </w:p>
        </w:tc>
        <w:tc>
          <w:tcPr>
            <w:tcW w:w="1134" w:type="dxa"/>
            <w:vMerge w:val="restart"/>
            <w:tcBorders>
              <w:top w:val="single" w:sz="4" w:space="0" w:color="auto"/>
              <w:left w:val="single" w:sz="4" w:space="0" w:color="auto"/>
              <w:right w:val="single" w:sz="4" w:space="0" w:color="auto"/>
            </w:tcBorders>
          </w:tcPr>
          <w:p w14:paraId="2544C602"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ins w:id="113" w:author="MK" w:date="2021-08-24T16:35:00Z"/>
                <w:rFonts w:ascii="Arial" w:hAnsi="Arial" w:cs="Arial"/>
                <w:sz w:val="18"/>
                <w:szCs w:val="18"/>
                <w:lang w:eastAsia="en-GB"/>
              </w:rPr>
            </w:pPr>
          </w:p>
        </w:tc>
        <w:tc>
          <w:tcPr>
            <w:tcW w:w="1701" w:type="dxa"/>
            <w:gridSpan w:val="2"/>
            <w:tcBorders>
              <w:top w:val="single" w:sz="4" w:space="0" w:color="auto"/>
              <w:left w:val="single" w:sz="4" w:space="0" w:color="auto"/>
              <w:right w:val="single" w:sz="4" w:space="0" w:color="auto"/>
            </w:tcBorders>
          </w:tcPr>
          <w:p w14:paraId="22C27F49" w14:textId="71951C08" w:rsidR="000F755E" w:rsidRPr="00451D66" w:rsidRDefault="000F755E" w:rsidP="000F755E">
            <w:pPr>
              <w:keepNext/>
              <w:keepLines/>
              <w:overflowPunct w:val="0"/>
              <w:autoSpaceDE w:val="0"/>
              <w:autoSpaceDN w:val="0"/>
              <w:adjustRightInd w:val="0"/>
              <w:spacing w:after="0" w:line="256" w:lineRule="auto"/>
              <w:jc w:val="center"/>
              <w:textAlignment w:val="baseline"/>
              <w:rPr>
                <w:ins w:id="114" w:author="MK" w:date="2021-08-24T16:35:00Z"/>
                <w:rFonts w:ascii="Arial" w:hAnsi="Arial" w:cs="Arial"/>
                <w:snapToGrid w:val="0"/>
                <w:sz w:val="18"/>
                <w:szCs w:val="18"/>
                <w:lang w:eastAsia="en-GB"/>
              </w:rPr>
            </w:pPr>
            <w:ins w:id="115" w:author="MK" w:date="2021-08-24T16:42:00Z">
              <w:r w:rsidRPr="00A935BC">
                <w:rPr>
                  <w:rFonts w:ascii="Arial" w:hAnsi="Arial"/>
                  <w:sz w:val="18"/>
                  <w:lang w:eastAsia="zh-CN"/>
                </w:rPr>
                <w:t>CCR.1.1 FDD</w:t>
              </w:r>
            </w:ins>
          </w:p>
        </w:tc>
        <w:tc>
          <w:tcPr>
            <w:tcW w:w="1808" w:type="dxa"/>
            <w:gridSpan w:val="3"/>
            <w:tcBorders>
              <w:top w:val="single" w:sz="4" w:space="0" w:color="auto"/>
              <w:left w:val="single" w:sz="4" w:space="0" w:color="auto"/>
              <w:right w:val="single" w:sz="4" w:space="0" w:color="auto"/>
            </w:tcBorders>
          </w:tcPr>
          <w:p w14:paraId="5A6CF71E" w14:textId="006165A2" w:rsidR="000F755E" w:rsidRPr="00451D66" w:rsidRDefault="000F755E" w:rsidP="000F755E">
            <w:pPr>
              <w:keepNext/>
              <w:keepLines/>
              <w:overflowPunct w:val="0"/>
              <w:autoSpaceDE w:val="0"/>
              <w:autoSpaceDN w:val="0"/>
              <w:adjustRightInd w:val="0"/>
              <w:spacing w:after="0" w:line="256" w:lineRule="auto"/>
              <w:jc w:val="center"/>
              <w:textAlignment w:val="baseline"/>
              <w:rPr>
                <w:ins w:id="116" w:author="MK" w:date="2021-08-24T16:35:00Z"/>
                <w:rFonts w:ascii="Arial" w:hAnsi="Arial" w:cs="Arial"/>
                <w:snapToGrid w:val="0"/>
                <w:sz w:val="18"/>
                <w:szCs w:val="18"/>
                <w:lang w:eastAsia="en-GB"/>
              </w:rPr>
            </w:pPr>
            <w:ins w:id="117" w:author="MK" w:date="2021-08-24T16:42:00Z">
              <w:r w:rsidRPr="00A935BC">
                <w:rPr>
                  <w:rFonts w:ascii="Arial" w:hAnsi="Arial"/>
                  <w:sz w:val="18"/>
                  <w:lang w:eastAsia="en-GB"/>
                </w:rPr>
                <w:t>CCR.1.1 CCA</w:t>
              </w:r>
            </w:ins>
          </w:p>
        </w:tc>
      </w:tr>
      <w:tr w:rsidR="000F755E" w:rsidRPr="00451D66" w14:paraId="09261A33" w14:textId="77777777" w:rsidTr="002D21EB">
        <w:trPr>
          <w:trHeight w:val="62"/>
          <w:jc w:val="center"/>
          <w:ins w:id="118" w:author="MK" w:date="2021-08-24T16:35:00Z"/>
        </w:trPr>
        <w:tc>
          <w:tcPr>
            <w:tcW w:w="3397" w:type="dxa"/>
            <w:gridSpan w:val="2"/>
            <w:vMerge/>
            <w:tcBorders>
              <w:left w:val="single" w:sz="4" w:space="0" w:color="auto"/>
              <w:right w:val="single" w:sz="4" w:space="0" w:color="auto"/>
            </w:tcBorders>
          </w:tcPr>
          <w:p w14:paraId="0F79C554" w14:textId="77777777" w:rsidR="000F755E" w:rsidRPr="00451D66" w:rsidRDefault="000F755E" w:rsidP="000F755E">
            <w:pPr>
              <w:keepNext/>
              <w:keepLines/>
              <w:overflowPunct w:val="0"/>
              <w:autoSpaceDE w:val="0"/>
              <w:autoSpaceDN w:val="0"/>
              <w:adjustRightInd w:val="0"/>
              <w:spacing w:after="0" w:line="256" w:lineRule="auto"/>
              <w:textAlignment w:val="baseline"/>
              <w:rPr>
                <w:ins w:id="119" w:author="MK" w:date="2021-08-24T16:35:00Z"/>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4D93EC13" w14:textId="17CA197A" w:rsidR="000F755E" w:rsidRPr="00451D66" w:rsidRDefault="000F755E" w:rsidP="000F755E">
            <w:pPr>
              <w:keepNext/>
              <w:keepLines/>
              <w:overflowPunct w:val="0"/>
              <w:autoSpaceDE w:val="0"/>
              <w:autoSpaceDN w:val="0"/>
              <w:adjustRightInd w:val="0"/>
              <w:spacing w:after="0" w:line="256" w:lineRule="auto"/>
              <w:textAlignment w:val="baseline"/>
              <w:rPr>
                <w:ins w:id="120" w:author="MK" w:date="2021-08-24T16:35:00Z"/>
                <w:rFonts w:ascii="Arial" w:hAnsi="Arial" w:cs="Arial"/>
                <w:sz w:val="18"/>
                <w:szCs w:val="18"/>
                <w:lang w:eastAsia="en-GB"/>
              </w:rPr>
            </w:pPr>
            <w:ins w:id="121" w:author="MK" w:date="2021-08-24T16:42:00Z">
              <w:r w:rsidRPr="00451D66">
                <w:rPr>
                  <w:rFonts w:ascii="Arial" w:hAnsi="Arial" w:cs="Arial"/>
                  <w:sz w:val="18"/>
                  <w:szCs w:val="18"/>
                  <w:lang w:eastAsia="en-GB"/>
                </w:rPr>
                <w:t>Config 2</w:t>
              </w:r>
            </w:ins>
          </w:p>
        </w:tc>
        <w:tc>
          <w:tcPr>
            <w:tcW w:w="1134" w:type="dxa"/>
            <w:vMerge/>
            <w:tcBorders>
              <w:left w:val="single" w:sz="4" w:space="0" w:color="auto"/>
              <w:right w:val="single" w:sz="4" w:space="0" w:color="auto"/>
            </w:tcBorders>
          </w:tcPr>
          <w:p w14:paraId="3ED47676"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ins w:id="122" w:author="MK" w:date="2021-08-24T16:35:00Z"/>
                <w:rFonts w:ascii="Arial" w:hAnsi="Arial" w:cs="Arial"/>
                <w:sz w:val="18"/>
                <w:szCs w:val="18"/>
                <w:lang w:eastAsia="en-GB"/>
              </w:rPr>
            </w:pPr>
          </w:p>
        </w:tc>
        <w:tc>
          <w:tcPr>
            <w:tcW w:w="1701" w:type="dxa"/>
            <w:gridSpan w:val="2"/>
            <w:tcBorders>
              <w:left w:val="single" w:sz="4" w:space="0" w:color="auto"/>
              <w:right w:val="single" w:sz="4" w:space="0" w:color="auto"/>
            </w:tcBorders>
          </w:tcPr>
          <w:p w14:paraId="77D1535F" w14:textId="33849BBE" w:rsidR="000F755E" w:rsidRPr="00451D66" w:rsidRDefault="000F755E" w:rsidP="000F755E">
            <w:pPr>
              <w:keepNext/>
              <w:keepLines/>
              <w:overflowPunct w:val="0"/>
              <w:autoSpaceDE w:val="0"/>
              <w:autoSpaceDN w:val="0"/>
              <w:adjustRightInd w:val="0"/>
              <w:spacing w:after="0" w:line="256" w:lineRule="auto"/>
              <w:jc w:val="center"/>
              <w:textAlignment w:val="baseline"/>
              <w:rPr>
                <w:ins w:id="123" w:author="MK" w:date="2021-08-24T16:35:00Z"/>
                <w:rFonts w:ascii="Arial" w:hAnsi="Arial" w:cs="Arial"/>
                <w:snapToGrid w:val="0"/>
                <w:sz w:val="18"/>
                <w:szCs w:val="18"/>
                <w:lang w:eastAsia="en-GB"/>
              </w:rPr>
            </w:pPr>
            <w:ins w:id="124" w:author="MK" w:date="2021-08-24T16:42:00Z">
              <w:r w:rsidRPr="00A935BC">
                <w:rPr>
                  <w:rFonts w:ascii="Arial" w:hAnsi="Arial"/>
                  <w:sz w:val="18"/>
                  <w:lang w:eastAsia="zh-CN"/>
                </w:rPr>
                <w:t>CCR.1.1 TDD</w:t>
              </w:r>
            </w:ins>
          </w:p>
        </w:tc>
        <w:tc>
          <w:tcPr>
            <w:tcW w:w="1808" w:type="dxa"/>
            <w:gridSpan w:val="3"/>
            <w:tcBorders>
              <w:left w:val="single" w:sz="4" w:space="0" w:color="auto"/>
              <w:right w:val="single" w:sz="4" w:space="0" w:color="auto"/>
            </w:tcBorders>
          </w:tcPr>
          <w:p w14:paraId="347860CB" w14:textId="0157A218" w:rsidR="000F755E" w:rsidRPr="00451D66" w:rsidRDefault="000F755E" w:rsidP="000F755E">
            <w:pPr>
              <w:keepNext/>
              <w:keepLines/>
              <w:overflowPunct w:val="0"/>
              <w:autoSpaceDE w:val="0"/>
              <w:autoSpaceDN w:val="0"/>
              <w:adjustRightInd w:val="0"/>
              <w:spacing w:after="0" w:line="256" w:lineRule="auto"/>
              <w:jc w:val="center"/>
              <w:textAlignment w:val="baseline"/>
              <w:rPr>
                <w:ins w:id="125" w:author="MK" w:date="2021-08-24T16:35:00Z"/>
                <w:rFonts w:ascii="Arial" w:hAnsi="Arial" w:cs="Arial"/>
                <w:snapToGrid w:val="0"/>
                <w:sz w:val="18"/>
                <w:szCs w:val="18"/>
                <w:lang w:eastAsia="en-GB"/>
              </w:rPr>
            </w:pPr>
            <w:ins w:id="126" w:author="MK" w:date="2021-08-24T16:42:00Z">
              <w:r w:rsidRPr="00A935BC">
                <w:rPr>
                  <w:rFonts w:ascii="Arial" w:hAnsi="Arial"/>
                  <w:sz w:val="18"/>
                  <w:lang w:eastAsia="en-GB"/>
                </w:rPr>
                <w:t>CCR.1.1 CCA</w:t>
              </w:r>
            </w:ins>
          </w:p>
        </w:tc>
      </w:tr>
      <w:tr w:rsidR="000F755E" w:rsidRPr="00451D66" w14:paraId="09B27C6C" w14:textId="77777777" w:rsidTr="002D21EB">
        <w:trPr>
          <w:trHeight w:val="62"/>
          <w:jc w:val="center"/>
          <w:ins w:id="127" w:author="MK" w:date="2021-08-24T16:35:00Z"/>
        </w:trPr>
        <w:tc>
          <w:tcPr>
            <w:tcW w:w="3397" w:type="dxa"/>
            <w:gridSpan w:val="2"/>
            <w:vMerge/>
            <w:tcBorders>
              <w:left w:val="single" w:sz="4" w:space="0" w:color="auto"/>
              <w:bottom w:val="single" w:sz="4" w:space="0" w:color="auto"/>
              <w:right w:val="single" w:sz="4" w:space="0" w:color="auto"/>
            </w:tcBorders>
          </w:tcPr>
          <w:p w14:paraId="15C7D0D3" w14:textId="77777777" w:rsidR="000F755E" w:rsidRPr="00451D66" w:rsidRDefault="000F755E" w:rsidP="000F755E">
            <w:pPr>
              <w:keepNext/>
              <w:keepLines/>
              <w:overflowPunct w:val="0"/>
              <w:autoSpaceDE w:val="0"/>
              <w:autoSpaceDN w:val="0"/>
              <w:adjustRightInd w:val="0"/>
              <w:spacing w:after="0" w:line="256" w:lineRule="auto"/>
              <w:textAlignment w:val="baseline"/>
              <w:rPr>
                <w:ins w:id="128" w:author="MK" w:date="2021-08-24T16:35:00Z"/>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tcPr>
          <w:p w14:paraId="2DA2EE45" w14:textId="3F402AF2" w:rsidR="000F755E" w:rsidRPr="00451D66" w:rsidRDefault="000F755E" w:rsidP="000F755E">
            <w:pPr>
              <w:keepNext/>
              <w:keepLines/>
              <w:overflowPunct w:val="0"/>
              <w:autoSpaceDE w:val="0"/>
              <w:autoSpaceDN w:val="0"/>
              <w:adjustRightInd w:val="0"/>
              <w:spacing w:after="0" w:line="256" w:lineRule="auto"/>
              <w:textAlignment w:val="baseline"/>
              <w:rPr>
                <w:ins w:id="129" w:author="MK" w:date="2021-08-24T16:35:00Z"/>
                <w:rFonts w:ascii="Arial" w:hAnsi="Arial" w:cs="Arial"/>
                <w:sz w:val="18"/>
                <w:szCs w:val="18"/>
                <w:lang w:eastAsia="en-GB"/>
              </w:rPr>
            </w:pPr>
            <w:ins w:id="130" w:author="MK" w:date="2021-08-24T16:42:00Z">
              <w:r w:rsidRPr="00451D66">
                <w:rPr>
                  <w:rFonts w:ascii="Arial" w:hAnsi="Arial" w:cs="Arial"/>
                  <w:sz w:val="18"/>
                  <w:szCs w:val="18"/>
                  <w:lang w:eastAsia="en-GB"/>
                </w:rPr>
                <w:t>Config 3</w:t>
              </w:r>
            </w:ins>
          </w:p>
        </w:tc>
        <w:tc>
          <w:tcPr>
            <w:tcW w:w="1134" w:type="dxa"/>
            <w:vMerge/>
            <w:tcBorders>
              <w:left w:val="single" w:sz="4" w:space="0" w:color="auto"/>
              <w:bottom w:val="single" w:sz="4" w:space="0" w:color="auto"/>
              <w:right w:val="single" w:sz="4" w:space="0" w:color="auto"/>
            </w:tcBorders>
          </w:tcPr>
          <w:p w14:paraId="5E9B88B5"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ins w:id="131" w:author="MK" w:date="2021-08-24T16:35:00Z"/>
                <w:rFonts w:ascii="Arial" w:hAnsi="Arial" w:cs="Arial"/>
                <w:sz w:val="18"/>
                <w:szCs w:val="18"/>
                <w:lang w:eastAsia="en-GB"/>
              </w:rPr>
            </w:pPr>
          </w:p>
        </w:tc>
        <w:tc>
          <w:tcPr>
            <w:tcW w:w="1701" w:type="dxa"/>
            <w:gridSpan w:val="2"/>
            <w:tcBorders>
              <w:left w:val="single" w:sz="4" w:space="0" w:color="auto"/>
              <w:bottom w:val="single" w:sz="4" w:space="0" w:color="auto"/>
              <w:right w:val="single" w:sz="4" w:space="0" w:color="auto"/>
            </w:tcBorders>
          </w:tcPr>
          <w:p w14:paraId="0FD87813" w14:textId="19F21AF5" w:rsidR="000F755E" w:rsidRPr="00451D66" w:rsidRDefault="000F755E" w:rsidP="000F755E">
            <w:pPr>
              <w:keepNext/>
              <w:keepLines/>
              <w:overflowPunct w:val="0"/>
              <w:autoSpaceDE w:val="0"/>
              <w:autoSpaceDN w:val="0"/>
              <w:adjustRightInd w:val="0"/>
              <w:spacing w:after="0" w:line="256" w:lineRule="auto"/>
              <w:jc w:val="center"/>
              <w:textAlignment w:val="baseline"/>
              <w:rPr>
                <w:ins w:id="132" w:author="MK" w:date="2021-08-24T16:35:00Z"/>
                <w:rFonts w:ascii="Arial" w:hAnsi="Arial" w:cs="Arial"/>
                <w:snapToGrid w:val="0"/>
                <w:sz w:val="18"/>
                <w:szCs w:val="18"/>
                <w:lang w:eastAsia="en-GB"/>
              </w:rPr>
            </w:pPr>
            <w:ins w:id="133" w:author="MK" w:date="2021-08-24T16:42:00Z">
              <w:r w:rsidRPr="00A935BC">
                <w:rPr>
                  <w:rFonts w:ascii="Arial" w:hAnsi="Arial"/>
                  <w:sz w:val="18"/>
                  <w:lang w:eastAsia="zh-CN"/>
                </w:rPr>
                <w:t>CCR.2.1 TDD</w:t>
              </w:r>
            </w:ins>
          </w:p>
        </w:tc>
        <w:tc>
          <w:tcPr>
            <w:tcW w:w="1808" w:type="dxa"/>
            <w:gridSpan w:val="3"/>
            <w:tcBorders>
              <w:left w:val="single" w:sz="4" w:space="0" w:color="auto"/>
              <w:bottom w:val="single" w:sz="4" w:space="0" w:color="auto"/>
              <w:right w:val="single" w:sz="4" w:space="0" w:color="auto"/>
            </w:tcBorders>
          </w:tcPr>
          <w:p w14:paraId="7E832F17" w14:textId="7800F13C" w:rsidR="000F755E" w:rsidRPr="00451D66" w:rsidRDefault="000F755E" w:rsidP="000F755E">
            <w:pPr>
              <w:keepNext/>
              <w:keepLines/>
              <w:overflowPunct w:val="0"/>
              <w:autoSpaceDE w:val="0"/>
              <w:autoSpaceDN w:val="0"/>
              <w:adjustRightInd w:val="0"/>
              <w:spacing w:after="0" w:line="256" w:lineRule="auto"/>
              <w:jc w:val="center"/>
              <w:textAlignment w:val="baseline"/>
              <w:rPr>
                <w:ins w:id="134" w:author="MK" w:date="2021-08-24T16:35:00Z"/>
                <w:rFonts w:ascii="Arial" w:hAnsi="Arial" w:cs="Arial"/>
                <w:snapToGrid w:val="0"/>
                <w:sz w:val="18"/>
                <w:szCs w:val="18"/>
                <w:lang w:eastAsia="en-GB"/>
              </w:rPr>
            </w:pPr>
            <w:ins w:id="135" w:author="MK" w:date="2021-08-24T16:42:00Z">
              <w:r w:rsidRPr="00A935BC">
                <w:rPr>
                  <w:rFonts w:ascii="Arial" w:hAnsi="Arial"/>
                  <w:sz w:val="18"/>
                  <w:lang w:eastAsia="en-GB"/>
                </w:rPr>
                <w:t>CCR.1.1 CCA</w:t>
              </w:r>
            </w:ins>
          </w:p>
        </w:tc>
      </w:tr>
      <w:tr w:rsidR="000F755E" w:rsidRPr="00451D66" w14:paraId="4BA7D386" w14:textId="77777777" w:rsidTr="002D21E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091689F"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OCNG Patterns</w:t>
            </w:r>
          </w:p>
        </w:tc>
        <w:tc>
          <w:tcPr>
            <w:tcW w:w="1134" w:type="dxa"/>
            <w:tcBorders>
              <w:top w:val="single" w:sz="4" w:space="0" w:color="auto"/>
              <w:left w:val="single" w:sz="4" w:space="0" w:color="auto"/>
              <w:bottom w:val="single" w:sz="4" w:space="0" w:color="auto"/>
              <w:right w:val="single" w:sz="4" w:space="0" w:color="auto"/>
            </w:tcBorders>
          </w:tcPr>
          <w:p w14:paraId="4567949F"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31BD7114"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napToGrid w:val="0"/>
                <w:sz w:val="18"/>
                <w:szCs w:val="18"/>
                <w:lang w:eastAsia="en-GB"/>
              </w:rPr>
              <w:t>OCNG pattern 1</w:t>
            </w:r>
          </w:p>
        </w:tc>
      </w:tr>
      <w:tr w:rsidR="000F755E" w:rsidRPr="00451D66" w14:paraId="796E29C2" w14:textId="77777777" w:rsidTr="002D21EB">
        <w:trPr>
          <w:trHeight w:val="187"/>
          <w:jc w:val="center"/>
        </w:trPr>
        <w:tc>
          <w:tcPr>
            <w:tcW w:w="1061" w:type="dxa"/>
            <w:vMerge w:val="restart"/>
            <w:tcBorders>
              <w:top w:val="single" w:sz="4" w:space="0" w:color="auto"/>
              <w:left w:val="single" w:sz="4" w:space="0" w:color="auto"/>
              <w:right w:val="single" w:sz="4" w:space="0" w:color="auto"/>
            </w:tcBorders>
          </w:tcPr>
          <w:p w14:paraId="006A8B8F"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bCs/>
                <w:sz w:val="18"/>
                <w:szCs w:val="18"/>
                <w:lang w:eastAsia="zh-CN"/>
              </w:rPr>
              <w:t>SSB Configuration</w:t>
            </w:r>
          </w:p>
        </w:tc>
        <w:tc>
          <w:tcPr>
            <w:tcW w:w="2336" w:type="dxa"/>
            <w:tcBorders>
              <w:top w:val="single" w:sz="4" w:space="0" w:color="auto"/>
              <w:left w:val="single" w:sz="4" w:space="0" w:color="auto"/>
              <w:bottom w:val="nil"/>
              <w:right w:val="single" w:sz="4" w:space="0" w:color="auto"/>
            </w:tcBorders>
          </w:tcPr>
          <w:p w14:paraId="12789231"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bCs/>
                <w:sz w:val="18"/>
                <w:szCs w:val="18"/>
                <w:lang w:eastAsia="zh-CN"/>
              </w:rPr>
              <w:t xml:space="preserve">Semi-static channel </w:t>
            </w:r>
            <w:proofErr w:type="spellStart"/>
            <w:r w:rsidRPr="00451D66">
              <w:rPr>
                <w:rFonts w:ascii="Arial" w:hAnsi="Arial" w:cs="Arial"/>
                <w:bCs/>
                <w:sz w:val="18"/>
                <w:szCs w:val="18"/>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368D1FD8"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1,2</w:t>
            </w:r>
          </w:p>
        </w:tc>
        <w:tc>
          <w:tcPr>
            <w:tcW w:w="1134" w:type="dxa"/>
            <w:tcBorders>
              <w:top w:val="single" w:sz="4" w:space="0" w:color="auto"/>
              <w:left w:val="single" w:sz="4" w:space="0" w:color="auto"/>
              <w:bottom w:val="nil"/>
              <w:right w:val="single" w:sz="4" w:space="0" w:color="auto"/>
            </w:tcBorders>
          </w:tcPr>
          <w:p w14:paraId="5F0B6FBB"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54CA3B63"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SSB.1 FR1</w:t>
            </w:r>
          </w:p>
        </w:tc>
        <w:tc>
          <w:tcPr>
            <w:tcW w:w="1808" w:type="dxa"/>
            <w:gridSpan w:val="3"/>
            <w:tcBorders>
              <w:top w:val="single" w:sz="4" w:space="0" w:color="auto"/>
              <w:left w:val="single" w:sz="4" w:space="0" w:color="auto"/>
              <w:bottom w:val="single" w:sz="4" w:space="0" w:color="auto"/>
              <w:right w:val="single" w:sz="4" w:space="0" w:color="auto"/>
            </w:tcBorders>
          </w:tcPr>
          <w:p w14:paraId="6D5538BA"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zh-CN"/>
              </w:rPr>
              <w:t>SSB.1 CCA</w:t>
            </w:r>
          </w:p>
        </w:tc>
      </w:tr>
      <w:tr w:rsidR="000F755E" w:rsidRPr="00451D66" w14:paraId="66BC6D56" w14:textId="77777777" w:rsidTr="002D21EB">
        <w:trPr>
          <w:trHeight w:val="187"/>
          <w:jc w:val="center"/>
        </w:trPr>
        <w:tc>
          <w:tcPr>
            <w:tcW w:w="1061" w:type="dxa"/>
            <w:vMerge/>
            <w:tcBorders>
              <w:left w:val="single" w:sz="4" w:space="0" w:color="auto"/>
              <w:right w:val="single" w:sz="4" w:space="0" w:color="auto"/>
            </w:tcBorders>
          </w:tcPr>
          <w:p w14:paraId="1244F0CA"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2336" w:type="dxa"/>
            <w:tcBorders>
              <w:top w:val="single" w:sz="4" w:space="0" w:color="auto"/>
              <w:left w:val="single" w:sz="4" w:space="0" w:color="auto"/>
              <w:bottom w:val="nil"/>
              <w:right w:val="single" w:sz="4" w:space="0" w:color="auto"/>
            </w:tcBorders>
          </w:tcPr>
          <w:p w14:paraId="79D62BDA"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proofErr w:type="spellStart"/>
            <w:r w:rsidRPr="00451D66">
              <w:rPr>
                <w:rFonts w:ascii="Arial" w:hAnsi="Arial" w:cs="Arial"/>
                <w:bCs/>
                <w:sz w:val="18"/>
                <w:szCs w:val="18"/>
                <w:lang w:eastAsia="zh-CN"/>
              </w:rPr>
              <w:t>Dymamic</w:t>
            </w:r>
            <w:proofErr w:type="spellEnd"/>
            <w:r w:rsidRPr="00451D66">
              <w:rPr>
                <w:rFonts w:ascii="Arial" w:hAnsi="Arial" w:cs="Arial"/>
                <w:bCs/>
                <w:sz w:val="18"/>
                <w:szCs w:val="18"/>
                <w:lang w:eastAsia="zh-CN"/>
              </w:rPr>
              <w:t xml:space="preserve"> channel </w:t>
            </w:r>
            <w:proofErr w:type="spellStart"/>
            <w:r w:rsidRPr="00451D66">
              <w:rPr>
                <w:rFonts w:ascii="Arial" w:hAnsi="Arial" w:cs="Arial"/>
                <w:bCs/>
                <w:sz w:val="18"/>
                <w:szCs w:val="18"/>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285D4C6C"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single" w:sz="4" w:space="0" w:color="auto"/>
              <w:left w:val="single" w:sz="4" w:space="0" w:color="auto"/>
              <w:bottom w:val="nil"/>
              <w:right w:val="single" w:sz="4" w:space="0" w:color="auto"/>
            </w:tcBorders>
          </w:tcPr>
          <w:p w14:paraId="1E499963"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088E2FC1"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SSB.2 FR1</w:t>
            </w:r>
          </w:p>
        </w:tc>
        <w:tc>
          <w:tcPr>
            <w:tcW w:w="1808" w:type="dxa"/>
            <w:gridSpan w:val="3"/>
            <w:tcBorders>
              <w:top w:val="single" w:sz="4" w:space="0" w:color="auto"/>
              <w:left w:val="single" w:sz="4" w:space="0" w:color="auto"/>
              <w:bottom w:val="single" w:sz="4" w:space="0" w:color="auto"/>
              <w:right w:val="single" w:sz="4" w:space="0" w:color="auto"/>
            </w:tcBorders>
          </w:tcPr>
          <w:p w14:paraId="51CAA8D9"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zh-CN"/>
              </w:rPr>
              <w:t>SSB.2 CCA</w:t>
            </w:r>
          </w:p>
        </w:tc>
      </w:tr>
      <w:tr w:rsidR="000F755E" w:rsidRPr="00451D66" w14:paraId="6586CBD2" w14:textId="77777777" w:rsidTr="002D21EB">
        <w:trPr>
          <w:trHeight w:val="187"/>
          <w:jc w:val="center"/>
        </w:trPr>
        <w:tc>
          <w:tcPr>
            <w:tcW w:w="1061" w:type="dxa"/>
            <w:vMerge/>
            <w:tcBorders>
              <w:left w:val="single" w:sz="4" w:space="0" w:color="auto"/>
              <w:right w:val="single" w:sz="4" w:space="0" w:color="auto"/>
            </w:tcBorders>
          </w:tcPr>
          <w:p w14:paraId="65BB7AA5"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2336" w:type="dxa"/>
            <w:tcBorders>
              <w:top w:val="single" w:sz="4" w:space="0" w:color="auto"/>
              <w:left w:val="single" w:sz="4" w:space="0" w:color="auto"/>
              <w:bottom w:val="nil"/>
              <w:right w:val="single" w:sz="4" w:space="0" w:color="auto"/>
            </w:tcBorders>
          </w:tcPr>
          <w:p w14:paraId="645CF630"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bCs/>
                <w:sz w:val="18"/>
                <w:szCs w:val="18"/>
                <w:lang w:eastAsia="zh-CN"/>
              </w:rPr>
              <w:t xml:space="preserve">Semi-static channel </w:t>
            </w:r>
            <w:proofErr w:type="spellStart"/>
            <w:r w:rsidRPr="00451D66">
              <w:rPr>
                <w:rFonts w:ascii="Arial" w:hAnsi="Arial" w:cs="Arial"/>
                <w:bCs/>
                <w:sz w:val="18"/>
                <w:szCs w:val="18"/>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5D5D7F01"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1,2</w:t>
            </w:r>
          </w:p>
        </w:tc>
        <w:tc>
          <w:tcPr>
            <w:tcW w:w="1134" w:type="dxa"/>
            <w:tcBorders>
              <w:top w:val="single" w:sz="4" w:space="0" w:color="auto"/>
              <w:left w:val="single" w:sz="4" w:space="0" w:color="auto"/>
              <w:bottom w:val="nil"/>
              <w:right w:val="single" w:sz="4" w:space="0" w:color="auto"/>
            </w:tcBorders>
          </w:tcPr>
          <w:p w14:paraId="66DE34F5"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75A294E9"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SSB.1 FR1</w:t>
            </w:r>
          </w:p>
        </w:tc>
        <w:tc>
          <w:tcPr>
            <w:tcW w:w="1808" w:type="dxa"/>
            <w:gridSpan w:val="3"/>
            <w:tcBorders>
              <w:top w:val="single" w:sz="4" w:space="0" w:color="auto"/>
              <w:left w:val="single" w:sz="4" w:space="0" w:color="auto"/>
              <w:bottom w:val="single" w:sz="4" w:space="0" w:color="auto"/>
              <w:right w:val="single" w:sz="4" w:space="0" w:color="auto"/>
            </w:tcBorders>
          </w:tcPr>
          <w:p w14:paraId="79379CC9"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zh-CN"/>
              </w:rPr>
              <w:t>SSB.1 CCA</w:t>
            </w:r>
          </w:p>
        </w:tc>
      </w:tr>
      <w:tr w:rsidR="000F755E" w:rsidRPr="00451D66" w14:paraId="6509465B" w14:textId="77777777" w:rsidTr="002D21EB">
        <w:trPr>
          <w:trHeight w:val="187"/>
          <w:jc w:val="center"/>
        </w:trPr>
        <w:tc>
          <w:tcPr>
            <w:tcW w:w="1061" w:type="dxa"/>
            <w:vMerge/>
            <w:tcBorders>
              <w:left w:val="single" w:sz="4" w:space="0" w:color="auto"/>
              <w:bottom w:val="nil"/>
              <w:right w:val="single" w:sz="4" w:space="0" w:color="auto"/>
            </w:tcBorders>
          </w:tcPr>
          <w:p w14:paraId="7F461A6A"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2336" w:type="dxa"/>
            <w:tcBorders>
              <w:top w:val="single" w:sz="4" w:space="0" w:color="auto"/>
              <w:left w:val="single" w:sz="4" w:space="0" w:color="auto"/>
              <w:bottom w:val="nil"/>
              <w:right w:val="single" w:sz="4" w:space="0" w:color="auto"/>
            </w:tcBorders>
          </w:tcPr>
          <w:p w14:paraId="3F7060A0"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proofErr w:type="spellStart"/>
            <w:r w:rsidRPr="00451D66">
              <w:rPr>
                <w:rFonts w:ascii="Arial" w:hAnsi="Arial" w:cs="Arial"/>
                <w:bCs/>
                <w:sz w:val="18"/>
                <w:szCs w:val="18"/>
                <w:lang w:eastAsia="zh-CN"/>
              </w:rPr>
              <w:t>Dymamic</w:t>
            </w:r>
            <w:proofErr w:type="spellEnd"/>
            <w:r w:rsidRPr="00451D66">
              <w:rPr>
                <w:rFonts w:ascii="Arial" w:hAnsi="Arial" w:cs="Arial"/>
                <w:bCs/>
                <w:sz w:val="18"/>
                <w:szCs w:val="18"/>
                <w:lang w:eastAsia="zh-CN"/>
              </w:rPr>
              <w:t xml:space="preserve"> channel </w:t>
            </w:r>
            <w:proofErr w:type="spellStart"/>
            <w:r w:rsidRPr="00451D66">
              <w:rPr>
                <w:rFonts w:ascii="Arial" w:hAnsi="Arial" w:cs="Arial"/>
                <w:bCs/>
                <w:sz w:val="18"/>
                <w:szCs w:val="18"/>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5537A760"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single" w:sz="4" w:space="0" w:color="auto"/>
              <w:left w:val="single" w:sz="4" w:space="0" w:color="auto"/>
              <w:bottom w:val="nil"/>
              <w:right w:val="single" w:sz="4" w:space="0" w:color="auto"/>
            </w:tcBorders>
          </w:tcPr>
          <w:p w14:paraId="531CF221"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tcPr>
          <w:p w14:paraId="1881B72E"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SSB.2 FR1</w:t>
            </w:r>
          </w:p>
        </w:tc>
        <w:tc>
          <w:tcPr>
            <w:tcW w:w="1808" w:type="dxa"/>
            <w:gridSpan w:val="3"/>
            <w:tcBorders>
              <w:top w:val="single" w:sz="4" w:space="0" w:color="auto"/>
              <w:left w:val="single" w:sz="4" w:space="0" w:color="auto"/>
              <w:bottom w:val="single" w:sz="4" w:space="0" w:color="auto"/>
              <w:right w:val="single" w:sz="4" w:space="0" w:color="auto"/>
            </w:tcBorders>
          </w:tcPr>
          <w:p w14:paraId="435D155C"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zh-CN"/>
              </w:rPr>
              <w:t>SSB.2 CCA</w:t>
            </w:r>
          </w:p>
        </w:tc>
      </w:tr>
      <w:tr w:rsidR="000F755E" w:rsidRPr="00451D66" w14:paraId="6245271D" w14:textId="77777777" w:rsidTr="002D21EB">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2FDD0C64"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SMTC configuration</w:t>
            </w:r>
          </w:p>
        </w:tc>
        <w:tc>
          <w:tcPr>
            <w:tcW w:w="1560" w:type="dxa"/>
            <w:tcBorders>
              <w:top w:val="single" w:sz="4" w:space="0" w:color="auto"/>
              <w:left w:val="single" w:sz="4" w:space="0" w:color="auto"/>
              <w:bottom w:val="single" w:sz="4" w:space="0" w:color="auto"/>
              <w:right w:val="single" w:sz="4" w:space="0" w:color="auto"/>
            </w:tcBorders>
            <w:hideMark/>
          </w:tcPr>
          <w:p w14:paraId="4E31316B"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1,2</w:t>
            </w:r>
          </w:p>
        </w:tc>
        <w:tc>
          <w:tcPr>
            <w:tcW w:w="1134" w:type="dxa"/>
            <w:tcBorders>
              <w:top w:val="single" w:sz="4" w:space="0" w:color="auto"/>
              <w:left w:val="single" w:sz="4" w:space="0" w:color="auto"/>
              <w:bottom w:val="nil"/>
              <w:right w:val="single" w:sz="4" w:space="0" w:color="auto"/>
            </w:tcBorders>
          </w:tcPr>
          <w:p w14:paraId="5041AE96"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02D38CBC"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SMTC.1 FR1</w:t>
            </w:r>
          </w:p>
        </w:tc>
        <w:tc>
          <w:tcPr>
            <w:tcW w:w="1808" w:type="dxa"/>
            <w:gridSpan w:val="3"/>
            <w:tcBorders>
              <w:top w:val="single" w:sz="4" w:space="0" w:color="auto"/>
              <w:left w:val="single" w:sz="4" w:space="0" w:color="auto"/>
              <w:bottom w:val="single" w:sz="4" w:space="0" w:color="auto"/>
              <w:right w:val="single" w:sz="4" w:space="0" w:color="auto"/>
            </w:tcBorders>
          </w:tcPr>
          <w:p w14:paraId="08CAAC6A"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SMTC.2 FR1</w:t>
            </w:r>
          </w:p>
        </w:tc>
      </w:tr>
      <w:tr w:rsidR="000F755E" w:rsidRPr="00451D66" w14:paraId="2741EC34" w14:textId="77777777" w:rsidTr="002D21EB">
        <w:trPr>
          <w:trHeight w:val="187"/>
          <w:jc w:val="center"/>
        </w:trPr>
        <w:tc>
          <w:tcPr>
            <w:tcW w:w="3397" w:type="dxa"/>
            <w:gridSpan w:val="2"/>
            <w:tcBorders>
              <w:top w:val="nil"/>
              <w:left w:val="single" w:sz="4" w:space="0" w:color="auto"/>
              <w:bottom w:val="single" w:sz="4" w:space="0" w:color="auto"/>
              <w:right w:val="single" w:sz="4" w:space="0" w:color="auto"/>
            </w:tcBorders>
          </w:tcPr>
          <w:p w14:paraId="11FA74BF"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505D792F"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2CFEE9F3"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4A61DC01"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SMTC.2 FR1</w:t>
            </w:r>
          </w:p>
        </w:tc>
      </w:tr>
      <w:tr w:rsidR="000F755E" w:rsidRPr="00451D66" w14:paraId="38315953" w14:textId="77777777" w:rsidTr="002D21EB">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270F5890"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PDSCH/PDCCH subcarrier spacing</w:t>
            </w:r>
          </w:p>
        </w:tc>
        <w:tc>
          <w:tcPr>
            <w:tcW w:w="1560" w:type="dxa"/>
            <w:tcBorders>
              <w:top w:val="single" w:sz="4" w:space="0" w:color="auto"/>
              <w:left w:val="single" w:sz="4" w:space="0" w:color="auto"/>
              <w:bottom w:val="single" w:sz="4" w:space="0" w:color="auto"/>
              <w:right w:val="single" w:sz="4" w:space="0" w:color="auto"/>
            </w:tcBorders>
            <w:hideMark/>
          </w:tcPr>
          <w:p w14:paraId="12C565B4"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1,2</w:t>
            </w:r>
          </w:p>
        </w:tc>
        <w:tc>
          <w:tcPr>
            <w:tcW w:w="1134" w:type="dxa"/>
            <w:tcBorders>
              <w:top w:val="single" w:sz="4" w:space="0" w:color="auto"/>
              <w:left w:val="single" w:sz="4" w:space="0" w:color="auto"/>
              <w:bottom w:val="nil"/>
              <w:right w:val="single" w:sz="4" w:space="0" w:color="auto"/>
            </w:tcBorders>
            <w:hideMark/>
          </w:tcPr>
          <w:p w14:paraId="39DB789E"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kHz</w:t>
            </w:r>
          </w:p>
        </w:tc>
        <w:tc>
          <w:tcPr>
            <w:tcW w:w="1701" w:type="dxa"/>
            <w:gridSpan w:val="2"/>
            <w:tcBorders>
              <w:top w:val="single" w:sz="4" w:space="0" w:color="auto"/>
              <w:left w:val="single" w:sz="4" w:space="0" w:color="auto"/>
              <w:bottom w:val="single" w:sz="4" w:space="0" w:color="auto"/>
              <w:right w:val="single" w:sz="4" w:space="0" w:color="auto"/>
            </w:tcBorders>
            <w:hideMark/>
          </w:tcPr>
          <w:p w14:paraId="33AF1127"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15 kHz</w:t>
            </w:r>
          </w:p>
        </w:tc>
        <w:tc>
          <w:tcPr>
            <w:tcW w:w="1808" w:type="dxa"/>
            <w:gridSpan w:val="3"/>
            <w:tcBorders>
              <w:top w:val="single" w:sz="4" w:space="0" w:color="auto"/>
              <w:left w:val="single" w:sz="4" w:space="0" w:color="auto"/>
              <w:bottom w:val="single" w:sz="4" w:space="0" w:color="auto"/>
              <w:right w:val="single" w:sz="4" w:space="0" w:color="auto"/>
            </w:tcBorders>
          </w:tcPr>
          <w:p w14:paraId="5E31D125"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30 kHz</w:t>
            </w:r>
          </w:p>
        </w:tc>
      </w:tr>
      <w:tr w:rsidR="000F755E" w:rsidRPr="00451D66" w14:paraId="65EE92DD" w14:textId="77777777" w:rsidTr="002D21EB">
        <w:trPr>
          <w:trHeight w:val="187"/>
          <w:jc w:val="center"/>
        </w:trPr>
        <w:tc>
          <w:tcPr>
            <w:tcW w:w="3397" w:type="dxa"/>
            <w:gridSpan w:val="2"/>
            <w:vMerge/>
            <w:tcBorders>
              <w:left w:val="single" w:sz="4" w:space="0" w:color="auto"/>
              <w:bottom w:val="single" w:sz="4" w:space="0" w:color="auto"/>
              <w:right w:val="single" w:sz="4" w:space="0" w:color="auto"/>
            </w:tcBorders>
          </w:tcPr>
          <w:p w14:paraId="583C99AC"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27E03121"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5EC98A11"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74C28829"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30 kHz</w:t>
            </w:r>
          </w:p>
        </w:tc>
      </w:tr>
      <w:tr w:rsidR="000F755E" w:rsidRPr="00451D66" w14:paraId="31FDEB95" w14:textId="77777777" w:rsidTr="002D21EB">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0C851FCD"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PUCCH/PUSCH subcarrier spacing</w:t>
            </w:r>
          </w:p>
        </w:tc>
        <w:tc>
          <w:tcPr>
            <w:tcW w:w="1560" w:type="dxa"/>
            <w:tcBorders>
              <w:top w:val="single" w:sz="4" w:space="0" w:color="auto"/>
              <w:left w:val="single" w:sz="4" w:space="0" w:color="auto"/>
              <w:bottom w:val="single" w:sz="4" w:space="0" w:color="auto"/>
              <w:right w:val="single" w:sz="4" w:space="0" w:color="auto"/>
            </w:tcBorders>
            <w:hideMark/>
          </w:tcPr>
          <w:p w14:paraId="6A21A415"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1,2</w:t>
            </w:r>
          </w:p>
        </w:tc>
        <w:tc>
          <w:tcPr>
            <w:tcW w:w="1134" w:type="dxa"/>
            <w:tcBorders>
              <w:top w:val="single" w:sz="4" w:space="0" w:color="auto"/>
              <w:left w:val="single" w:sz="4" w:space="0" w:color="auto"/>
              <w:bottom w:val="nil"/>
              <w:right w:val="single" w:sz="4" w:space="0" w:color="auto"/>
            </w:tcBorders>
            <w:hideMark/>
          </w:tcPr>
          <w:p w14:paraId="27A0A4B4"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kHz</w:t>
            </w:r>
          </w:p>
        </w:tc>
        <w:tc>
          <w:tcPr>
            <w:tcW w:w="1701" w:type="dxa"/>
            <w:gridSpan w:val="2"/>
            <w:tcBorders>
              <w:top w:val="single" w:sz="4" w:space="0" w:color="auto"/>
              <w:left w:val="single" w:sz="4" w:space="0" w:color="auto"/>
              <w:bottom w:val="single" w:sz="4" w:space="0" w:color="auto"/>
              <w:right w:val="single" w:sz="4" w:space="0" w:color="auto"/>
            </w:tcBorders>
            <w:hideMark/>
          </w:tcPr>
          <w:p w14:paraId="58DB5685"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15 kHz</w:t>
            </w:r>
          </w:p>
        </w:tc>
        <w:tc>
          <w:tcPr>
            <w:tcW w:w="1808" w:type="dxa"/>
            <w:gridSpan w:val="3"/>
            <w:tcBorders>
              <w:top w:val="single" w:sz="4" w:space="0" w:color="auto"/>
              <w:left w:val="single" w:sz="4" w:space="0" w:color="auto"/>
              <w:bottom w:val="single" w:sz="4" w:space="0" w:color="auto"/>
              <w:right w:val="single" w:sz="4" w:space="0" w:color="auto"/>
            </w:tcBorders>
          </w:tcPr>
          <w:p w14:paraId="719310F1"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30 kHz</w:t>
            </w:r>
          </w:p>
        </w:tc>
      </w:tr>
      <w:tr w:rsidR="000F755E" w:rsidRPr="00451D66" w14:paraId="7071BAE9" w14:textId="77777777" w:rsidTr="002D21EB">
        <w:trPr>
          <w:trHeight w:val="187"/>
          <w:jc w:val="center"/>
        </w:trPr>
        <w:tc>
          <w:tcPr>
            <w:tcW w:w="3397" w:type="dxa"/>
            <w:gridSpan w:val="2"/>
            <w:vMerge/>
            <w:tcBorders>
              <w:left w:val="single" w:sz="4" w:space="0" w:color="auto"/>
              <w:bottom w:val="single" w:sz="4" w:space="0" w:color="auto"/>
              <w:right w:val="single" w:sz="4" w:space="0" w:color="auto"/>
            </w:tcBorders>
          </w:tcPr>
          <w:p w14:paraId="75437AAF"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38C67752"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30DC666C"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12520AB7"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30 kHz</w:t>
            </w:r>
          </w:p>
        </w:tc>
      </w:tr>
      <w:tr w:rsidR="000F755E" w:rsidRPr="00451D66" w14:paraId="744E2607" w14:textId="77777777" w:rsidTr="002D21E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61C71D5"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1C47D584"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0AD6FA54" w14:textId="3870F47E"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zh-CN"/>
              </w:rPr>
              <w:t>FR1 PRACH configuration 1</w:t>
            </w:r>
            <w:ins w:id="136" w:author="MK" w:date="2021-08-05T18:30:00Z">
              <w:r>
                <w:rPr>
                  <w:rFonts w:ascii="Arial" w:hAnsi="Arial" w:cs="Arial"/>
                  <w:sz w:val="18"/>
                  <w:szCs w:val="18"/>
                  <w:lang w:eastAsia="zh-CN"/>
                </w:rPr>
                <w:t xml:space="preserve"> </w:t>
              </w:r>
            </w:ins>
            <w:ins w:id="137" w:author="MK" w:date="2021-08-24T16:52:00Z">
              <w:r w:rsidR="00D25849" w:rsidRPr="00D25849">
                <w:rPr>
                  <w:rFonts w:ascii="Arial" w:hAnsi="Arial" w:cs="Arial"/>
                  <w:sz w:val="18"/>
                  <w:szCs w:val="18"/>
                  <w:lang w:eastAsia="zh-CN"/>
                </w:rPr>
                <w:t xml:space="preserve">under CCA </w:t>
              </w:r>
            </w:ins>
            <w:ins w:id="138" w:author="MK" w:date="2021-08-05T18:30:00Z">
              <w:r>
                <w:rPr>
                  <w:rFonts w:ascii="Arial" w:hAnsi="Arial" w:cs="Arial"/>
                  <w:sz w:val="18"/>
                  <w:szCs w:val="18"/>
                  <w:lang w:eastAsia="zh-CN"/>
                </w:rPr>
                <w:t xml:space="preserve">in </w:t>
              </w:r>
              <w:r w:rsidRPr="00A935BC">
                <w:rPr>
                  <w:rFonts w:ascii="Arial" w:hAnsi="Arial" w:cs="Arial"/>
                  <w:sz w:val="18"/>
                  <w:lang w:eastAsia="zh-CN"/>
                </w:rPr>
                <w:t>Table A.3.8</w:t>
              </w:r>
              <w:r>
                <w:rPr>
                  <w:rFonts w:ascii="Arial" w:hAnsi="Arial" w:cs="Arial"/>
                  <w:sz w:val="18"/>
                  <w:lang w:eastAsia="zh-CN"/>
                </w:rPr>
                <w:t>A</w:t>
              </w:r>
              <w:r w:rsidRPr="00A935BC">
                <w:rPr>
                  <w:rFonts w:ascii="Arial" w:hAnsi="Arial" w:cs="Arial"/>
                  <w:sz w:val="18"/>
                  <w:lang w:eastAsia="zh-CN"/>
                </w:rPr>
                <w:t>.2.1-1</w:t>
              </w:r>
            </w:ins>
          </w:p>
        </w:tc>
      </w:tr>
      <w:tr w:rsidR="000F755E" w:rsidRPr="00451D66" w14:paraId="3EABD682" w14:textId="77777777" w:rsidTr="002D21EB">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7515DF9D"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BWP configuration</w:t>
            </w:r>
          </w:p>
        </w:tc>
        <w:tc>
          <w:tcPr>
            <w:tcW w:w="1560" w:type="dxa"/>
            <w:tcBorders>
              <w:top w:val="single" w:sz="4" w:space="0" w:color="auto"/>
              <w:left w:val="single" w:sz="4" w:space="0" w:color="auto"/>
              <w:bottom w:val="single" w:sz="4" w:space="0" w:color="auto"/>
              <w:right w:val="single" w:sz="4" w:space="0" w:color="auto"/>
            </w:tcBorders>
            <w:hideMark/>
          </w:tcPr>
          <w:p w14:paraId="63307AA7"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Initial DL BWP</w:t>
            </w:r>
          </w:p>
        </w:tc>
        <w:tc>
          <w:tcPr>
            <w:tcW w:w="1134" w:type="dxa"/>
            <w:tcBorders>
              <w:top w:val="single" w:sz="4" w:space="0" w:color="auto"/>
              <w:left w:val="single" w:sz="4" w:space="0" w:color="auto"/>
              <w:bottom w:val="single" w:sz="4" w:space="0" w:color="auto"/>
              <w:right w:val="single" w:sz="4" w:space="0" w:color="auto"/>
            </w:tcBorders>
          </w:tcPr>
          <w:p w14:paraId="55DE32CE"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484FF662"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DLBWP.0.1</w:t>
            </w:r>
          </w:p>
        </w:tc>
      </w:tr>
      <w:tr w:rsidR="000F755E" w:rsidRPr="00451D66" w14:paraId="3604E381" w14:textId="77777777" w:rsidTr="002D21EB">
        <w:trPr>
          <w:trHeight w:val="187"/>
          <w:jc w:val="center"/>
        </w:trPr>
        <w:tc>
          <w:tcPr>
            <w:tcW w:w="3397" w:type="dxa"/>
            <w:gridSpan w:val="2"/>
            <w:tcBorders>
              <w:top w:val="nil"/>
              <w:left w:val="single" w:sz="4" w:space="0" w:color="auto"/>
              <w:bottom w:val="nil"/>
              <w:right w:val="single" w:sz="4" w:space="0" w:color="auto"/>
            </w:tcBorders>
          </w:tcPr>
          <w:p w14:paraId="615108F3"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7CD1364E"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Dedicated DL BWP</w:t>
            </w:r>
          </w:p>
        </w:tc>
        <w:tc>
          <w:tcPr>
            <w:tcW w:w="1134" w:type="dxa"/>
            <w:tcBorders>
              <w:top w:val="single" w:sz="4" w:space="0" w:color="auto"/>
              <w:left w:val="single" w:sz="4" w:space="0" w:color="auto"/>
              <w:bottom w:val="single" w:sz="4" w:space="0" w:color="auto"/>
              <w:right w:val="single" w:sz="4" w:space="0" w:color="auto"/>
            </w:tcBorders>
          </w:tcPr>
          <w:p w14:paraId="011D3AFC"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596C97B5"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DLBWP.1.1</w:t>
            </w:r>
          </w:p>
        </w:tc>
      </w:tr>
      <w:tr w:rsidR="000F755E" w:rsidRPr="00451D66" w14:paraId="2F298974" w14:textId="77777777" w:rsidTr="002D21EB">
        <w:trPr>
          <w:trHeight w:val="187"/>
          <w:jc w:val="center"/>
        </w:trPr>
        <w:tc>
          <w:tcPr>
            <w:tcW w:w="3397" w:type="dxa"/>
            <w:gridSpan w:val="2"/>
            <w:tcBorders>
              <w:top w:val="nil"/>
              <w:left w:val="single" w:sz="4" w:space="0" w:color="auto"/>
              <w:bottom w:val="nil"/>
              <w:right w:val="single" w:sz="4" w:space="0" w:color="auto"/>
            </w:tcBorders>
          </w:tcPr>
          <w:p w14:paraId="7498AE9E"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206FCCAD"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Initial UL BWP</w:t>
            </w:r>
          </w:p>
        </w:tc>
        <w:tc>
          <w:tcPr>
            <w:tcW w:w="1134" w:type="dxa"/>
            <w:tcBorders>
              <w:top w:val="single" w:sz="4" w:space="0" w:color="auto"/>
              <w:left w:val="single" w:sz="4" w:space="0" w:color="auto"/>
              <w:bottom w:val="single" w:sz="4" w:space="0" w:color="auto"/>
              <w:right w:val="single" w:sz="4" w:space="0" w:color="auto"/>
            </w:tcBorders>
          </w:tcPr>
          <w:p w14:paraId="7C0BC443"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6A75401D"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ULBWP.0.1</w:t>
            </w:r>
          </w:p>
        </w:tc>
      </w:tr>
      <w:tr w:rsidR="000F755E" w:rsidRPr="00451D66" w14:paraId="2F01D711" w14:textId="77777777" w:rsidTr="002D21EB">
        <w:trPr>
          <w:trHeight w:val="187"/>
          <w:jc w:val="center"/>
        </w:trPr>
        <w:tc>
          <w:tcPr>
            <w:tcW w:w="3397" w:type="dxa"/>
            <w:gridSpan w:val="2"/>
            <w:tcBorders>
              <w:top w:val="nil"/>
              <w:left w:val="single" w:sz="4" w:space="0" w:color="auto"/>
              <w:bottom w:val="single" w:sz="4" w:space="0" w:color="auto"/>
              <w:right w:val="single" w:sz="4" w:space="0" w:color="auto"/>
            </w:tcBorders>
          </w:tcPr>
          <w:p w14:paraId="678AF6B6"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5927A092"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Dedicated UL BWP</w:t>
            </w:r>
          </w:p>
        </w:tc>
        <w:tc>
          <w:tcPr>
            <w:tcW w:w="1134" w:type="dxa"/>
            <w:tcBorders>
              <w:top w:val="single" w:sz="4" w:space="0" w:color="auto"/>
              <w:left w:val="single" w:sz="4" w:space="0" w:color="auto"/>
              <w:bottom w:val="single" w:sz="4" w:space="0" w:color="auto"/>
              <w:right w:val="single" w:sz="4" w:space="0" w:color="auto"/>
            </w:tcBorders>
          </w:tcPr>
          <w:p w14:paraId="6047F5ED"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43B26CB9"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ULBWP.1.1</w:t>
            </w:r>
          </w:p>
        </w:tc>
      </w:tr>
      <w:tr w:rsidR="000F755E" w:rsidRPr="00451D66" w14:paraId="417FCE6A" w14:textId="77777777" w:rsidTr="002D21E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4A46331"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t>EPRE ratio of PSS to SSS</w:t>
            </w:r>
          </w:p>
        </w:tc>
        <w:tc>
          <w:tcPr>
            <w:tcW w:w="1134" w:type="dxa"/>
            <w:vMerge w:val="restart"/>
            <w:tcBorders>
              <w:top w:val="single" w:sz="4" w:space="0" w:color="auto"/>
              <w:left w:val="single" w:sz="4" w:space="0" w:color="auto"/>
              <w:right w:val="single" w:sz="4" w:space="0" w:color="auto"/>
            </w:tcBorders>
            <w:hideMark/>
          </w:tcPr>
          <w:p w14:paraId="617E3B98"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ja-JP"/>
              </w:rPr>
            </w:pPr>
          </w:p>
          <w:p w14:paraId="42C12C88"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ja-JP"/>
              </w:rPr>
            </w:pPr>
          </w:p>
          <w:p w14:paraId="07D62FFB"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ja-JP"/>
              </w:rPr>
            </w:pPr>
          </w:p>
          <w:p w14:paraId="3EFB6A1B"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ja-JP"/>
              </w:rPr>
              <w:t>dB</w:t>
            </w:r>
          </w:p>
        </w:tc>
        <w:tc>
          <w:tcPr>
            <w:tcW w:w="3509" w:type="dxa"/>
            <w:gridSpan w:val="5"/>
            <w:vMerge w:val="restart"/>
            <w:tcBorders>
              <w:top w:val="single" w:sz="4" w:space="0" w:color="auto"/>
              <w:left w:val="single" w:sz="4" w:space="0" w:color="auto"/>
              <w:right w:val="single" w:sz="4" w:space="0" w:color="auto"/>
            </w:tcBorders>
            <w:hideMark/>
          </w:tcPr>
          <w:p w14:paraId="4E2250F2"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ja-JP"/>
              </w:rPr>
            </w:pPr>
          </w:p>
          <w:p w14:paraId="1588242A"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ja-JP"/>
              </w:rPr>
            </w:pPr>
          </w:p>
          <w:p w14:paraId="22E02757"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ja-JP"/>
              </w:rPr>
            </w:pPr>
          </w:p>
          <w:p w14:paraId="0C520468"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ja-JP"/>
              </w:rPr>
              <w:t>0</w:t>
            </w:r>
          </w:p>
        </w:tc>
      </w:tr>
      <w:tr w:rsidR="000F755E" w:rsidRPr="00451D66" w14:paraId="65E40714" w14:textId="77777777" w:rsidTr="002D21E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F1EA108"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t>EPRE ratio of PBCH DMRS to SSS</w:t>
            </w:r>
          </w:p>
        </w:tc>
        <w:tc>
          <w:tcPr>
            <w:tcW w:w="1134" w:type="dxa"/>
            <w:vMerge/>
            <w:tcBorders>
              <w:left w:val="single" w:sz="4" w:space="0" w:color="auto"/>
              <w:right w:val="single" w:sz="4" w:space="0" w:color="auto"/>
            </w:tcBorders>
          </w:tcPr>
          <w:p w14:paraId="351498A8"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vMerge/>
            <w:tcBorders>
              <w:left w:val="single" w:sz="4" w:space="0" w:color="auto"/>
              <w:right w:val="single" w:sz="4" w:space="0" w:color="auto"/>
            </w:tcBorders>
          </w:tcPr>
          <w:p w14:paraId="72313C52"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r>
      <w:tr w:rsidR="000F755E" w:rsidRPr="00451D66" w14:paraId="7C21CA5F" w14:textId="77777777" w:rsidTr="002D21E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F07CAE"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t>EPRE ratio of PBCH to PBCH DMRS</w:t>
            </w:r>
          </w:p>
        </w:tc>
        <w:tc>
          <w:tcPr>
            <w:tcW w:w="1134" w:type="dxa"/>
            <w:vMerge/>
            <w:tcBorders>
              <w:left w:val="single" w:sz="4" w:space="0" w:color="auto"/>
              <w:right w:val="single" w:sz="4" w:space="0" w:color="auto"/>
            </w:tcBorders>
          </w:tcPr>
          <w:p w14:paraId="5FEC070F"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vMerge/>
            <w:tcBorders>
              <w:left w:val="single" w:sz="4" w:space="0" w:color="auto"/>
              <w:right w:val="single" w:sz="4" w:space="0" w:color="auto"/>
            </w:tcBorders>
          </w:tcPr>
          <w:p w14:paraId="7CD7C15B"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r>
      <w:tr w:rsidR="000F755E" w:rsidRPr="00451D66" w14:paraId="71CDD781" w14:textId="77777777" w:rsidTr="002D21E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75DAAB4"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t>EPRE ratio of PDCCH DMRS to SSS</w:t>
            </w:r>
          </w:p>
        </w:tc>
        <w:tc>
          <w:tcPr>
            <w:tcW w:w="1134" w:type="dxa"/>
            <w:vMerge/>
            <w:tcBorders>
              <w:left w:val="single" w:sz="4" w:space="0" w:color="auto"/>
              <w:right w:val="single" w:sz="4" w:space="0" w:color="auto"/>
            </w:tcBorders>
          </w:tcPr>
          <w:p w14:paraId="1F6A8F8A"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vMerge/>
            <w:tcBorders>
              <w:left w:val="single" w:sz="4" w:space="0" w:color="auto"/>
              <w:right w:val="single" w:sz="4" w:space="0" w:color="auto"/>
            </w:tcBorders>
          </w:tcPr>
          <w:p w14:paraId="561153EF"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r>
      <w:tr w:rsidR="000F755E" w:rsidRPr="00451D66" w14:paraId="57F98ACE" w14:textId="77777777" w:rsidTr="002D21E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D16E59"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t>EPRE ratio of PDCCH to PDCCH DMRS</w:t>
            </w:r>
          </w:p>
        </w:tc>
        <w:tc>
          <w:tcPr>
            <w:tcW w:w="1134" w:type="dxa"/>
            <w:vMerge/>
            <w:tcBorders>
              <w:left w:val="single" w:sz="4" w:space="0" w:color="auto"/>
              <w:right w:val="single" w:sz="4" w:space="0" w:color="auto"/>
            </w:tcBorders>
          </w:tcPr>
          <w:p w14:paraId="7D82F0D2"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vMerge/>
            <w:tcBorders>
              <w:left w:val="single" w:sz="4" w:space="0" w:color="auto"/>
              <w:right w:val="single" w:sz="4" w:space="0" w:color="auto"/>
            </w:tcBorders>
          </w:tcPr>
          <w:p w14:paraId="235D93BD"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r>
      <w:tr w:rsidR="000F755E" w:rsidRPr="00451D66" w14:paraId="0C8CA366" w14:textId="77777777" w:rsidTr="002D21E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B4EF62D"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t xml:space="preserve">EPRE ratio of PDSCH DMRS to SSS </w:t>
            </w:r>
          </w:p>
        </w:tc>
        <w:tc>
          <w:tcPr>
            <w:tcW w:w="1134" w:type="dxa"/>
            <w:vMerge/>
            <w:tcBorders>
              <w:left w:val="single" w:sz="4" w:space="0" w:color="auto"/>
              <w:right w:val="single" w:sz="4" w:space="0" w:color="auto"/>
            </w:tcBorders>
          </w:tcPr>
          <w:p w14:paraId="3F46E10F"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vMerge/>
            <w:tcBorders>
              <w:left w:val="single" w:sz="4" w:space="0" w:color="auto"/>
              <w:right w:val="single" w:sz="4" w:space="0" w:color="auto"/>
            </w:tcBorders>
          </w:tcPr>
          <w:p w14:paraId="1D34C595"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r>
      <w:tr w:rsidR="000F755E" w:rsidRPr="00451D66" w14:paraId="13DC6761" w14:textId="77777777" w:rsidTr="002D21E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A65315C"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t xml:space="preserve">EPRE ratio of PDSCH to PDSCH </w:t>
            </w:r>
          </w:p>
        </w:tc>
        <w:tc>
          <w:tcPr>
            <w:tcW w:w="1134" w:type="dxa"/>
            <w:vMerge/>
            <w:tcBorders>
              <w:left w:val="single" w:sz="4" w:space="0" w:color="auto"/>
              <w:right w:val="single" w:sz="4" w:space="0" w:color="auto"/>
            </w:tcBorders>
          </w:tcPr>
          <w:p w14:paraId="67235DD4"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vMerge/>
            <w:tcBorders>
              <w:left w:val="single" w:sz="4" w:space="0" w:color="auto"/>
              <w:right w:val="single" w:sz="4" w:space="0" w:color="auto"/>
            </w:tcBorders>
          </w:tcPr>
          <w:p w14:paraId="52D36BD3"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r>
      <w:tr w:rsidR="000F755E" w:rsidRPr="00451D66" w14:paraId="7A5DC8CA" w14:textId="77777777" w:rsidTr="002D21E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976B308"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lastRenderedPageBreak/>
              <w:t>EPRE ratio of OCNG DMRS to SSS (Note 1)</w:t>
            </w:r>
          </w:p>
        </w:tc>
        <w:tc>
          <w:tcPr>
            <w:tcW w:w="1134" w:type="dxa"/>
            <w:vMerge/>
            <w:tcBorders>
              <w:left w:val="single" w:sz="4" w:space="0" w:color="auto"/>
              <w:right w:val="single" w:sz="4" w:space="0" w:color="auto"/>
            </w:tcBorders>
          </w:tcPr>
          <w:p w14:paraId="29BEF5A0"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vMerge/>
            <w:tcBorders>
              <w:left w:val="single" w:sz="4" w:space="0" w:color="auto"/>
              <w:right w:val="single" w:sz="4" w:space="0" w:color="auto"/>
            </w:tcBorders>
          </w:tcPr>
          <w:p w14:paraId="1DE1CC0D"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r>
      <w:tr w:rsidR="000F755E" w:rsidRPr="00451D66" w14:paraId="0BBC1B89" w14:textId="77777777" w:rsidTr="002D21E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AECE4D1"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D131471"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vMerge/>
            <w:tcBorders>
              <w:left w:val="single" w:sz="4" w:space="0" w:color="auto"/>
              <w:bottom w:val="single" w:sz="4" w:space="0" w:color="auto"/>
              <w:right w:val="single" w:sz="4" w:space="0" w:color="auto"/>
            </w:tcBorders>
          </w:tcPr>
          <w:p w14:paraId="10043042"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r>
      <w:tr w:rsidR="000F755E" w:rsidRPr="00451D66" w14:paraId="54B7874A" w14:textId="77777777" w:rsidTr="002D21E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A791C27"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position w:val="-12"/>
                <w:sz w:val="18"/>
                <w:szCs w:val="18"/>
                <w:lang w:eastAsia="en-GB"/>
              </w:rPr>
              <w:object w:dxaOrig="435" w:dyaOrig="285" w14:anchorId="703D5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fillcolor="window">
                  <v:imagedata r:id="rId16" o:title=""/>
                </v:shape>
                <o:OLEObject Type="Embed" ProgID="Equation.3" ShapeID="_x0000_i1025" DrawAspect="Content" ObjectID="_1691594972" r:id="rId17"/>
              </w:object>
            </w:r>
            <w:r w:rsidRPr="00451D66">
              <w:rPr>
                <w:rFonts w:ascii="Arial" w:hAnsi="Arial" w:cs="Arial"/>
                <w:sz w:val="18"/>
                <w:szCs w:val="18"/>
                <w:vertAlign w:val="superscript"/>
                <w:lang w:eastAsia="en-GB"/>
              </w:rPr>
              <w:t>Note2</w:t>
            </w:r>
          </w:p>
        </w:tc>
        <w:tc>
          <w:tcPr>
            <w:tcW w:w="1134" w:type="dxa"/>
            <w:tcBorders>
              <w:top w:val="single" w:sz="4" w:space="0" w:color="auto"/>
              <w:left w:val="single" w:sz="4" w:space="0" w:color="auto"/>
              <w:bottom w:val="single" w:sz="4" w:space="0" w:color="auto"/>
              <w:right w:val="single" w:sz="4" w:space="0" w:color="auto"/>
            </w:tcBorders>
            <w:hideMark/>
          </w:tcPr>
          <w:p w14:paraId="2339E5A7"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dBm/15kHz</w:t>
            </w:r>
          </w:p>
        </w:tc>
        <w:tc>
          <w:tcPr>
            <w:tcW w:w="3509" w:type="dxa"/>
            <w:gridSpan w:val="5"/>
            <w:tcBorders>
              <w:top w:val="single" w:sz="4" w:space="0" w:color="auto"/>
              <w:left w:val="single" w:sz="4" w:space="0" w:color="auto"/>
              <w:bottom w:val="single" w:sz="4" w:space="0" w:color="auto"/>
              <w:right w:val="single" w:sz="4" w:space="0" w:color="auto"/>
            </w:tcBorders>
            <w:hideMark/>
          </w:tcPr>
          <w:p w14:paraId="7F2BF734"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-98</w:t>
            </w:r>
          </w:p>
        </w:tc>
      </w:tr>
      <w:tr w:rsidR="000F755E" w:rsidRPr="00451D66" w14:paraId="52DCE5F7" w14:textId="77777777" w:rsidTr="002D21EB">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1FCE1666"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vertAlign w:val="superscript"/>
                <w:lang w:eastAsia="en-GB"/>
              </w:rPr>
            </w:pPr>
            <w:r w:rsidRPr="00451D66">
              <w:rPr>
                <w:rFonts w:ascii="Arial" w:hAnsi="Arial" w:cs="Arial"/>
                <w:position w:val="-12"/>
                <w:sz w:val="18"/>
                <w:szCs w:val="18"/>
                <w:lang w:eastAsia="en-GB"/>
              </w:rPr>
              <w:object w:dxaOrig="435" w:dyaOrig="285" w14:anchorId="7BF6A18E">
                <v:shape id="_x0000_i1026" type="#_x0000_t75" style="width:21.9pt;height:14.4pt" o:ole="" fillcolor="window">
                  <v:imagedata r:id="rId16" o:title=""/>
                </v:shape>
                <o:OLEObject Type="Embed" ProgID="Equation.3" ShapeID="_x0000_i1026" DrawAspect="Content" ObjectID="_1691594973" r:id="rId18"/>
              </w:object>
            </w:r>
            <w:r w:rsidRPr="00451D66">
              <w:rPr>
                <w:rFonts w:ascii="Arial" w:hAnsi="Arial" w:cs="Arial"/>
                <w:sz w:val="18"/>
                <w:szCs w:val="18"/>
                <w:vertAlign w:val="superscript"/>
                <w:lang w:eastAsia="en-GB"/>
              </w:rPr>
              <w:t>Note2</w:t>
            </w:r>
          </w:p>
        </w:tc>
        <w:tc>
          <w:tcPr>
            <w:tcW w:w="1560" w:type="dxa"/>
            <w:tcBorders>
              <w:top w:val="single" w:sz="4" w:space="0" w:color="auto"/>
              <w:left w:val="single" w:sz="4" w:space="0" w:color="auto"/>
              <w:bottom w:val="single" w:sz="4" w:space="0" w:color="auto"/>
              <w:right w:val="single" w:sz="4" w:space="0" w:color="auto"/>
            </w:tcBorders>
            <w:hideMark/>
          </w:tcPr>
          <w:p w14:paraId="403E0BD7"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1,2</w:t>
            </w:r>
          </w:p>
        </w:tc>
        <w:tc>
          <w:tcPr>
            <w:tcW w:w="1134" w:type="dxa"/>
            <w:tcBorders>
              <w:top w:val="single" w:sz="4" w:space="0" w:color="auto"/>
              <w:left w:val="single" w:sz="4" w:space="0" w:color="auto"/>
              <w:bottom w:val="nil"/>
              <w:right w:val="single" w:sz="4" w:space="0" w:color="auto"/>
            </w:tcBorders>
            <w:hideMark/>
          </w:tcPr>
          <w:p w14:paraId="27590735"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1D763667"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-98</w:t>
            </w:r>
          </w:p>
        </w:tc>
        <w:tc>
          <w:tcPr>
            <w:tcW w:w="1808" w:type="dxa"/>
            <w:gridSpan w:val="3"/>
            <w:tcBorders>
              <w:top w:val="single" w:sz="4" w:space="0" w:color="auto"/>
              <w:left w:val="single" w:sz="4" w:space="0" w:color="auto"/>
              <w:bottom w:val="single" w:sz="4" w:space="0" w:color="auto"/>
              <w:right w:val="single" w:sz="4" w:space="0" w:color="auto"/>
            </w:tcBorders>
          </w:tcPr>
          <w:p w14:paraId="5B11BF18"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-95</w:t>
            </w:r>
          </w:p>
        </w:tc>
      </w:tr>
      <w:tr w:rsidR="000F755E" w:rsidRPr="00451D66" w14:paraId="264FEAE7" w14:textId="77777777" w:rsidTr="002D21EB">
        <w:trPr>
          <w:trHeight w:val="187"/>
          <w:jc w:val="center"/>
        </w:trPr>
        <w:tc>
          <w:tcPr>
            <w:tcW w:w="3397" w:type="dxa"/>
            <w:gridSpan w:val="2"/>
            <w:vMerge/>
            <w:tcBorders>
              <w:left w:val="single" w:sz="4" w:space="0" w:color="auto"/>
              <w:bottom w:val="single" w:sz="4" w:space="0" w:color="auto"/>
              <w:right w:val="single" w:sz="4" w:space="0" w:color="auto"/>
            </w:tcBorders>
          </w:tcPr>
          <w:p w14:paraId="7F6F244C"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65D06334"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nil"/>
              <w:left w:val="single" w:sz="4" w:space="0" w:color="auto"/>
              <w:bottom w:val="single" w:sz="4" w:space="0" w:color="auto"/>
              <w:right w:val="single" w:sz="4" w:space="0" w:color="auto"/>
            </w:tcBorders>
          </w:tcPr>
          <w:p w14:paraId="067ABBCE"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2D836F41"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-95</w:t>
            </w:r>
          </w:p>
        </w:tc>
      </w:tr>
      <w:tr w:rsidR="000F755E" w:rsidRPr="00451D66" w14:paraId="38364276" w14:textId="77777777" w:rsidTr="002D21E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2F37509"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i/>
                <w:sz w:val="18"/>
                <w:szCs w:val="18"/>
                <w:lang w:eastAsia="en-GB"/>
              </w:rPr>
            </w:pPr>
            <w:r w:rsidRPr="00451D66">
              <w:rPr>
                <w:rFonts w:ascii="Arial" w:hAnsi="Arial" w:cs="Arial"/>
                <w:i/>
                <w:position w:val="-12"/>
                <w:sz w:val="18"/>
                <w:szCs w:val="18"/>
                <w:lang w:eastAsia="en-GB"/>
              </w:rPr>
              <w:object w:dxaOrig="570" w:dyaOrig="435" w14:anchorId="3FA0BFFE">
                <v:shape id="_x0000_i1027" type="#_x0000_t75" style="width:28.2pt;height:21.9pt" o:ole="" fillcolor="window">
                  <v:imagedata r:id="rId19" o:title=""/>
                </v:shape>
                <o:OLEObject Type="Embed" ProgID="Equation.3" ShapeID="_x0000_i1027" DrawAspect="Content" ObjectID="_1691594974" r:id="rId20"/>
              </w:object>
            </w:r>
          </w:p>
        </w:tc>
        <w:tc>
          <w:tcPr>
            <w:tcW w:w="1134" w:type="dxa"/>
            <w:tcBorders>
              <w:top w:val="single" w:sz="4" w:space="0" w:color="auto"/>
              <w:left w:val="single" w:sz="4" w:space="0" w:color="auto"/>
              <w:bottom w:val="single" w:sz="4" w:space="0" w:color="auto"/>
              <w:right w:val="single" w:sz="4" w:space="0" w:color="auto"/>
            </w:tcBorders>
            <w:hideMark/>
          </w:tcPr>
          <w:p w14:paraId="30DDC14C"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dB</w:t>
            </w:r>
          </w:p>
        </w:tc>
        <w:tc>
          <w:tcPr>
            <w:tcW w:w="850" w:type="dxa"/>
            <w:tcBorders>
              <w:top w:val="single" w:sz="4" w:space="0" w:color="auto"/>
              <w:left w:val="single" w:sz="4" w:space="0" w:color="auto"/>
              <w:bottom w:val="single" w:sz="4" w:space="0" w:color="auto"/>
              <w:right w:val="single" w:sz="4" w:space="0" w:color="auto"/>
            </w:tcBorders>
            <w:hideMark/>
          </w:tcPr>
          <w:p w14:paraId="464D5115"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4</w:t>
            </w:r>
          </w:p>
        </w:tc>
        <w:tc>
          <w:tcPr>
            <w:tcW w:w="851" w:type="dxa"/>
            <w:tcBorders>
              <w:top w:val="single" w:sz="4" w:space="0" w:color="auto"/>
              <w:left w:val="single" w:sz="4" w:space="0" w:color="auto"/>
              <w:bottom w:val="single" w:sz="4" w:space="0" w:color="auto"/>
              <w:right w:val="single" w:sz="4" w:space="0" w:color="auto"/>
            </w:tcBorders>
            <w:hideMark/>
          </w:tcPr>
          <w:p w14:paraId="1F2C6F9E"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4</w:t>
            </w:r>
          </w:p>
        </w:tc>
        <w:tc>
          <w:tcPr>
            <w:tcW w:w="992" w:type="dxa"/>
            <w:gridSpan w:val="2"/>
            <w:tcBorders>
              <w:top w:val="single" w:sz="4" w:space="0" w:color="auto"/>
              <w:left w:val="single" w:sz="4" w:space="0" w:color="auto"/>
              <w:bottom w:val="single" w:sz="4" w:space="0" w:color="auto"/>
              <w:right w:val="single" w:sz="4" w:space="0" w:color="auto"/>
            </w:tcBorders>
            <w:hideMark/>
          </w:tcPr>
          <w:p w14:paraId="06C2C3D6"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-infinity</w:t>
            </w:r>
          </w:p>
        </w:tc>
        <w:tc>
          <w:tcPr>
            <w:tcW w:w="816" w:type="dxa"/>
            <w:tcBorders>
              <w:top w:val="single" w:sz="4" w:space="0" w:color="auto"/>
              <w:left w:val="single" w:sz="4" w:space="0" w:color="auto"/>
              <w:bottom w:val="single" w:sz="4" w:space="0" w:color="auto"/>
              <w:right w:val="single" w:sz="4" w:space="0" w:color="auto"/>
            </w:tcBorders>
            <w:hideMark/>
          </w:tcPr>
          <w:p w14:paraId="78DFAE7F"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4</w:t>
            </w:r>
          </w:p>
        </w:tc>
      </w:tr>
      <w:tr w:rsidR="000F755E" w:rsidRPr="00451D66" w14:paraId="67F41AD3" w14:textId="77777777" w:rsidTr="002D21E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4A07A51"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position w:val="-12"/>
                <w:sz w:val="18"/>
                <w:szCs w:val="18"/>
                <w:lang w:eastAsia="en-GB"/>
              </w:rPr>
              <w:object w:dxaOrig="870" w:dyaOrig="435" w14:anchorId="14F25369">
                <v:shape id="_x0000_i1028" type="#_x0000_t75" style="width:43.8pt;height:21.9pt" o:ole="" fillcolor="window">
                  <v:imagedata r:id="rId21" o:title=""/>
                </v:shape>
                <o:OLEObject Type="Embed" ProgID="Equation.3" ShapeID="_x0000_i1028" DrawAspect="Content" ObjectID="_1691594975" r:id="rId22"/>
              </w:object>
            </w:r>
          </w:p>
        </w:tc>
        <w:tc>
          <w:tcPr>
            <w:tcW w:w="1134" w:type="dxa"/>
            <w:tcBorders>
              <w:top w:val="single" w:sz="4" w:space="0" w:color="auto"/>
              <w:left w:val="single" w:sz="4" w:space="0" w:color="auto"/>
              <w:bottom w:val="single" w:sz="4" w:space="0" w:color="auto"/>
              <w:right w:val="single" w:sz="4" w:space="0" w:color="auto"/>
            </w:tcBorders>
            <w:hideMark/>
          </w:tcPr>
          <w:p w14:paraId="6B8139E8"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dB</w:t>
            </w:r>
          </w:p>
        </w:tc>
        <w:tc>
          <w:tcPr>
            <w:tcW w:w="850" w:type="dxa"/>
            <w:tcBorders>
              <w:top w:val="single" w:sz="4" w:space="0" w:color="auto"/>
              <w:left w:val="single" w:sz="4" w:space="0" w:color="auto"/>
              <w:bottom w:val="single" w:sz="4" w:space="0" w:color="auto"/>
              <w:right w:val="single" w:sz="4" w:space="0" w:color="auto"/>
            </w:tcBorders>
            <w:hideMark/>
          </w:tcPr>
          <w:p w14:paraId="57977A3B"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4</w:t>
            </w:r>
          </w:p>
        </w:tc>
        <w:tc>
          <w:tcPr>
            <w:tcW w:w="851" w:type="dxa"/>
            <w:tcBorders>
              <w:top w:val="single" w:sz="4" w:space="0" w:color="auto"/>
              <w:left w:val="single" w:sz="4" w:space="0" w:color="auto"/>
              <w:bottom w:val="single" w:sz="4" w:space="0" w:color="auto"/>
              <w:right w:val="single" w:sz="4" w:space="0" w:color="auto"/>
            </w:tcBorders>
            <w:hideMark/>
          </w:tcPr>
          <w:p w14:paraId="69391A80"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4</w:t>
            </w:r>
          </w:p>
        </w:tc>
        <w:tc>
          <w:tcPr>
            <w:tcW w:w="992" w:type="dxa"/>
            <w:gridSpan w:val="2"/>
            <w:tcBorders>
              <w:top w:val="single" w:sz="4" w:space="0" w:color="auto"/>
              <w:left w:val="single" w:sz="4" w:space="0" w:color="auto"/>
              <w:bottom w:val="single" w:sz="4" w:space="0" w:color="auto"/>
              <w:right w:val="single" w:sz="4" w:space="0" w:color="auto"/>
            </w:tcBorders>
            <w:hideMark/>
          </w:tcPr>
          <w:p w14:paraId="4EBA7E03"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-infinity</w:t>
            </w:r>
          </w:p>
        </w:tc>
        <w:tc>
          <w:tcPr>
            <w:tcW w:w="816" w:type="dxa"/>
            <w:tcBorders>
              <w:top w:val="single" w:sz="4" w:space="0" w:color="auto"/>
              <w:left w:val="single" w:sz="4" w:space="0" w:color="auto"/>
              <w:bottom w:val="single" w:sz="4" w:space="0" w:color="auto"/>
              <w:right w:val="single" w:sz="4" w:space="0" w:color="auto"/>
            </w:tcBorders>
            <w:hideMark/>
          </w:tcPr>
          <w:p w14:paraId="638106F0"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4</w:t>
            </w:r>
          </w:p>
        </w:tc>
      </w:tr>
      <w:tr w:rsidR="000F755E" w:rsidRPr="00451D66" w14:paraId="7EBC16D1" w14:textId="77777777" w:rsidTr="002D21EB">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1AB5F13D"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Io</w:t>
            </w:r>
            <w:r w:rsidRPr="00451D66">
              <w:rPr>
                <w:rFonts w:ascii="Arial" w:hAnsi="Arial" w:cs="Arial"/>
                <w:sz w:val="18"/>
                <w:szCs w:val="18"/>
                <w:vertAlign w:val="superscript"/>
                <w:lang w:eastAsia="en-GB"/>
              </w:rPr>
              <w:t>Note3</w:t>
            </w:r>
          </w:p>
        </w:tc>
        <w:tc>
          <w:tcPr>
            <w:tcW w:w="1560" w:type="dxa"/>
            <w:tcBorders>
              <w:top w:val="single" w:sz="4" w:space="0" w:color="auto"/>
              <w:left w:val="single" w:sz="4" w:space="0" w:color="auto"/>
              <w:bottom w:val="single" w:sz="4" w:space="0" w:color="auto"/>
              <w:right w:val="single" w:sz="4" w:space="0" w:color="auto"/>
            </w:tcBorders>
            <w:hideMark/>
          </w:tcPr>
          <w:p w14:paraId="50F469CE"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1,2</w:t>
            </w:r>
          </w:p>
        </w:tc>
        <w:tc>
          <w:tcPr>
            <w:tcW w:w="1134" w:type="dxa"/>
            <w:tcBorders>
              <w:top w:val="single" w:sz="4" w:space="0" w:color="auto"/>
              <w:left w:val="single" w:sz="4" w:space="0" w:color="auto"/>
              <w:bottom w:val="single" w:sz="4" w:space="0" w:color="auto"/>
              <w:right w:val="single" w:sz="4" w:space="0" w:color="auto"/>
            </w:tcBorders>
            <w:hideMark/>
          </w:tcPr>
          <w:p w14:paraId="4B8BE9F6"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dBm/9.36MHz</w:t>
            </w:r>
          </w:p>
        </w:tc>
        <w:tc>
          <w:tcPr>
            <w:tcW w:w="850" w:type="dxa"/>
            <w:tcBorders>
              <w:top w:val="single" w:sz="4" w:space="0" w:color="auto"/>
              <w:left w:val="single" w:sz="4" w:space="0" w:color="auto"/>
              <w:bottom w:val="single" w:sz="4" w:space="0" w:color="auto"/>
              <w:right w:val="single" w:sz="4" w:space="0" w:color="auto"/>
            </w:tcBorders>
            <w:hideMark/>
          </w:tcPr>
          <w:p w14:paraId="519B724F"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-64.59</w:t>
            </w:r>
          </w:p>
        </w:tc>
        <w:tc>
          <w:tcPr>
            <w:tcW w:w="851" w:type="dxa"/>
            <w:tcBorders>
              <w:top w:val="single" w:sz="4" w:space="0" w:color="auto"/>
              <w:left w:val="single" w:sz="4" w:space="0" w:color="auto"/>
              <w:bottom w:val="single" w:sz="4" w:space="0" w:color="auto"/>
              <w:right w:val="single" w:sz="4" w:space="0" w:color="auto"/>
            </w:tcBorders>
            <w:hideMark/>
          </w:tcPr>
          <w:p w14:paraId="537D28C6"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-64.59</w:t>
            </w:r>
          </w:p>
        </w:tc>
        <w:tc>
          <w:tcPr>
            <w:tcW w:w="992" w:type="dxa"/>
            <w:gridSpan w:val="2"/>
            <w:tcBorders>
              <w:top w:val="single" w:sz="4" w:space="0" w:color="auto"/>
              <w:left w:val="single" w:sz="4" w:space="0" w:color="auto"/>
              <w:bottom w:val="single" w:sz="4" w:space="0" w:color="auto"/>
              <w:right w:val="single" w:sz="4" w:space="0" w:color="auto"/>
            </w:tcBorders>
            <w:hideMark/>
          </w:tcPr>
          <w:p w14:paraId="0392193D"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N/A</w:t>
            </w:r>
          </w:p>
        </w:tc>
        <w:tc>
          <w:tcPr>
            <w:tcW w:w="816" w:type="dxa"/>
            <w:tcBorders>
              <w:top w:val="single" w:sz="4" w:space="0" w:color="auto"/>
              <w:left w:val="single" w:sz="4" w:space="0" w:color="auto"/>
              <w:bottom w:val="single" w:sz="4" w:space="0" w:color="auto"/>
              <w:right w:val="single" w:sz="4" w:space="0" w:color="auto"/>
            </w:tcBorders>
            <w:hideMark/>
          </w:tcPr>
          <w:p w14:paraId="16DEDC74"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N/A</w:t>
            </w:r>
          </w:p>
        </w:tc>
      </w:tr>
      <w:tr w:rsidR="000F755E" w:rsidRPr="00451D66" w14:paraId="5F59E1BB" w14:textId="77777777" w:rsidTr="002D21EB">
        <w:trPr>
          <w:trHeight w:val="187"/>
          <w:jc w:val="center"/>
        </w:trPr>
        <w:tc>
          <w:tcPr>
            <w:tcW w:w="3397" w:type="dxa"/>
            <w:gridSpan w:val="2"/>
            <w:vMerge/>
            <w:tcBorders>
              <w:left w:val="single" w:sz="4" w:space="0" w:color="auto"/>
              <w:bottom w:val="single" w:sz="4" w:space="0" w:color="auto"/>
              <w:right w:val="single" w:sz="4" w:space="0" w:color="auto"/>
            </w:tcBorders>
            <w:hideMark/>
          </w:tcPr>
          <w:p w14:paraId="10C45779" w14:textId="77777777" w:rsidR="000F755E" w:rsidRPr="00451D66" w:rsidRDefault="000F755E" w:rsidP="000F755E">
            <w:pPr>
              <w:overflowPunct w:val="0"/>
              <w:autoSpaceDE w:val="0"/>
              <w:autoSpaceDN w:val="0"/>
              <w:adjustRightInd w:val="0"/>
              <w:spacing w:after="0"/>
              <w:textAlignment w:val="baseline"/>
              <w:rPr>
                <w:rFonts w:ascii="Arial" w:hAnsi="Arial" w:cs="Arial"/>
                <w:sz w:val="18"/>
                <w:szCs w:val="18"/>
                <w:lang w:eastAsia="en-GB"/>
              </w:rPr>
            </w:pPr>
          </w:p>
        </w:tc>
        <w:tc>
          <w:tcPr>
            <w:tcW w:w="1560" w:type="dxa"/>
            <w:tcBorders>
              <w:top w:val="single" w:sz="4" w:space="0" w:color="auto"/>
              <w:left w:val="single" w:sz="4" w:space="0" w:color="auto"/>
              <w:bottom w:val="single" w:sz="4" w:space="0" w:color="auto"/>
              <w:right w:val="single" w:sz="4" w:space="0" w:color="auto"/>
            </w:tcBorders>
            <w:hideMark/>
          </w:tcPr>
          <w:p w14:paraId="575C870F"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Config 3</w:t>
            </w:r>
          </w:p>
        </w:tc>
        <w:tc>
          <w:tcPr>
            <w:tcW w:w="1134" w:type="dxa"/>
            <w:tcBorders>
              <w:top w:val="single" w:sz="4" w:space="0" w:color="auto"/>
              <w:left w:val="single" w:sz="4" w:space="0" w:color="auto"/>
              <w:bottom w:val="single" w:sz="4" w:space="0" w:color="auto"/>
              <w:right w:val="single" w:sz="4" w:space="0" w:color="auto"/>
            </w:tcBorders>
            <w:hideMark/>
          </w:tcPr>
          <w:p w14:paraId="13B63CF1"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dBm/38.16MHz</w:t>
            </w:r>
          </w:p>
        </w:tc>
        <w:tc>
          <w:tcPr>
            <w:tcW w:w="850" w:type="dxa"/>
            <w:tcBorders>
              <w:top w:val="single" w:sz="4" w:space="0" w:color="auto"/>
              <w:left w:val="single" w:sz="4" w:space="0" w:color="auto"/>
              <w:bottom w:val="single" w:sz="4" w:space="0" w:color="auto"/>
              <w:right w:val="single" w:sz="4" w:space="0" w:color="auto"/>
            </w:tcBorders>
            <w:hideMark/>
          </w:tcPr>
          <w:p w14:paraId="514CB201"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-58.49</w:t>
            </w:r>
          </w:p>
        </w:tc>
        <w:tc>
          <w:tcPr>
            <w:tcW w:w="851" w:type="dxa"/>
            <w:tcBorders>
              <w:top w:val="single" w:sz="4" w:space="0" w:color="auto"/>
              <w:left w:val="single" w:sz="4" w:space="0" w:color="auto"/>
              <w:bottom w:val="single" w:sz="4" w:space="0" w:color="auto"/>
              <w:right w:val="single" w:sz="4" w:space="0" w:color="auto"/>
            </w:tcBorders>
            <w:hideMark/>
          </w:tcPr>
          <w:p w14:paraId="0655C302"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2326D3C2"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-63.94</w:t>
            </w:r>
          </w:p>
        </w:tc>
        <w:tc>
          <w:tcPr>
            <w:tcW w:w="816" w:type="dxa"/>
            <w:tcBorders>
              <w:top w:val="single" w:sz="4" w:space="0" w:color="auto"/>
              <w:left w:val="single" w:sz="4" w:space="0" w:color="auto"/>
              <w:bottom w:val="single" w:sz="4" w:space="0" w:color="auto"/>
              <w:right w:val="single" w:sz="4" w:space="0" w:color="auto"/>
            </w:tcBorders>
            <w:hideMark/>
          </w:tcPr>
          <w:p w14:paraId="23967D83"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-58.49</w:t>
            </w:r>
          </w:p>
        </w:tc>
      </w:tr>
      <w:tr w:rsidR="000F755E" w:rsidRPr="00451D66" w14:paraId="49C1C538" w14:textId="77777777" w:rsidTr="002D21EB">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35A64B" w14:textId="77777777" w:rsidR="000F755E" w:rsidRPr="00451D66" w:rsidRDefault="000F755E" w:rsidP="000F755E">
            <w:pPr>
              <w:keepNext/>
              <w:keepLines/>
              <w:overflowPunct w:val="0"/>
              <w:autoSpaceDE w:val="0"/>
              <w:autoSpaceDN w:val="0"/>
              <w:adjustRightInd w:val="0"/>
              <w:spacing w:after="0" w:line="256" w:lineRule="auto"/>
              <w:textAlignment w:val="baseline"/>
              <w:rPr>
                <w:rFonts w:ascii="Arial" w:hAnsi="Arial" w:cs="Arial"/>
                <w:sz w:val="18"/>
                <w:szCs w:val="18"/>
                <w:lang w:eastAsia="en-GB"/>
              </w:rPr>
            </w:pPr>
            <w:r w:rsidRPr="00451D66">
              <w:rPr>
                <w:rFonts w:ascii="Arial" w:hAnsi="Arial" w:cs="Arial"/>
                <w:sz w:val="18"/>
                <w:szCs w:val="18"/>
                <w:lang w:eastAsia="en-GB"/>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339392E"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w:t>
            </w:r>
          </w:p>
        </w:tc>
        <w:tc>
          <w:tcPr>
            <w:tcW w:w="3509" w:type="dxa"/>
            <w:gridSpan w:val="5"/>
            <w:tcBorders>
              <w:top w:val="single" w:sz="4" w:space="0" w:color="auto"/>
              <w:left w:val="single" w:sz="4" w:space="0" w:color="auto"/>
              <w:bottom w:val="single" w:sz="4" w:space="0" w:color="auto"/>
              <w:right w:val="single" w:sz="4" w:space="0" w:color="auto"/>
            </w:tcBorders>
            <w:hideMark/>
          </w:tcPr>
          <w:p w14:paraId="65535A72" w14:textId="77777777" w:rsidR="000F755E" w:rsidRPr="00451D66" w:rsidRDefault="000F755E" w:rsidP="000F755E">
            <w:pPr>
              <w:keepNext/>
              <w:keepLines/>
              <w:overflowPunct w:val="0"/>
              <w:autoSpaceDE w:val="0"/>
              <w:autoSpaceDN w:val="0"/>
              <w:adjustRightInd w:val="0"/>
              <w:spacing w:after="0" w:line="256" w:lineRule="auto"/>
              <w:jc w:val="center"/>
              <w:textAlignment w:val="baseline"/>
              <w:rPr>
                <w:rFonts w:ascii="Arial" w:hAnsi="Arial" w:cs="Arial"/>
                <w:sz w:val="18"/>
                <w:szCs w:val="18"/>
                <w:lang w:eastAsia="en-GB"/>
              </w:rPr>
            </w:pPr>
            <w:r w:rsidRPr="00451D66">
              <w:rPr>
                <w:rFonts w:ascii="Arial" w:hAnsi="Arial" w:cs="Arial"/>
                <w:sz w:val="18"/>
                <w:szCs w:val="18"/>
                <w:lang w:eastAsia="en-GB"/>
              </w:rPr>
              <w:t>AWGN</w:t>
            </w:r>
          </w:p>
        </w:tc>
      </w:tr>
      <w:tr w:rsidR="000F755E" w:rsidRPr="00451D66" w14:paraId="0D7DECE3" w14:textId="77777777" w:rsidTr="002D21EB">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29B7CE36" w14:textId="77777777" w:rsidR="000F755E" w:rsidRPr="00451D66" w:rsidRDefault="000F755E" w:rsidP="000F755E">
            <w:pPr>
              <w:keepNext/>
              <w:keepLines/>
              <w:overflowPunct w:val="0"/>
              <w:autoSpaceDE w:val="0"/>
              <w:autoSpaceDN w:val="0"/>
              <w:adjustRightInd w:val="0"/>
              <w:spacing w:after="0" w:line="256" w:lineRule="auto"/>
              <w:ind w:left="851" w:hanging="851"/>
              <w:textAlignment w:val="baseline"/>
              <w:rPr>
                <w:rFonts w:ascii="Arial" w:hAnsi="Arial" w:cs="Arial"/>
                <w:sz w:val="18"/>
                <w:szCs w:val="18"/>
                <w:lang w:eastAsia="en-GB"/>
              </w:rPr>
            </w:pPr>
            <w:r w:rsidRPr="00451D66">
              <w:rPr>
                <w:rFonts w:ascii="Arial" w:hAnsi="Arial" w:cs="Arial"/>
                <w:sz w:val="18"/>
                <w:szCs w:val="18"/>
                <w:lang w:eastAsia="en-GB"/>
              </w:rPr>
              <w:t>Note 1:</w:t>
            </w:r>
            <w:r w:rsidRPr="00451D66">
              <w:rPr>
                <w:rFonts w:ascii="Arial" w:hAnsi="Arial" w:cs="Arial"/>
                <w:sz w:val="18"/>
                <w:szCs w:val="18"/>
                <w:lang w:eastAsia="en-GB"/>
              </w:rPr>
              <w:tab/>
              <w:t>OCNG shall be used such that both cells are fully allocated and a constant total transmitted power spectral density is achieved for all OFDM symbols.</w:t>
            </w:r>
          </w:p>
          <w:p w14:paraId="0B6EB16E" w14:textId="77777777" w:rsidR="000F755E" w:rsidRPr="00451D66" w:rsidRDefault="000F755E" w:rsidP="000F755E">
            <w:pPr>
              <w:keepNext/>
              <w:keepLines/>
              <w:overflowPunct w:val="0"/>
              <w:autoSpaceDE w:val="0"/>
              <w:autoSpaceDN w:val="0"/>
              <w:adjustRightInd w:val="0"/>
              <w:spacing w:after="0" w:line="256" w:lineRule="auto"/>
              <w:ind w:left="851" w:hanging="851"/>
              <w:textAlignment w:val="baseline"/>
              <w:rPr>
                <w:rFonts w:ascii="Arial" w:hAnsi="Arial" w:cs="Arial"/>
                <w:sz w:val="18"/>
                <w:szCs w:val="18"/>
                <w:lang w:eastAsia="en-GB"/>
              </w:rPr>
            </w:pPr>
            <w:r w:rsidRPr="00451D66">
              <w:rPr>
                <w:rFonts w:ascii="Arial" w:hAnsi="Arial" w:cs="Arial"/>
                <w:sz w:val="18"/>
                <w:szCs w:val="18"/>
                <w:lang w:eastAsia="en-GB"/>
              </w:rPr>
              <w:t>Note 2:</w:t>
            </w:r>
            <w:r w:rsidRPr="00451D66">
              <w:rPr>
                <w:rFonts w:ascii="Arial" w:hAnsi="Arial" w:cs="Arial"/>
                <w:sz w:val="18"/>
                <w:szCs w:val="18"/>
                <w:lang w:eastAsia="en-GB"/>
              </w:rPr>
              <w:tab/>
              <w:t xml:space="preserve">Interference from other cells and noise sources not specified in the test is assumed to be constant over subcarriers and time and shall be modelled as AWGN of appropriate power for </w:t>
            </w:r>
            <w:r w:rsidRPr="00451D66">
              <w:rPr>
                <w:rFonts w:ascii="Arial" w:eastAsia="Calibri" w:hAnsi="Arial" w:cs="Arial"/>
                <w:position w:val="-12"/>
                <w:sz w:val="18"/>
                <w:szCs w:val="18"/>
                <w:lang w:eastAsia="en-GB"/>
              </w:rPr>
              <w:object w:dxaOrig="435" w:dyaOrig="285" w14:anchorId="2F769858">
                <v:shape id="_x0000_i1029" type="#_x0000_t75" style="width:21.9pt;height:14.4pt" o:ole="" fillcolor="window">
                  <v:imagedata r:id="rId16" o:title=""/>
                </v:shape>
                <o:OLEObject Type="Embed" ProgID="Equation.3" ShapeID="_x0000_i1029" DrawAspect="Content" ObjectID="_1691594976" r:id="rId23"/>
              </w:object>
            </w:r>
            <w:r w:rsidRPr="00451D66">
              <w:rPr>
                <w:rFonts w:ascii="Arial" w:hAnsi="Arial" w:cs="Arial"/>
                <w:sz w:val="18"/>
                <w:szCs w:val="18"/>
                <w:lang w:eastAsia="en-GB"/>
              </w:rPr>
              <w:t xml:space="preserve"> to be fulfilled.</w:t>
            </w:r>
          </w:p>
          <w:p w14:paraId="547F317B" w14:textId="77777777" w:rsidR="000F755E" w:rsidRDefault="000F755E" w:rsidP="000F755E">
            <w:pPr>
              <w:keepNext/>
              <w:keepLines/>
              <w:overflowPunct w:val="0"/>
              <w:autoSpaceDE w:val="0"/>
              <w:autoSpaceDN w:val="0"/>
              <w:adjustRightInd w:val="0"/>
              <w:spacing w:after="0" w:line="256" w:lineRule="auto"/>
              <w:ind w:left="851" w:hanging="851"/>
              <w:textAlignment w:val="baseline"/>
              <w:rPr>
                <w:ins w:id="139" w:author="MK" w:date="2021-08-05T18:40:00Z"/>
                <w:rFonts w:ascii="Arial" w:hAnsi="Arial" w:cs="Arial"/>
                <w:sz w:val="18"/>
                <w:szCs w:val="18"/>
                <w:lang w:eastAsia="en-GB"/>
              </w:rPr>
            </w:pPr>
            <w:r w:rsidRPr="00451D66">
              <w:rPr>
                <w:rFonts w:ascii="Arial" w:hAnsi="Arial" w:cs="Arial"/>
                <w:sz w:val="18"/>
                <w:szCs w:val="18"/>
                <w:lang w:eastAsia="en-GB"/>
              </w:rPr>
              <w:t>Note 3:</w:t>
            </w:r>
            <w:r w:rsidRPr="00451D66">
              <w:rPr>
                <w:rFonts w:ascii="Arial" w:hAnsi="Arial" w:cs="Arial"/>
                <w:sz w:val="18"/>
                <w:szCs w:val="18"/>
                <w:lang w:eastAsia="en-GB"/>
              </w:rPr>
              <w:tab/>
              <w:t>Io levels have been derived from other parameters for information purposes. They are not settable parameters themselves.</w:t>
            </w:r>
          </w:p>
          <w:p w14:paraId="2E9A2DCD" w14:textId="77777777" w:rsidR="000F755E" w:rsidRPr="00451D66" w:rsidRDefault="000F755E" w:rsidP="000F755E">
            <w:pPr>
              <w:keepNext/>
              <w:keepLines/>
              <w:overflowPunct w:val="0"/>
              <w:autoSpaceDE w:val="0"/>
              <w:autoSpaceDN w:val="0"/>
              <w:adjustRightInd w:val="0"/>
              <w:spacing w:after="0"/>
              <w:ind w:left="851" w:hanging="851"/>
              <w:textAlignment w:val="baseline"/>
              <w:rPr>
                <w:ins w:id="140" w:author="MK" w:date="2021-08-05T18:40:00Z"/>
                <w:rFonts w:ascii="Arial" w:hAnsi="Arial" w:cs="Arial"/>
                <w:sz w:val="18"/>
                <w:szCs w:val="18"/>
                <w:lang w:eastAsia="en-GB"/>
              </w:rPr>
            </w:pPr>
            <w:ins w:id="141" w:author="MK" w:date="2021-08-05T18:40:00Z">
              <w:r w:rsidRPr="00451D66">
                <w:rPr>
                  <w:rFonts w:ascii="Arial" w:hAnsi="Arial"/>
                  <w:sz w:val="18"/>
                  <w:lang w:eastAsia="en-GB"/>
                </w:rPr>
                <w:t xml:space="preserve">Note 4:     </w:t>
              </w:r>
              <w:r w:rsidRPr="00451D66">
                <w:rPr>
                  <w:rFonts w:ascii="Arial" w:hAnsi="Arial" w:cs="Arial"/>
                  <w:sz w:val="18"/>
                  <w:szCs w:val="18"/>
                  <w:lang w:eastAsia="en-GB"/>
                </w:rPr>
                <w:t>For UE supporting semi-static channel access and network configuring semi-static channel occupancy.</w:t>
              </w:r>
            </w:ins>
          </w:p>
          <w:p w14:paraId="6BDBDD73" w14:textId="77777777" w:rsidR="000F755E" w:rsidRPr="00451D66" w:rsidRDefault="000F755E" w:rsidP="000F755E">
            <w:pPr>
              <w:keepNext/>
              <w:keepLines/>
              <w:overflowPunct w:val="0"/>
              <w:autoSpaceDE w:val="0"/>
              <w:autoSpaceDN w:val="0"/>
              <w:adjustRightInd w:val="0"/>
              <w:spacing w:after="0"/>
              <w:ind w:left="851" w:hanging="851"/>
              <w:textAlignment w:val="baseline"/>
              <w:rPr>
                <w:ins w:id="142" w:author="MK" w:date="2021-08-05T18:40:00Z"/>
                <w:rFonts w:ascii="Arial" w:hAnsi="Arial" w:cs="Arial"/>
                <w:sz w:val="18"/>
                <w:szCs w:val="18"/>
                <w:lang w:eastAsia="en-GB"/>
              </w:rPr>
            </w:pPr>
            <w:ins w:id="143" w:author="MK" w:date="2021-08-05T18:40:00Z">
              <w:r w:rsidRPr="00451D66">
                <w:rPr>
                  <w:rFonts w:ascii="Arial" w:hAnsi="Arial" w:cs="Arial"/>
                  <w:sz w:val="18"/>
                  <w:szCs w:val="18"/>
                  <w:lang w:eastAsia="en-GB"/>
                </w:rPr>
                <w:t>Note 5:     For UE supporting dynamic channel access and network configuring dynamic channel occupancy.</w:t>
              </w:r>
            </w:ins>
          </w:p>
          <w:p w14:paraId="32B1AF31" w14:textId="77777777" w:rsidR="000F755E" w:rsidRDefault="000F755E" w:rsidP="000F755E">
            <w:pPr>
              <w:keepNext/>
              <w:keepLines/>
              <w:overflowPunct w:val="0"/>
              <w:autoSpaceDE w:val="0"/>
              <w:autoSpaceDN w:val="0"/>
              <w:adjustRightInd w:val="0"/>
              <w:spacing w:after="0" w:line="256" w:lineRule="auto"/>
              <w:ind w:left="851" w:hanging="851"/>
              <w:textAlignment w:val="baseline"/>
              <w:rPr>
                <w:ins w:id="144" w:author="MK" w:date="2021-08-24T16:49:00Z"/>
                <w:rFonts w:ascii="Arial" w:hAnsi="Arial" w:cs="Arial"/>
                <w:sz w:val="18"/>
                <w:szCs w:val="18"/>
                <w:lang w:eastAsia="en-GB"/>
              </w:rPr>
            </w:pPr>
            <w:ins w:id="145" w:author="MK" w:date="2021-08-05T18:40:00Z">
              <w:r w:rsidRPr="00451D66">
                <w:rPr>
                  <w:rFonts w:ascii="Arial" w:hAnsi="Arial" w:cs="Arial"/>
                  <w:sz w:val="18"/>
                  <w:szCs w:val="18"/>
                  <w:lang w:eastAsia="en-GB"/>
                </w:rPr>
                <w:t>Note 6:     For a UE supporting both semi-static and dynamic channel access, the UE can be tested under dynamic channel occupancy only.</w:t>
              </w:r>
            </w:ins>
          </w:p>
          <w:p w14:paraId="30998B33" w14:textId="17352005" w:rsidR="00CF67B9" w:rsidRPr="00CF67B9" w:rsidRDefault="00CF67B9" w:rsidP="000F755E">
            <w:pPr>
              <w:keepNext/>
              <w:keepLines/>
              <w:overflowPunct w:val="0"/>
              <w:autoSpaceDE w:val="0"/>
              <w:autoSpaceDN w:val="0"/>
              <w:adjustRightInd w:val="0"/>
              <w:spacing w:after="0" w:line="256" w:lineRule="auto"/>
              <w:ind w:left="851" w:hanging="851"/>
              <w:textAlignment w:val="baseline"/>
              <w:rPr>
                <w:rFonts w:ascii="Arial" w:hAnsi="Arial" w:cs="Arial"/>
                <w:sz w:val="18"/>
                <w:szCs w:val="18"/>
                <w:lang w:eastAsia="en-GB"/>
              </w:rPr>
            </w:pPr>
            <w:ins w:id="146" w:author="MK" w:date="2021-08-24T16:49:00Z">
              <w:r w:rsidRPr="00CF67B9">
                <w:rPr>
                  <w:rFonts w:ascii="Arial" w:hAnsi="Arial" w:cs="Arial"/>
                  <w:sz w:val="18"/>
                  <w:szCs w:val="18"/>
                </w:rPr>
                <w:t>Note 7:</w:t>
              </w:r>
              <w:r w:rsidRPr="00CF67B9">
                <w:rPr>
                  <w:rFonts w:ascii="Arial" w:hAnsi="Arial" w:cs="Arial"/>
                  <w:sz w:val="18"/>
                  <w:szCs w:val="18"/>
                </w:rPr>
                <w:tab/>
                <w:t xml:space="preserve">As defined in clause 6.2.3.2.3 for </w:t>
              </w:r>
              <w:proofErr w:type="spellStart"/>
              <w:r w:rsidRPr="00CF67B9">
                <w:rPr>
                  <w:rFonts w:ascii="Arial" w:hAnsi="Arial" w:cs="Arial"/>
                  <w:sz w:val="18"/>
                  <w:szCs w:val="18"/>
                </w:rPr>
                <w:t>T</w:t>
              </w:r>
              <w:r w:rsidRPr="00CF67B9">
                <w:rPr>
                  <w:rFonts w:ascii="Arial" w:hAnsi="Arial" w:cs="Arial"/>
                  <w:sz w:val="18"/>
                  <w:szCs w:val="18"/>
                  <w:vertAlign w:val="subscript"/>
                </w:rPr>
                <w:t>rs</w:t>
              </w:r>
              <w:proofErr w:type="spellEnd"/>
              <w:r w:rsidRPr="00CF67B9">
                <w:rPr>
                  <w:rFonts w:ascii="Arial" w:hAnsi="Arial" w:cs="Arial"/>
                  <w:sz w:val="18"/>
                  <w:szCs w:val="18"/>
                </w:rPr>
                <w:t xml:space="preserve"> ≤ 40 </w:t>
              </w:r>
              <w:proofErr w:type="spellStart"/>
              <w:r w:rsidRPr="00CF67B9">
                <w:rPr>
                  <w:rFonts w:ascii="Arial" w:hAnsi="Arial" w:cs="Arial"/>
                  <w:sz w:val="18"/>
                  <w:szCs w:val="18"/>
                </w:rPr>
                <w:t>ms</w:t>
              </w:r>
              <w:proofErr w:type="spellEnd"/>
              <w:r w:rsidRPr="00CF67B9">
                <w:rPr>
                  <w:rFonts w:ascii="Arial" w:hAnsi="Arial" w:cs="Arial"/>
                  <w:sz w:val="18"/>
                  <w:szCs w:val="18"/>
                </w:rPr>
                <w:t>.</w:t>
              </w:r>
            </w:ins>
          </w:p>
        </w:tc>
      </w:tr>
    </w:tbl>
    <w:p w14:paraId="32F56D46" w14:textId="77777777" w:rsidR="00451D66" w:rsidRPr="00451D66" w:rsidRDefault="00451D66" w:rsidP="00451D66">
      <w:pPr>
        <w:overflowPunct w:val="0"/>
        <w:autoSpaceDE w:val="0"/>
        <w:autoSpaceDN w:val="0"/>
        <w:adjustRightInd w:val="0"/>
        <w:textAlignment w:val="baseline"/>
        <w:rPr>
          <w:lang w:eastAsia="en-GB"/>
        </w:rPr>
      </w:pPr>
    </w:p>
    <w:p w14:paraId="0C6DE1BC" w14:textId="77777777" w:rsidR="00451D66" w:rsidRPr="00451D66" w:rsidRDefault="00451D66" w:rsidP="00451D66">
      <w:pPr>
        <w:keepNext/>
        <w:keepLines/>
        <w:overflowPunct w:val="0"/>
        <w:autoSpaceDE w:val="0"/>
        <w:autoSpaceDN w:val="0"/>
        <w:adjustRightInd w:val="0"/>
        <w:spacing w:before="120"/>
        <w:ind w:left="1985" w:hanging="1985"/>
        <w:textAlignment w:val="baseline"/>
        <w:rPr>
          <w:rFonts w:ascii="Arial" w:hAnsi="Arial" w:cs="Arial"/>
          <w:snapToGrid w:val="0"/>
          <w:lang w:eastAsia="en-GB"/>
        </w:rPr>
      </w:pPr>
      <w:r w:rsidRPr="00451D66">
        <w:rPr>
          <w:rFonts w:ascii="Arial" w:hAnsi="Arial" w:cs="Arial"/>
          <w:snapToGrid w:val="0"/>
          <w:lang w:eastAsia="en-GB"/>
        </w:rPr>
        <w:t>A.11.2.2.3.2.3</w:t>
      </w:r>
      <w:r w:rsidRPr="00451D66">
        <w:rPr>
          <w:rFonts w:ascii="Arial" w:hAnsi="Arial" w:cs="Arial"/>
          <w:snapToGrid w:val="0"/>
          <w:lang w:eastAsia="en-GB"/>
        </w:rPr>
        <w:tab/>
        <w:t>Test Requirements</w:t>
      </w:r>
    </w:p>
    <w:p w14:paraId="6E79B1D3" w14:textId="77777777" w:rsidR="00451D66" w:rsidRPr="00451D66" w:rsidRDefault="00451D66" w:rsidP="00451D66">
      <w:pPr>
        <w:overflowPunct w:val="0"/>
        <w:autoSpaceDE w:val="0"/>
        <w:autoSpaceDN w:val="0"/>
        <w:adjustRightInd w:val="0"/>
        <w:spacing w:before="120" w:after="0"/>
        <w:textAlignment w:val="baseline"/>
        <w:rPr>
          <w:rFonts w:eastAsia="MS Mincho" w:cs="v4.2.0"/>
          <w:lang w:eastAsia="en-GB"/>
        </w:rPr>
      </w:pPr>
      <w:r w:rsidRPr="00451D66">
        <w:rPr>
          <w:rFonts w:eastAsia="MS Mincho" w:cs="v4.2.0"/>
          <w:lang w:eastAsia="en-GB"/>
        </w:rPr>
        <w:t xml:space="preserve">The UE shall start to transmit the PRACH to Cell 2 less than </w:t>
      </w:r>
      <w:proofErr w:type="spellStart"/>
      <w:r w:rsidRPr="00451D66">
        <w:rPr>
          <w:lang w:eastAsia="en-GB"/>
        </w:rPr>
        <w:t>T</w:t>
      </w:r>
      <w:r w:rsidRPr="00451D66">
        <w:rPr>
          <w:vertAlign w:val="subscript"/>
          <w:lang w:eastAsia="en-GB"/>
        </w:rPr>
        <w:t>connection_release_redirect_NR_CCA</w:t>
      </w:r>
      <w:proofErr w:type="spellEnd"/>
      <w:r w:rsidRPr="00451D66">
        <w:rPr>
          <w:rFonts w:eastAsia="MS Mincho" w:cs="v4.2.0"/>
          <w:lang w:eastAsia="en-GB"/>
        </w:rPr>
        <w:t xml:space="preserve"> </w:t>
      </w:r>
      <w:proofErr w:type="spellStart"/>
      <w:r w:rsidRPr="00451D66">
        <w:rPr>
          <w:rFonts w:eastAsia="MS Mincho" w:cs="v4.2.0"/>
          <w:lang w:eastAsia="en-GB"/>
        </w:rPr>
        <w:t>ms</w:t>
      </w:r>
      <w:proofErr w:type="spellEnd"/>
      <w:r w:rsidRPr="00451D66">
        <w:rPr>
          <w:rFonts w:eastAsia="MS Mincho" w:cs="v4.2.0"/>
          <w:lang w:eastAsia="en-GB"/>
        </w:rPr>
        <w:t xml:space="preserve"> from the beginning of time period T2, where </w:t>
      </w:r>
      <w:proofErr w:type="spellStart"/>
      <w:r w:rsidRPr="00451D66">
        <w:rPr>
          <w:lang w:eastAsia="en-GB"/>
        </w:rPr>
        <w:t>T</w:t>
      </w:r>
      <w:r w:rsidRPr="00451D66">
        <w:rPr>
          <w:vertAlign w:val="subscript"/>
          <w:lang w:eastAsia="en-GB"/>
        </w:rPr>
        <w:t>connection_release_redirect_NR_CCA</w:t>
      </w:r>
      <w:proofErr w:type="spellEnd"/>
      <w:r w:rsidRPr="00451D66">
        <w:rPr>
          <w:lang w:eastAsia="en-GB"/>
        </w:rPr>
        <w:t xml:space="preserve"> is defined in clause </w:t>
      </w:r>
      <w:r w:rsidRPr="00451D66">
        <w:rPr>
          <w:lang w:val="en-US" w:eastAsia="zh-CN"/>
        </w:rPr>
        <w:t>6.2.3.2.3.</w:t>
      </w:r>
    </w:p>
    <w:p w14:paraId="4DA7E543" w14:textId="77777777" w:rsidR="00451D66" w:rsidRPr="00451D66" w:rsidRDefault="00451D66" w:rsidP="00451D66">
      <w:pPr>
        <w:overflowPunct w:val="0"/>
        <w:autoSpaceDE w:val="0"/>
        <w:autoSpaceDN w:val="0"/>
        <w:adjustRightInd w:val="0"/>
        <w:textAlignment w:val="baseline"/>
        <w:rPr>
          <w:rFonts w:cs="v4.2.0"/>
          <w:lang w:eastAsia="en-GB"/>
        </w:rPr>
      </w:pPr>
      <w:r w:rsidRPr="00451D66">
        <w:rPr>
          <w:rFonts w:cs="v4.2.0"/>
          <w:lang w:eastAsia="en-GB"/>
        </w:rPr>
        <w:t>The rate of correct RRC connection release redirection to NR observed during repeated tests shall be at least 90%.</w:t>
      </w:r>
    </w:p>
    <w:p w14:paraId="3D130DB0" w14:textId="77777777" w:rsidR="00451D66" w:rsidRPr="00451D66" w:rsidRDefault="00451D66" w:rsidP="00451D66">
      <w:pPr>
        <w:keepLines/>
        <w:overflowPunct w:val="0"/>
        <w:autoSpaceDE w:val="0"/>
        <w:autoSpaceDN w:val="0"/>
        <w:adjustRightInd w:val="0"/>
        <w:ind w:left="1135" w:hanging="851"/>
        <w:textAlignment w:val="baseline"/>
        <w:rPr>
          <w:lang w:eastAsia="en-GB"/>
        </w:rPr>
      </w:pPr>
      <w:r w:rsidRPr="00451D66">
        <w:rPr>
          <w:lang w:eastAsia="en-GB"/>
        </w:rPr>
        <w:t>NOTE:</w:t>
      </w:r>
      <w:r w:rsidRPr="00451D66">
        <w:rPr>
          <w:lang w:eastAsia="en-GB"/>
        </w:rPr>
        <w:tab/>
        <w:t>The redirection delay can be expressed as:</w:t>
      </w:r>
    </w:p>
    <w:p w14:paraId="1F00E451" w14:textId="77777777" w:rsidR="00451D66" w:rsidRPr="00451D66" w:rsidRDefault="00451D66" w:rsidP="00451D66">
      <w:pPr>
        <w:keepLines/>
        <w:tabs>
          <w:tab w:val="center" w:pos="4536"/>
          <w:tab w:val="right" w:pos="9072"/>
        </w:tabs>
        <w:overflowPunct w:val="0"/>
        <w:autoSpaceDE w:val="0"/>
        <w:autoSpaceDN w:val="0"/>
        <w:adjustRightInd w:val="0"/>
        <w:textAlignment w:val="baseline"/>
        <w:rPr>
          <w:rFonts w:cs="v4.2.0"/>
          <w:noProof/>
          <w:lang w:eastAsia="en-GB"/>
        </w:rPr>
      </w:pPr>
      <w:r w:rsidRPr="00451D66">
        <w:rPr>
          <w:noProof/>
          <w:lang w:eastAsia="en-GB"/>
        </w:rPr>
        <w:tab/>
        <w:t>T</w:t>
      </w:r>
      <w:r w:rsidRPr="00451D66">
        <w:rPr>
          <w:noProof/>
          <w:vertAlign w:val="subscript"/>
          <w:lang w:eastAsia="en-GB"/>
        </w:rPr>
        <w:t>connection_release_redirect_NR_CCA</w:t>
      </w:r>
      <w:r w:rsidRPr="00451D66">
        <w:rPr>
          <w:noProof/>
          <w:lang w:eastAsia="en-GB"/>
        </w:rPr>
        <w:t xml:space="preserve"> = T</w:t>
      </w:r>
      <w:r w:rsidRPr="00451D66">
        <w:rPr>
          <w:noProof/>
          <w:vertAlign w:val="subscript"/>
          <w:lang w:eastAsia="en-GB"/>
        </w:rPr>
        <w:t xml:space="preserve">RRC_procedure_delay </w:t>
      </w:r>
      <w:r w:rsidRPr="00451D66">
        <w:rPr>
          <w:noProof/>
          <w:lang w:eastAsia="en-GB"/>
        </w:rPr>
        <w:t xml:space="preserve">+ </w:t>
      </w:r>
      <w:r w:rsidRPr="00451D66">
        <w:rPr>
          <w:rFonts w:cs="v4.2.0"/>
          <w:noProof/>
          <w:lang w:eastAsia="en-GB"/>
        </w:rPr>
        <w:t>T</w:t>
      </w:r>
      <w:r w:rsidRPr="00451D66">
        <w:rPr>
          <w:rFonts w:cs="v4.2.0"/>
          <w:noProof/>
          <w:vertAlign w:val="subscript"/>
          <w:lang w:eastAsia="en-GB"/>
        </w:rPr>
        <w:t xml:space="preserve">identify-NR_CCA </w:t>
      </w:r>
      <w:r w:rsidRPr="00451D66">
        <w:rPr>
          <w:rFonts w:cs="v4.2.0"/>
          <w:noProof/>
          <w:lang w:eastAsia="en-GB"/>
        </w:rPr>
        <w:t>+ T</w:t>
      </w:r>
      <w:r w:rsidRPr="00451D66">
        <w:rPr>
          <w:rFonts w:cs="v4.2.0"/>
          <w:noProof/>
          <w:vertAlign w:val="subscript"/>
          <w:lang w:eastAsia="en-GB"/>
        </w:rPr>
        <w:t xml:space="preserve">SI-NR_CCA </w:t>
      </w:r>
      <w:r w:rsidRPr="00451D66">
        <w:rPr>
          <w:rFonts w:cs="v4.2.0"/>
          <w:noProof/>
          <w:lang w:eastAsia="en-GB"/>
        </w:rPr>
        <w:t>+ T</w:t>
      </w:r>
      <w:r w:rsidRPr="00451D66">
        <w:rPr>
          <w:rFonts w:cs="v4.2.0"/>
          <w:noProof/>
          <w:vertAlign w:val="subscript"/>
          <w:lang w:eastAsia="en-GB"/>
        </w:rPr>
        <w:t>RACH_CCA</w:t>
      </w:r>
      <w:r w:rsidRPr="00451D66">
        <w:rPr>
          <w:rFonts w:cs="v4.2.0"/>
          <w:noProof/>
          <w:lang w:eastAsia="en-GB"/>
        </w:rPr>
        <w:t>,</w:t>
      </w:r>
    </w:p>
    <w:p w14:paraId="0043C6EE" w14:textId="77777777" w:rsidR="00451D66" w:rsidRPr="00451D66" w:rsidRDefault="00451D66" w:rsidP="00451D66">
      <w:pPr>
        <w:overflowPunct w:val="0"/>
        <w:autoSpaceDE w:val="0"/>
        <w:autoSpaceDN w:val="0"/>
        <w:adjustRightInd w:val="0"/>
        <w:ind w:left="568" w:hanging="284"/>
        <w:textAlignment w:val="baseline"/>
        <w:rPr>
          <w:lang w:eastAsia="en-GB"/>
        </w:rPr>
      </w:pPr>
      <w:r w:rsidRPr="00451D66">
        <w:rPr>
          <w:lang w:eastAsia="en-GB"/>
        </w:rPr>
        <w:t>where:</w:t>
      </w:r>
    </w:p>
    <w:p w14:paraId="43334139" w14:textId="77777777" w:rsidR="00451D66" w:rsidRPr="00451D66" w:rsidRDefault="00451D66" w:rsidP="00451D66">
      <w:pPr>
        <w:overflowPunct w:val="0"/>
        <w:autoSpaceDE w:val="0"/>
        <w:autoSpaceDN w:val="0"/>
        <w:adjustRightInd w:val="0"/>
        <w:ind w:left="568" w:hanging="284"/>
        <w:textAlignment w:val="baseline"/>
        <w:rPr>
          <w:lang w:eastAsia="en-GB"/>
        </w:rPr>
      </w:pPr>
      <w:r w:rsidRPr="00451D66">
        <w:rPr>
          <w:lang w:eastAsia="en-GB"/>
        </w:rPr>
        <w:tab/>
      </w:r>
      <w:proofErr w:type="spellStart"/>
      <w:r w:rsidRPr="00451D66">
        <w:rPr>
          <w:lang w:eastAsia="en-GB"/>
        </w:rPr>
        <w:t>T</w:t>
      </w:r>
      <w:r w:rsidRPr="00451D66">
        <w:rPr>
          <w:vertAlign w:val="subscript"/>
          <w:lang w:eastAsia="en-GB"/>
        </w:rPr>
        <w:t>RRC_procedure_delay</w:t>
      </w:r>
      <w:proofErr w:type="spellEnd"/>
      <w:r w:rsidRPr="00451D66">
        <w:rPr>
          <w:vertAlign w:val="subscript"/>
          <w:lang w:eastAsia="en-GB"/>
        </w:rPr>
        <w:t xml:space="preserve"> </w:t>
      </w:r>
      <w:r w:rsidRPr="00451D66">
        <w:rPr>
          <w:lang w:eastAsia="en-GB"/>
        </w:rPr>
        <w:t xml:space="preserve">= 110 </w:t>
      </w:r>
      <w:proofErr w:type="spellStart"/>
      <w:r w:rsidRPr="00451D66">
        <w:rPr>
          <w:lang w:eastAsia="en-GB"/>
        </w:rPr>
        <w:t>ms</w:t>
      </w:r>
      <w:proofErr w:type="spellEnd"/>
      <w:r w:rsidRPr="00451D66">
        <w:rPr>
          <w:lang w:eastAsia="en-GB"/>
        </w:rPr>
        <w:t xml:space="preserve"> in the test.</w:t>
      </w:r>
    </w:p>
    <w:p w14:paraId="2059FA5B" w14:textId="06947C5C" w:rsidR="00451D66" w:rsidRPr="00451D66" w:rsidRDefault="00451D66" w:rsidP="00451D66">
      <w:pPr>
        <w:overflowPunct w:val="0"/>
        <w:autoSpaceDE w:val="0"/>
        <w:autoSpaceDN w:val="0"/>
        <w:adjustRightInd w:val="0"/>
        <w:ind w:left="568" w:hanging="284"/>
        <w:textAlignment w:val="baseline"/>
        <w:rPr>
          <w:lang w:eastAsia="en-GB"/>
        </w:rPr>
      </w:pPr>
      <w:r w:rsidRPr="00451D66">
        <w:rPr>
          <w:lang w:eastAsia="en-GB"/>
        </w:rPr>
        <w:tab/>
      </w:r>
      <w:proofErr w:type="spellStart"/>
      <w:r w:rsidRPr="00451D66">
        <w:rPr>
          <w:lang w:eastAsia="en-GB"/>
        </w:rPr>
        <w:t>T</w:t>
      </w:r>
      <w:r w:rsidRPr="00451D66">
        <w:rPr>
          <w:vertAlign w:val="subscript"/>
          <w:lang w:eastAsia="en-GB"/>
        </w:rPr>
        <w:t>identify</w:t>
      </w:r>
      <w:proofErr w:type="spellEnd"/>
      <w:r w:rsidRPr="00451D66">
        <w:rPr>
          <w:vertAlign w:val="subscript"/>
          <w:lang w:eastAsia="en-GB"/>
        </w:rPr>
        <w:t>-NR</w:t>
      </w:r>
      <w:ins w:id="147" w:author="MK" w:date="2021-08-24T16:50:00Z">
        <w:r w:rsidR="00AA382B" w:rsidRPr="00451D66">
          <w:rPr>
            <w:rFonts w:cs="v4.2.0"/>
            <w:noProof/>
            <w:vertAlign w:val="subscript"/>
            <w:lang w:eastAsia="en-GB"/>
          </w:rPr>
          <w:t>_CCA</w:t>
        </w:r>
      </w:ins>
      <w:r w:rsidRPr="00451D66">
        <w:rPr>
          <w:lang w:eastAsia="en-GB"/>
        </w:rPr>
        <w:t xml:space="preserve"> = MAX (680 </w:t>
      </w:r>
      <w:proofErr w:type="spellStart"/>
      <w:r w:rsidRPr="00451D66">
        <w:rPr>
          <w:lang w:eastAsia="en-GB"/>
        </w:rPr>
        <w:t>ms</w:t>
      </w:r>
      <w:proofErr w:type="spellEnd"/>
      <w:r w:rsidRPr="00451D66">
        <w:rPr>
          <w:lang w:eastAsia="en-GB"/>
        </w:rPr>
        <w:t>, (L</w:t>
      </w:r>
      <w:r w:rsidRPr="00451D66">
        <w:rPr>
          <w:vertAlign w:val="subscript"/>
          <w:lang w:eastAsia="en-GB"/>
        </w:rPr>
        <w:t>1</w:t>
      </w:r>
      <w:r w:rsidRPr="00451D66">
        <w:rPr>
          <w:lang w:eastAsia="en-GB"/>
        </w:rPr>
        <w:t xml:space="preserve">+11) </w:t>
      </w:r>
      <w:r w:rsidRPr="00451D66">
        <w:rPr>
          <w:lang w:eastAsia="en-GB"/>
        </w:rPr>
        <w:sym w:font="Symbol" w:char="F0B4"/>
      </w:r>
      <w:r w:rsidRPr="00451D66">
        <w:rPr>
          <w:lang w:eastAsia="en-GB"/>
        </w:rPr>
        <w:t xml:space="preserve"> 20 </w:t>
      </w:r>
      <w:proofErr w:type="spellStart"/>
      <w:r w:rsidRPr="00451D66">
        <w:rPr>
          <w:lang w:eastAsia="en-GB"/>
        </w:rPr>
        <w:t>ms</w:t>
      </w:r>
      <w:proofErr w:type="spellEnd"/>
      <w:r w:rsidRPr="00451D66">
        <w:rPr>
          <w:lang w:eastAsia="en-GB"/>
        </w:rPr>
        <w:t>)</w:t>
      </w:r>
      <w:r w:rsidRPr="00451D66">
        <w:rPr>
          <w:bCs/>
          <w:lang w:eastAsia="en-GB"/>
        </w:rPr>
        <w:t xml:space="preserve"> </w:t>
      </w:r>
      <w:r w:rsidRPr="00451D66">
        <w:rPr>
          <w:lang w:eastAsia="en-GB"/>
        </w:rPr>
        <w:t>in the test.</w:t>
      </w:r>
    </w:p>
    <w:p w14:paraId="36E64455" w14:textId="2E18CB18" w:rsidR="00451D66" w:rsidRPr="00451D66" w:rsidRDefault="00451D66" w:rsidP="00451D66">
      <w:pPr>
        <w:overflowPunct w:val="0"/>
        <w:autoSpaceDE w:val="0"/>
        <w:autoSpaceDN w:val="0"/>
        <w:adjustRightInd w:val="0"/>
        <w:ind w:left="568" w:hanging="284"/>
        <w:textAlignment w:val="baseline"/>
        <w:rPr>
          <w:lang w:eastAsia="en-GB"/>
        </w:rPr>
      </w:pPr>
      <w:r w:rsidRPr="00451D66">
        <w:rPr>
          <w:lang w:eastAsia="en-GB"/>
        </w:rPr>
        <w:tab/>
        <w:t>T</w:t>
      </w:r>
      <w:r w:rsidRPr="00451D66">
        <w:rPr>
          <w:vertAlign w:val="subscript"/>
          <w:lang w:eastAsia="en-GB"/>
        </w:rPr>
        <w:t>SI-NR</w:t>
      </w:r>
      <w:ins w:id="148" w:author="MK" w:date="2021-08-24T16:51:00Z">
        <w:r w:rsidR="00AA382B" w:rsidRPr="00451D66">
          <w:rPr>
            <w:rFonts w:cs="v4.2.0"/>
            <w:noProof/>
            <w:vertAlign w:val="subscript"/>
            <w:lang w:eastAsia="en-GB"/>
          </w:rPr>
          <w:t>_CCA</w:t>
        </w:r>
      </w:ins>
      <w:r w:rsidRPr="00451D66">
        <w:rPr>
          <w:lang w:eastAsia="en-GB"/>
        </w:rPr>
        <w:t xml:space="preserve"> = 1280 </w:t>
      </w:r>
      <w:proofErr w:type="spellStart"/>
      <w:r w:rsidRPr="00451D66">
        <w:rPr>
          <w:lang w:eastAsia="en-GB"/>
        </w:rPr>
        <w:t>ms</w:t>
      </w:r>
      <w:proofErr w:type="spellEnd"/>
      <w:r w:rsidRPr="00451D66">
        <w:rPr>
          <w:lang w:eastAsia="zh-CN"/>
        </w:rPr>
        <w:t xml:space="preserve">, </w:t>
      </w:r>
      <w:r w:rsidRPr="00451D66">
        <w:rPr>
          <w:lang w:eastAsia="en-GB"/>
        </w:rPr>
        <w:t>it is the time required for receiving all the relevant system information as defined in TS 38.331 for the target NR cell.</w:t>
      </w:r>
    </w:p>
    <w:p w14:paraId="3AD85176" w14:textId="097379EA" w:rsidR="00451D66" w:rsidRPr="00451D66" w:rsidRDefault="00451D66" w:rsidP="00451D66">
      <w:pPr>
        <w:overflowPunct w:val="0"/>
        <w:autoSpaceDE w:val="0"/>
        <w:autoSpaceDN w:val="0"/>
        <w:adjustRightInd w:val="0"/>
        <w:ind w:left="568" w:hanging="284"/>
        <w:textAlignment w:val="baseline"/>
        <w:rPr>
          <w:lang w:eastAsia="en-GB"/>
        </w:rPr>
      </w:pPr>
      <w:r w:rsidRPr="00451D66">
        <w:rPr>
          <w:lang w:eastAsia="en-GB"/>
        </w:rPr>
        <w:tab/>
        <w:t>T</w:t>
      </w:r>
      <w:r w:rsidRPr="00451D66">
        <w:rPr>
          <w:vertAlign w:val="subscript"/>
          <w:lang w:eastAsia="en-GB"/>
        </w:rPr>
        <w:t>RACH</w:t>
      </w:r>
      <w:ins w:id="149" w:author="MK" w:date="2021-08-24T16:51:00Z">
        <w:r w:rsidR="00AA382B" w:rsidRPr="00451D66">
          <w:rPr>
            <w:rFonts w:cs="v4.2.0"/>
            <w:noProof/>
            <w:vertAlign w:val="subscript"/>
            <w:lang w:eastAsia="en-GB"/>
          </w:rPr>
          <w:t>_CCA</w:t>
        </w:r>
      </w:ins>
      <w:r w:rsidRPr="00451D66">
        <w:rPr>
          <w:lang w:eastAsia="en-GB"/>
        </w:rPr>
        <w:t xml:space="preserve"> </w:t>
      </w:r>
      <w:r w:rsidRPr="00451D66">
        <w:rPr>
          <w:lang w:eastAsia="ko-KR"/>
        </w:rPr>
        <w:t>is the delay uncertainty in acquiring the first available PRACH occasion in the target NR cell</w:t>
      </w:r>
      <w:r w:rsidRPr="00451D66">
        <w:rPr>
          <w:lang w:eastAsia="en-GB"/>
        </w:rPr>
        <w:t>.</w:t>
      </w:r>
      <w:ins w:id="150" w:author="MK" w:date="2021-08-24T14:59:00Z">
        <w:r w:rsidR="00A81D13">
          <w:rPr>
            <w:lang w:eastAsia="en-GB"/>
          </w:rPr>
          <w:t xml:space="preserve"> </w:t>
        </w:r>
        <w:r w:rsidR="00A81D13" w:rsidRPr="003F5145">
          <w:rPr>
            <w:lang w:eastAsia="ko-KR"/>
          </w:rPr>
          <w:t>T</w:t>
        </w:r>
        <w:r w:rsidR="00A81D13" w:rsidRPr="003F5145">
          <w:rPr>
            <w:vertAlign w:val="subscript"/>
            <w:lang w:eastAsia="ko-KR"/>
          </w:rPr>
          <w:t>RACH_CCA</w:t>
        </w:r>
        <w:r w:rsidR="00A81D13" w:rsidRPr="003F5145">
          <w:rPr>
            <w:lang w:eastAsia="ko-KR"/>
          </w:rPr>
          <w:t xml:space="preserve"> = (1+L</w:t>
        </w:r>
        <w:r w:rsidR="00A81D13" w:rsidRPr="003F5145">
          <w:rPr>
            <w:vertAlign w:val="subscript"/>
            <w:lang w:eastAsia="ko-KR"/>
          </w:rPr>
          <w:t>2</w:t>
        </w:r>
        <w:r w:rsidR="00A81D13" w:rsidRPr="003F5145">
          <w:rPr>
            <w:lang w:eastAsia="ko-KR"/>
          </w:rPr>
          <w:t>)</w:t>
        </w:r>
        <w:r w:rsidR="00A81D13" w:rsidRPr="003F5145">
          <w:rPr>
            <w:lang w:eastAsia="ko-KR"/>
          </w:rPr>
          <w:sym w:font="Symbol" w:char="F0B4"/>
        </w:r>
        <w:r w:rsidR="00A81D13" w:rsidRPr="00F34BA3">
          <w:t>T</w:t>
        </w:r>
        <w:r w:rsidR="00A81D13" w:rsidRPr="00F34BA3">
          <w:rPr>
            <w:vertAlign w:val="subscript"/>
          </w:rPr>
          <w:t>SSB,RO</w:t>
        </w:r>
        <w:r w:rsidR="00A81D13" w:rsidRPr="00F34BA3">
          <w:t xml:space="preserve"> </w:t>
        </w:r>
        <w:r w:rsidR="00A81D13">
          <w:t xml:space="preserve">+ 10 </w:t>
        </w:r>
        <w:proofErr w:type="spellStart"/>
        <w:r w:rsidR="00A81D13">
          <w:t>ms</w:t>
        </w:r>
        <w:proofErr w:type="spellEnd"/>
        <w:r w:rsidR="00FA2F6F">
          <w:t xml:space="preserve">; where </w:t>
        </w:r>
      </w:ins>
      <w:ins w:id="151" w:author="MK" w:date="2021-08-24T15:01:00Z">
        <w:r w:rsidR="00E31743" w:rsidRPr="00F34BA3">
          <w:t>T</w:t>
        </w:r>
        <w:r w:rsidR="00E31743" w:rsidRPr="00F34BA3">
          <w:rPr>
            <w:vertAlign w:val="subscript"/>
          </w:rPr>
          <w:t>SSB,RO</w:t>
        </w:r>
        <w:r w:rsidR="00E31743" w:rsidRPr="00F34BA3">
          <w:t xml:space="preserve"> </w:t>
        </w:r>
        <w:r w:rsidR="00E31743">
          <w:t xml:space="preserve">= 10 </w:t>
        </w:r>
        <w:proofErr w:type="spellStart"/>
        <w:r w:rsidR="00E31743">
          <w:t>ms</w:t>
        </w:r>
        <w:proofErr w:type="spellEnd"/>
        <w:r w:rsidR="00E31743">
          <w:t xml:space="preserve"> for </w:t>
        </w:r>
      </w:ins>
      <w:ins w:id="152" w:author="MK" w:date="2021-08-24T15:02:00Z">
        <w:r w:rsidR="00E31743" w:rsidRPr="00E31743">
          <w:t>FR1 PRACH configuration 1</w:t>
        </w:r>
        <w:r w:rsidR="00E31743">
          <w:t>.</w:t>
        </w:r>
      </w:ins>
    </w:p>
    <w:p w14:paraId="79D74698" w14:textId="55F23B63" w:rsidR="006B4578" w:rsidRDefault="00451D66">
      <w:pPr>
        <w:pStyle w:val="BodyText"/>
        <w:ind w:left="568"/>
        <w:rPr>
          <w:ins w:id="153" w:author="MK" w:date="2021-08-24T15:00:00Z"/>
          <w:lang w:eastAsia="en-GB"/>
        </w:rPr>
        <w:pPrChange w:id="154" w:author="MK" w:date="2021-08-24T15:03:00Z">
          <w:pPr>
            <w:pStyle w:val="BodyText"/>
            <w:ind w:left="284"/>
          </w:pPr>
        </w:pPrChange>
      </w:pPr>
      <w:del w:id="155" w:author="MK" w:date="2021-08-24T15:03:00Z">
        <w:r w:rsidRPr="00451D66" w:rsidDel="00A23FE3">
          <w:rPr>
            <w:lang w:eastAsia="en-GB"/>
          </w:rPr>
          <w:delText xml:space="preserve">      </w:delText>
        </w:r>
      </w:del>
      <w:r w:rsidRPr="00451D66">
        <w:rPr>
          <w:lang w:eastAsia="en-GB"/>
        </w:rPr>
        <w:t>L</w:t>
      </w:r>
      <w:r w:rsidRPr="00451D66">
        <w:rPr>
          <w:vertAlign w:val="subscript"/>
          <w:lang w:eastAsia="en-GB"/>
        </w:rPr>
        <w:t>1</w:t>
      </w:r>
      <w:r w:rsidRPr="00451D66">
        <w:rPr>
          <w:lang w:eastAsia="en-GB"/>
        </w:rPr>
        <w:t xml:space="preserve"> is the number of SMTC occasions not available at the UE due to DL CCA failures</w:t>
      </w:r>
      <w:ins w:id="156" w:author="MK" w:date="2021-08-24T15:02:00Z">
        <w:r w:rsidR="00167A7C">
          <w:rPr>
            <w:lang w:eastAsia="en-GB"/>
          </w:rPr>
          <w:t xml:space="preserve">. </w:t>
        </w:r>
      </w:ins>
      <w:ins w:id="157" w:author="MK" w:date="2021-08-24T15:03:00Z">
        <w:r w:rsidR="00A23FE3" w:rsidRPr="007275DF">
          <w:t xml:space="preserve">The test </w:t>
        </w:r>
        <w:r w:rsidR="00A23FE3" w:rsidRPr="007275DF">
          <w:rPr>
            <w:szCs w:val="24"/>
            <w:lang w:eastAsia="zh-CN"/>
          </w:rPr>
          <w:t xml:space="preserve">equipment </w:t>
        </w:r>
        <w:r w:rsidR="00A23FE3">
          <w:rPr>
            <w:szCs w:val="24"/>
            <w:lang w:eastAsia="zh-CN"/>
          </w:rPr>
          <w:t xml:space="preserve">shall </w:t>
        </w:r>
        <w:r w:rsidR="00A23FE3" w:rsidRPr="007275DF">
          <w:rPr>
            <w:szCs w:val="24"/>
            <w:lang w:eastAsia="zh-CN"/>
          </w:rPr>
          <w:t>ensure that L</w:t>
        </w:r>
        <w:r w:rsidR="00A23FE3" w:rsidRPr="007275DF">
          <w:rPr>
            <w:szCs w:val="24"/>
            <w:vertAlign w:val="subscript"/>
            <w:lang w:eastAsia="zh-CN"/>
          </w:rPr>
          <w:t>1</w:t>
        </w:r>
        <w:r w:rsidR="00A23FE3" w:rsidRPr="007275DF">
          <w:rPr>
            <w:szCs w:val="24"/>
            <w:lang w:eastAsia="zh-CN"/>
          </w:rPr>
          <w:t xml:space="preserve"> </w:t>
        </w:r>
      </w:ins>
      <w:ins w:id="158" w:author="MK" w:date="2021-08-24T15:04:00Z">
        <w:r w:rsidR="008B5B05">
          <w:rPr>
            <w:szCs w:val="24"/>
            <w:lang w:eastAsia="zh-CN"/>
          </w:rPr>
          <w:t>does n</w:t>
        </w:r>
      </w:ins>
      <w:ins w:id="159" w:author="MK" w:date="2021-08-24T15:05:00Z">
        <w:r w:rsidR="008B5B05">
          <w:rPr>
            <w:szCs w:val="24"/>
            <w:lang w:eastAsia="zh-CN"/>
          </w:rPr>
          <w:t>ot exceed</w:t>
        </w:r>
      </w:ins>
      <w:ins w:id="160" w:author="MK" w:date="2021-08-24T15:04:00Z">
        <w:r w:rsidR="001D322B">
          <w:rPr>
            <w:szCs w:val="24"/>
            <w:lang w:eastAsia="zh-CN"/>
          </w:rPr>
          <w:t xml:space="preserve"> </w:t>
        </w:r>
      </w:ins>
      <w:ins w:id="161" w:author="MK" w:date="2021-08-24T15:03:00Z">
        <w:r w:rsidR="00A23FE3" w:rsidRPr="007275DF">
          <w:rPr>
            <w:szCs w:val="24"/>
            <w:lang w:eastAsia="zh-CN"/>
          </w:rPr>
          <w:t>L</w:t>
        </w:r>
        <w:r w:rsidR="00A23FE3" w:rsidRPr="007275DF">
          <w:rPr>
            <w:szCs w:val="24"/>
            <w:vertAlign w:val="subscript"/>
            <w:lang w:eastAsia="zh-CN"/>
          </w:rPr>
          <w:t>1,max</w:t>
        </w:r>
      </w:ins>
      <w:ins w:id="162" w:author="MK" w:date="2021-08-24T15:05:00Z">
        <w:r w:rsidR="008B5B05">
          <w:rPr>
            <w:szCs w:val="24"/>
            <w:lang w:eastAsia="zh-CN"/>
          </w:rPr>
          <w:t xml:space="preserve">. In the test </w:t>
        </w:r>
      </w:ins>
      <w:ins w:id="163" w:author="MK" w:date="2021-08-24T15:04:00Z">
        <w:r w:rsidR="001D322B" w:rsidRPr="007275DF">
          <w:rPr>
            <w:szCs w:val="24"/>
            <w:lang w:eastAsia="zh-CN"/>
          </w:rPr>
          <w:t>L</w:t>
        </w:r>
        <w:r w:rsidR="001D322B" w:rsidRPr="007275DF">
          <w:rPr>
            <w:szCs w:val="24"/>
            <w:vertAlign w:val="subscript"/>
            <w:lang w:eastAsia="zh-CN"/>
          </w:rPr>
          <w:t>1,max</w:t>
        </w:r>
        <w:r w:rsidR="001D322B">
          <w:rPr>
            <w:szCs w:val="24"/>
            <w:lang w:eastAsia="zh-CN"/>
          </w:rPr>
          <w:t xml:space="preserve">= </w:t>
        </w:r>
      </w:ins>
      <w:ins w:id="164" w:author="MK" w:date="2021-08-24T15:03:00Z">
        <w:r w:rsidR="00A23FE3">
          <w:rPr>
            <w:szCs w:val="24"/>
            <w:lang w:eastAsia="zh-CN"/>
          </w:rPr>
          <w:t>L</w:t>
        </w:r>
        <w:r w:rsidR="00A23FE3" w:rsidRPr="00183F26">
          <w:rPr>
            <w:szCs w:val="24"/>
            <w:vertAlign w:val="subscript"/>
            <w:lang w:eastAsia="zh-CN"/>
          </w:rPr>
          <w:t>CCA_DL</w:t>
        </w:r>
        <w:r w:rsidR="00A23FE3">
          <w:rPr>
            <w:szCs w:val="24"/>
            <w:vertAlign w:val="subscript"/>
            <w:lang w:eastAsia="zh-CN"/>
          </w:rPr>
          <w:t xml:space="preserve"> </w:t>
        </w:r>
      </w:ins>
      <w:ins w:id="165" w:author="MK" w:date="2021-08-24T15:05:00Z">
        <w:r w:rsidR="00324F39">
          <w:rPr>
            <w:szCs w:val="24"/>
            <w:lang w:eastAsia="zh-CN"/>
          </w:rPr>
          <w:t xml:space="preserve">which is </w:t>
        </w:r>
      </w:ins>
      <w:ins w:id="166" w:author="MK" w:date="2021-08-24T15:04:00Z">
        <w:r w:rsidR="001D322B">
          <w:rPr>
            <w:szCs w:val="24"/>
            <w:lang w:eastAsia="zh-CN"/>
          </w:rPr>
          <w:t xml:space="preserve">defined </w:t>
        </w:r>
      </w:ins>
      <w:ins w:id="167" w:author="MK" w:date="2021-08-24T15:03:00Z">
        <w:r w:rsidR="00A23FE3">
          <w:rPr>
            <w:szCs w:val="24"/>
            <w:lang w:eastAsia="zh-CN"/>
          </w:rPr>
          <w:t>in clause A.3.26.2.1</w:t>
        </w:r>
      </w:ins>
      <w:ins w:id="168" w:author="MK" w:date="2021-08-24T15:04:00Z">
        <w:r w:rsidR="001D322B">
          <w:rPr>
            <w:szCs w:val="24"/>
            <w:lang w:eastAsia="zh-CN"/>
          </w:rPr>
          <w:t>.</w:t>
        </w:r>
      </w:ins>
      <w:del w:id="169" w:author="MK" w:date="2021-08-24T15:02:00Z">
        <w:r w:rsidRPr="00451D66" w:rsidDel="00167A7C">
          <w:rPr>
            <w:lang w:eastAsia="en-GB"/>
          </w:rPr>
          <w:delText xml:space="preserve">, and </w:delText>
        </w:r>
      </w:del>
    </w:p>
    <w:p w14:paraId="26457721" w14:textId="59EA285D" w:rsidR="00A935BC" w:rsidRDefault="00451D66">
      <w:pPr>
        <w:pStyle w:val="BodyText"/>
        <w:ind w:left="568"/>
        <w:rPr>
          <w:lang w:eastAsia="zh-CN"/>
        </w:rPr>
        <w:pPrChange w:id="170" w:author="MK" w:date="2021-08-24T15:00:00Z">
          <w:pPr>
            <w:pStyle w:val="BodyText"/>
          </w:pPr>
        </w:pPrChange>
      </w:pPr>
      <w:r w:rsidRPr="00451D66">
        <w:rPr>
          <w:lang w:eastAsia="en-GB"/>
        </w:rPr>
        <w:t>L</w:t>
      </w:r>
      <w:r w:rsidRPr="00451D66">
        <w:rPr>
          <w:vertAlign w:val="subscript"/>
          <w:lang w:eastAsia="en-GB"/>
        </w:rPr>
        <w:t>2</w:t>
      </w:r>
      <w:r w:rsidRPr="00451D66">
        <w:rPr>
          <w:lang w:eastAsia="en-GB"/>
        </w:rPr>
        <w:t xml:space="preserve"> is the consecutive number of SSB to PRACH occasion association periods during which no PRACH occasion is available for PRACH transmission due to UL CCA failures. L</w:t>
      </w:r>
      <w:r w:rsidRPr="00451D66">
        <w:rPr>
          <w:vertAlign w:val="subscript"/>
          <w:lang w:eastAsia="en-GB"/>
        </w:rPr>
        <w:t>2</w:t>
      </w:r>
      <w:r w:rsidRPr="00451D66">
        <w:rPr>
          <w:lang w:eastAsia="en-GB"/>
        </w:rPr>
        <w:t xml:space="preserve"> = 0</w:t>
      </w:r>
      <w:ins w:id="171" w:author="MK" w:date="2021-08-24T15:10:00Z">
        <w:r w:rsidR="00785C75">
          <w:rPr>
            <w:lang w:eastAsia="en-GB"/>
          </w:rPr>
          <w:t xml:space="preserve"> in the test</w:t>
        </w:r>
      </w:ins>
      <w:del w:id="172" w:author="MK" w:date="2021-08-24T15:01:00Z">
        <w:r w:rsidRPr="00451D66" w:rsidDel="006B4578">
          <w:rPr>
            <w:lang w:eastAsia="en-GB"/>
          </w:rPr>
          <w:delText xml:space="preserve"> for Type 2C UL channel access procedure as defined in TS 37.213 [33]</w:delText>
        </w:r>
      </w:del>
      <w:r w:rsidRPr="00451D66">
        <w:rPr>
          <w:lang w:eastAsia="en-GB"/>
        </w:rPr>
        <w:t>.</w:t>
      </w:r>
    </w:p>
    <w:p w14:paraId="610319FF" w14:textId="094917ED" w:rsidR="0048470A" w:rsidRPr="0048470A" w:rsidRDefault="0048470A" w:rsidP="009A6C8B">
      <w:pPr>
        <w:pStyle w:val="BodyText"/>
        <w:rPr>
          <w:lang w:eastAsia="zh-CN"/>
        </w:rPr>
      </w:pPr>
      <w:ins w:id="173" w:author="MK" w:date="2021-08-24T15:06:00Z">
        <w:r>
          <w:rPr>
            <w:lang w:eastAsia="zh-CN"/>
          </w:rPr>
          <w:t xml:space="preserve">The total </w:t>
        </w:r>
      </w:ins>
      <w:ins w:id="174" w:author="MK" w:date="2021-08-24T15:09:00Z">
        <w:r w:rsidR="004B5C82">
          <w:rPr>
            <w:lang w:eastAsia="zh-CN"/>
          </w:rPr>
          <w:t xml:space="preserve">delay, </w:t>
        </w:r>
      </w:ins>
      <w:proofErr w:type="spellStart"/>
      <w:ins w:id="175" w:author="MK" w:date="2021-08-24T15:06:00Z">
        <w:r w:rsidRPr="00451D66">
          <w:rPr>
            <w:lang w:eastAsia="en-GB"/>
          </w:rPr>
          <w:t>T</w:t>
        </w:r>
        <w:r w:rsidRPr="00451D66">
          <w:rPr>
            <w:vertAlign w:val="subscript"/>
            <w:lang w:eastAsia="en-GB"/>
          </w:rPr>
          <w:t>connection_release_redirect_NR_CCA</w:t>
        </w:r>
      </w:ins>
      <w:proofErr w:type="spellEnd"/>
      <w:ins w:id="176" w:author="MK" w:date="2021-08-24T15:09:00Z">
        <w:r w:rsidR="004B5C82">
          <w:rPr>
            <w:lang w:eastAsia="en-GB"/>
          </w:rPr>
          <w:t xml:space="preserve">, </w:t>
        </w:r>
      </w:ins>
      <w:ins w:id="177" w:author="MK" w:date="2021-08-24T15:06:00Z">
        <w:r w:rsidR="0022195A">
          <w:rPr>
            <w:lang w:eastAsia="en-GB"/>
          </w:rPr>
          <w:t xml:space="preserve">shall </w:t>
        </w:r>
      </w:ins>
      <w:ins w:id="178" w:author="MK" w:date="2021-08-24T15:07:00Z">
        <w:r w:rsidR="0022195A">
          <w:rPr>
            <w:lang w:eastAsia="en-GB"/>
          </w:rPr>
          <w:t xml:space="preserve">be less than </w:t>
        </w:r>
        <w:r w:rsidR="00A27583">
          <w:rPr>
            <w:lang w:eastAsia="en-GB"/>
          </w:rPr>
          <w:t>1</w:t>
        </w:r>
      </w:ins>
      <w:ins w:id="179" w:author="MK" w:date="2021-08-24T15:08:00Z">
        <w:r w:rsidR="00BF1989">
          <w:rPr>
            <w:lang w:eastAsia="en-GB"/>
          </w:rPr>
          <w:t>41</w:t>
        </w:r>
      </w:ins>
      <w:ins w:id="180" w:author="MK" w:date="2021-08-24T15:07:00Z">
        <w:r w:rsidR="00A27583">
          <w:rPr>
            <w:lang w:eastAsia="en-GB"/>
          </w:rPr>
          <w:t xml:space="preserve">0 + </w:t>
        </w:r>
        <w:r w:rsidR="0022195A" w:rsidRPr="00451D66">
          <w:rPr>
            <w:lang w:eastAsia="en-GB"/>
          </w:rPr>
          <w:t>MAX (680, (L</w:t>
        </w:r>
        <w:r w:rsidR="0022195A" w:rsidRPr="00451D66">
          <w:rPr>
            <w:vertAlign w:val="subscript"/>
            <w:lang w:eastAsia="en-GB"/>
          </w:rPr>
          <w:t>1</w:t>
        </w:r>
        <w:r w:rsidR="0022195A" w:rsidRPr="00451D66">
          <w:rPr>
            <w:lang w:eastAsia="en-GB"/>
          </w:rPr>
          <w:t>+11)</w:t>
        </w:r>
        <w:r w:rsidR="0022195A" w:rsidRPr="00451D66">
          <w:rPr>
            <w:lang w:eastAsia="en-GB"/>
          </w:rPr>
          <w:sym w:font="Symbol" w:char="F0B4"/>
        </w:r>
        <w:r w:rsidR="0022195A" w:rsidRPr="00451D66">
          <w:rPr>
            <w:lang w:eastAsia="en-GB"/>
          </w:rPr>
          <w:t>20)</w:t>
        </w:r>
      </w:ins>
      <w:ins w:id="181" w:author="MK" w:date="2021-08-24T15:09:00Z">
        <w:r w:rsidR="00450500">
          <w:rPr>
            <w:lang w:eastAsia="en-GB"/>
          </w:rPr>
          <w:t xml:space="preserve"> </w:t>
        </w:r>
        <w:proofErr w:type="spellStart"/>
        <w:r w:rsidR="00450500">
          <w:rPr>
            <w:lang w:eastAsia="en-GB"/>
          </w:rPr>
          <w:t>ms</w:t>
        </w:r>
      </w:ins>
      <w:proofErr w:type="spellEnd"/>
      <w:ins w:id="182" w:author="MK" w:date="2021-08-24T15:07:00Z">
        <w:r w:rsidR="00A27583">
          <w:rPr>
            <w:lang w:eastAsia="en-GB"/>
          </w:rPr>
          <w:t>.</w:t>
        </w:r>
      </w:ins>
    </w:p>
    <w:p w14:paraId="074FA82A" w14:textId="77777777" w:rsidR="009A6C8B" w:rsidRDefault="009A6C8B" w:rsidP="009A6C8B">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6310C7" w14:textId="77777777" w:rsidR="00115CB0" w:rsidRDefault="00115CB0">
      <w:r>
        <w:separator/>
      </w:r>
    </w:p>
  </w:endnote>
  <w:endnote w:type="continuationSeparator" w:id="0">
    <w:p w14:paraId="25AFC432" w14:textId="77777777" w:rsidR="00115CB0" w:rsidRDefault="00115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205C8E" w14:textId="77777777" w:rsidR="00115CB0" w:rsidRDefault="00115CB0">
      <w:r>
        <w:separator/>
      </w:r>
    </w:p>
  </w:footnote>
  <w:footnote w:type="continuationSeparator" w:id="0">
    <w:p w14:paraId="10DDACE4" w14:textId="77777777" w:rsidR="00115CB0" w:rsidRDefault="00115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3E5D82"/>
    <w:multiLevelType w:val="hybridMultilevel"/>
    <w:tmpl w:val="5C8A70F2"/>
    <w:lvl w:ilvl="0" w:tplc="729AF756">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BFE4E93"/>
    <w:multiLevelType w:val="hybridMultilevel"/>
    <w:tmpl w:val="35123C0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7"/>
  </w:num>
  <w:num w:numId="2">
    <w:abstractNumId w:val="45"/>
  </w:num>
  <w:num w:numId="3">
    <w:abstractNumId w:val="16"/>
  </w:num>
  <w:num w:numId="4">
    <w:abstractNumId w:val="17"/>
  </w:num>
  <w:num w:numId="5">
    <w:abstractNumId w:val="2"/>
  </w:num>
  <w:num w:numId="6">
    <w:abstractNumId w:val="19"/>
  </w:num>
  <w:num w:numId="7">
    <w:abstractNumId w:val="9"/>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36"/>
  </w:num>
  <w:num w:numId="11">
    <w:abstractNumId w:val="41"/>
  </w:num>
  <w:num w:numId="12">
    <w:abstractNumId w:val="8"/>
  </w:num>
  <w:num w:numId="13">
    <w:abstractNumId w:val="22"/>
  </w:num>
  <w:num w:numId="14">
    <w:abstractNumId w:val="39"/>
  </w:num>
  <w:num w:numId="15">
    <w:abstractNumId w:val="42"/>
  </w:num>
  <w:num w:numId="16">
    <w:abstractNumId w:val="15"/>
  </w:num>
  <w:num w:numId="17">
    <w:abstractNumId w:val="24"/>
  </w:num>
  <w:num w:numId="18">
    <w:abstractNumId w:val="38"/>
  </w:num>
  <w:num w:numId="19">
    <w:abstractNumId w:val="12"/>
  </w:num>
  <w:num w:numId="20">
    <w:abstractNumId w:val="33"/>
  </w:num>
  <w:num w:numId="21">
    <w:abstractNumId w:val="31"/>
  </w:num>
  <w:num w:numId="22">
    <w:abstractNumId w:val="32"/>
  </w:num>
  <w:num w:numId="23">
    <w:abstractNumId w:val="18"/>
  </w:num>
  <w:num w:numId="24">
    <w:abstractNumId w:val="23"/>
  </w:num>
  <w:num w:numId="25">
    <w:abstractNumId w:val="43"/>
  </w:num>
  <w:num w:numId="26">
    <w:abstractNumId w:val="28"/>
  </w:num>
  <w:num w:numId="27">
    <w:abstractNumId w:val="40"/>
  </w:num>
  <w:num w:numId="28">
    <w:abstractNumId w:val="13"/>
  </w:num>
  <w:num w:numId="29">
    <w:abstractNumId w:val="0"/>
  </w:num>
  <w:num w:numId="30">
    <w:abstractNumId w:val="25"/>
  </w:num>
  <w:num w:numId="31">
    <w:abstractNumId w:val="4"/>
  </w:num>
  <w:num w:numId="32">
    <w:abstractNumId w:val="3"/>
  </w:num>
  <w:num w:numId="33">
    <w:abstractNumId w:val="26"/>
  </w:num>
  <w:num w:numId="34">
    <w:abstractNumId w:val="30"/>
  </w:num>
  <w:num w:numId="35">
    <w:abstractNumId w:val="5"/>
  </w:num>
  <w:num w:numId="36">
    <w:abstractNumId w:val="14"/>
  </w:num>
  <w:num w:numId="37">
    <w:abstractNumId w:val="34"/>
  </w:num>
  <w:num w:numId="38">
    <w:abstractNumId w:val="11"/>
  </w:num>
  <w:num w:numId="39">
    <w:abstractNumId w:val="21"/>
  </w:num>
  <w:num w:numId="40">
    <w:abstractNumId w:val="20"/>
  </w:num>
  <w:num w:numId="41">
    <w:abstractNumId w:val="27"/>
  </w:num>
  <w:num w:numId="42">
    <w:abstractNumId w:val="35"/>
  </w:num>
  <w:num w:numId="43">
    <w:abstractNumId w:val="10"/>
  </w:num>
  <w:num w:numId="44">
    <w:abstractNumId w:val="46"/>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num>
  <w:num w:numId="48">
    <w:abstractNumId w:val="44"/>
  </w:num>
  <w:num w:numId="49">
    <w:abstractNumId w:val="6"/>
  </w:num>
  <w:num w:numId="50">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61"/>
    <w:rsid w:val="000169D6"/>
    <w:rsid w:val="00022E4A"/>
    <w:rsid w:val="00023765"/>
    <w:rsid w:val="00027CE4"/>
    <w:rsid w:val="000305CC"/>
    <w:rsid w:val="000329FD"/>
    <w:rsid w:val="00036B2C"/>
    <w:rsid w:val="0004030E"/>
    <w:rsid w:val="0004547D"/>
    <w:rsid w:val="0004623E"/>
    <w:rsid w:val="00052F0F"/>
    <w:rsid w:val="000600C0"/>
    <w:rsid w:val="00062051"/>
    <w:rsid w:val="00071AB8"/>
    <w:rsid w:val="00075161"/>
    <w:rsid w:val="00087496"/>
    <w:rsid w:val="0009122A"/>
    <w:rsid w:val="000964A1"/>
    <w:rsid w:val="00096503"/>
    <w:rsid w:val="00096A2E"/>
    <w:rsid w:val="000A6394"/>
    <w:rsid w:val="000B1460"/>
    <w:rsid w:val="000B27DB"/>
    <w:rsid w:val="000B3741"/>
    <w:rsid w:val="000B38CE"/>
    <w:rsid w:val="000B6E49"/>
    <w:rsid w:val="000B73AC"/>
    <w:rsid w:val="000B7E32"/>
    <w:rsid w:val="000B7FED"/>
    <w:rsid w:val="000C038A"/>
    <w:rsid w:val="000C337B"/>
    <w:rsid w:val="000C4857"/>
    <w:rsid w:val="000C6598"/>
    <w:rsid w:val="000D44B3"/>
    <w:rsid w:val="000D6808"/>
    <w:rsid w:val="000E5EEC"/>
    <w:rsid w:val="000E77C0"/>
    <w:rsid w:val="000E7CC8"/>
    <w:rsid w:val="000F04F6"/>
    <w:rsid w:val="000F4425"/>
    <w:rsid w:val="000F56A6"/>
    <w:rsid w:val="000F5FF3"/>
    <w:rsid w:val="000F755E"/>
    <w:rsid w:val="001021FB"/>
    <w:rsid w:val="0010605D"/>
    <w:rsid w:val="00113E3E"/>
    <w:rsid w:val="00115CB0"/>
    <w:rsid w:val="00117B5F"/>
    <w:rsid w:val="00125D88"/>
    <w:rsid w:val="00145CD2"/>
    <w:rsid w:val="00145D43"/>
    <w:rsid w:val="00150FE6"/>
    <w:rsid w:val="00154013"/>
    <w:rsid w:val="001553EA"/>
    <w:rsid w:val="001558BF"/>
    <w:rsid w:val="00157A5B"/>
    <w:rsid w:val="00163E85"/>
    <w:rsid w:val="00164E71"/>
    <w:rsid w:val="00167A7C"/>
    <w:rsid w:val="00170ABF"/>
    <w:rsid w:val="001733EE"/>
    <w:rsid w:val="001737FE"/>
    <w:rsid w:val="001745EA"/>
    <w:rsid w:val="00174E5E"/>
    <w:rsid w:val="001831A4"/>
    <w:rsid w:val="001852AA"/>
    <w:rsid w:val="00192C46"/>
    <w:rsid w:val="001961C5"/>
    <w:rsid w:val="001A08B3"/>
    <w:rsid w:val="001A49E8"/>
    <w:rsid w:val="001A7B60"/>
    <w:rsid w:val="001B1102"/>
    <w:rsid w:val="001B24E5"/>
    <w:rsid w:val="001B2CC8"/>
    <w:rsid w:val="001B52F0"/>
    <w:rsid w:val="001B7A65"/>
    <w:rsid w:val="001C0740"/>
    <w:rsid w:val="001C0EB3"/>
    <w:rsid w:val="001C23D8"/>
    <w:rsid w:val="001C5E93"/>
    <w:rsid w:val="001D08AA"/>
    <w:rsid w:val="001D322B"/>
    <w:rsid w:val="001D32BC"/>
    <w:rsid w:val="001D6202"/>
    <w:rsid w:val="001D7234"/>
    <w:rsid w:val="001E323B"/>
    <w:rsid w:val="001E37AF"/>
    <w:rsid w:val="001E41F3"/>
    <w:rsid w:val="001E4382"/>
    <w:rsid w:val="001F3E78"/>
    <w:rsid w:val="001F69EC"/>
    <w:rsid w:val="00203065"/>
    <w:rsid w:val="002043A6"/>
    <w:rsid w:val="0020680E"/>
    <w:rsid w:val="00206F6A"/>
    <w:rsid w:val="00210D5E"/>
    <w:rsid w:val="0022195A"/>
    <w:rsid w:val="00225893"/>
    <w:rsid w:val="00225B39"/>
    <w:rsid w:val="002318FC"/>
    <w:rsid w:val="00231910"/>
    <w:rsid w:val="0023260C"/>
    <w:rsid w:val="00242F5E"/>
    <w:rsid w:val="00245E06"/>
    <w:rsid w:val="002506BE"/>
    <w:rsid w:val="002517DF"/>
    <w:rsid w:val="00251AA2"/>
    <w:rsid w:val="00253703"/>
    <w:rsid w:val="002579D2"/>
    <w:rsid w:val="0026004D"/>
    <w:rsid w:val="002640DD"/>
    <w:rsid w:val="002650E5"/>
    <w:rsid w:val="00267394"/>
    <w:rsid w:val="002673C5"/>
    <w:rsid w:val="00267405"/>
    <w:rsid w:val="0027171F"/>
    <w:rsid w:val="00275D12"/>
    <w:rsid w:val="00277683"/>
    <w:rsid w:val="00277A5C"/>
    <w:rsid w:val="00284FEB"/>
    <w:rsid w:val="002860C4"/>
    <w:rsid w:val="00287512"/>
    <w:rsid w:val="00287A68"/>
    <w:rsid w:val="00287E7A"/>
    <w:rsid w:val="00292A83"/>
    <w:rsid w:val="002935E7"/>
    <w:rsid w:val="002A569F"/>
    <w:rsid w:val="002B3E81"/>
    <w:rsid w:val="002B487E"/>
    <w:rsid w:val="002B5741"/>
    <w:rsid w:val="002B6A08"/>
    <w:rsid w:val="002C48F3"/>
    <w:rsid w:val="002C5DE8"/>
    <w:rsid w:val="002C7275"/>
    <w:rsid w:val="002D1E4E"/>
    <w:rsid w:val="002D20D8"/>
    <w:rsid w:val="002D21EB"/>
    <w:rsid w:val="002D436D"/>
    <w:rsid w:val="002E24FF"/>
    <w:rsid w:val="002E313A"/>
    <w:rsid w:val="002E380D"/>
    <w:rsid w:val="002E463D"/>
    <w:rsid w:val="002E472E"/>
    <w:rsid w:val="002E647D"/>
    <w:rsid w:val="002E7352"/>
    <w:rsid w:val="002F19F3"/>
    <w:rsid w:val="002F1DBF"/>
    <w:rsid w:val="002F38C7"/>
    <w:rsid w:val="002F632B"/>
    <w:rsid w:val="00304FE1"/>
    <w:rsid w:val="00305409"/>
    <w:rsid w:val="00305DDC"/>
    <w:rsid w:val="00316DC6"/>
    <w:rsid w:val="0032207B"/>
    <w:rsid w:val="00324F39"/>
    <w:rsid w:val="0033585D"/>
    <w:rsid w:val="00337C9B"/>
    <w:rsid w:val="003403EF"/>
    <w:rsid w:val="00346EEB"/>
    <w:rsid w:val="00352CA2"/>
    <w:rsid w:val="003557D1"/>
    <w:rsid w:val="003609EF"/>
    <w:rsid w:val="00360F57"/>
    <w:rsid w:val="0036231A"/>
    <w:rsid w:val="00363D0E"/>
    <w:rsid w:val="00364F71"/>
    <w:rsid w:val="00365347"/>
    <w:rsid w:val="00372A95"/>
    <w:rsid w:val="00373F86"/>
    <w:rsid w:val="003746CF"/>
    <w:rsid w:val="00374DD4"/>
    <w:rsid w:val="0037684C"/>
    <w:rsid w:val="003775E5"/>
    <w:rsid w:val="00381D93"/>
    <w:rsid w:val="00382E1F"/>
    <w:rsid w:val="0038703B"/>
    <w:rsid w:val="00397E6D"/>
    <w:rsid w:val="003A1F4B"/>
    <w:rsid w:val="003A5C29"/>
    <w:rsid w:val="003A7CF6"/>
    <w:rsid w:val="003B31B7"/>
    <w:rsid w:val="003B786E"/>
    <w:rsid w:val="003C7D9B"/>
    <w:rsid w:val="003D2A51"/>
    <w:rsid w:val="003D4385"/>
    <w:rsid w:val="003D542A"/>
    <w:rsid w:val="003D7F22"/>
    <w:rsid w:val="003E1A36"/>
    <w:rsid w:val="003E7EB0"/>
    <w:rsid w:val="003F55BE"/>
    <w:rsid w:val="003F5DDE"/>
    <w:rsid w:val="00404CC5"/>
    <w:rsid w:val="00410371"/>
    <w:rsid w:val="00410BC3"/>
    <w:rsid w:val="00411BB3"/>
    <w:rsid w:val="004138F7"/>
    <w:rsid w:val="00414357"/>
    <w:rsid w:val="00416676"/>
    <w:rsid w:val="00420D8C"/>
    <w:rsid w:val="004210BF"/>
    <w:rsid w:val="004242F1"/>
    <w:rsid w:val="0042523E"/>
    <w:rsid w:val="004373D4"/>
    <w:rsid w:val="004414A8"/>
    <w:rsid w:val="0044520B"/>
    <w:rsid w:val="00447962"/>
    <w:rsid w:val="00450500"/>
    <w:rsid w:val="00450E80"/>
    <w:rsid w:val="00451D66"/>
    <w:rsid w:val="00462847"/>
    <w:rsid w:val="004744FE"/>
    <w:rsid w:val="00474DEF"/>
    <w:rsid w:val="004754E3"/>
    <w:rsid w:val="00476D50"/>
    <w:rsid w:val="00476EA7"/>
    <w:rsid w:val="00480375"/>
    <w:rsid w:val="00483D38"/>
    <w:rsid w:val="0048470A"/>
    <w:rsid w:val="0048488C"/>
    <w:rsid w:val="00484F26"/>
    <w:rsid w:val="00490E48"/>
    <w:rsid w:val="004A043B"/>
    <w:rsid w:val="004A1C74"/>
    <w:rsid w:val="004A54E5"/>
    <w:rsid w:val="004A61B7"/>
    <w:rsid w:val="004B5C82"/>
    <w:rsid w:val="004B5EBD"/>
    <w:rsid w:val="004B645C"/>
    <w:rsid w:val="004B75B7"/>
    <w:rsid w:val="004C6CC0"/>
    <w:rsid w:val="004D3743"/>
    <w:rsid w:val="004E3857"/>
    <w:rsid w:val="004E3E58"/>
    <w:rsid w:val="004E5C4F"/>
    <w:rsid w:val="004F3BD8"/>
    <w:rsid w:val="004F72D8"/>
    <w:rsid w:val="004F7705"/>
    <w:rsid w:val="00503AF6"/>
    <w:rsid w:val="005118E6"/>
    <w:rsid w:val="0051580D"/>
    <w:rsid w:val="00521F20"/>
    <w:rsid w:val="005273F0"/>
    <w:rsid w:val="00527679"/>
    <w:rsid w:val="00530A3A"/>
    <w:rsid w:val="00531CD1"/>
    <w:rsid w:val="005341E8"/>
    <w:rsid w:val="00536860"/>
    <w:rsid w:val="0054127D"/>
    <w:rsid w:val="00541B71"/>
    <w:rsid w:val="00543AF0"/>
    <w:rsid w:val="00547111"/>
    <w:rsid w:val="00547EDC"/>
    <w:rsid w:val="00554BCA"/>
    <w:rsid w:val="00560582"/>
    <w:rsid w:val="005629A0"/>
    <w:rsid w:val="00563896"/>
    <w:rsid w:val="00576A9F"/>
    <w:rsid w:val="00583E50"/>
    <w:rsid w:val="0058483D"/>
    <w:rsid w:val="00586B7D"/>
    <w:rsid w:val="0059165F"/>
    <w:rsid w:val="00592796"/>
    <w:rsid w:val="00592A67"/>
    <w:rsid w:val="00592D74"/>
    <w:rsid w:val="0059417B"/>
    <w:rsid w:val="00594529"/>
    <w:rsid w:val="00596FB2"/>
    <w:rsid w:val="005A2D04"/>
    <w:rsid w:val="005C4EEF"/>
    <w:rsid w:val="005C58CB"/>
    <w:rsid w:val="005C596B"/>
    <w:rsid w:val="005C5D18"/>
    <w:rsid w:val="005D7335"/>
    <w:rsid w:val="005E2C44"/>
    <w:rsid w:val="005E3781"/>
    <w:rsid w:val="005E5D53"/>
    <w:rsid w:val="005E647B"/>
    <w:rsid w:val="005F22A8"/>
    <w:rsid w:val="005F4AA2"/>
    <w:rsid w:val="005F707C"/>
    <w:rsid w:val="0060077C"/>
    <w:rsid w:val="00603434"/>
    <w:rsid w:val="0061345B"/>
    <w:rsid w:val="006141DC"/>
    <w:rsid w:val="0061559F"/>
    <w:rsid w:val="00616D5E"/>
    <w:rsid w:val="00617D48"/>
    <w:rsid w:val="006210D2"/>
    <w:rsid w:val="00621188"/>
    <w:rsid w:val="006255CD"/>
    <w:rsid w:val="0062578A"/>
    <w:rsid w:val="006257ED"/>
    <w:rsid w:val="00626191"/>
    <w:rsid w:val="00627DCB"/>
    <w:rsid w:val="006368A9"/>
    <w:rsid w:val="00636D8B"/>
    <w:rsid w:val="00637823"/>
    <w:rsid w:val="00637B3B"/>
    <w:rsid w:val="00641D9A"/>
    <w:rsid w:val="00642729"/>
    <w:rsid w:val="00643784"/>
    <w:rsid w:val="006440C1"/>
    <w:rsid w:val="00646EE1"/>
    <w:rsid w:val="00650C8D"/>
    <w:rsid w:val="006523C3"/>
    <w:rsid w:val="0065574A"/>
    <w:rsid w:val="006574A7"/>
    <w:rsid w:val="00665C47"/>
    <w:rsid w:val="0066647C"/>
    <w:rsid w:val="00670E69"/>
    <w:rsid w:val="006752AF"/>
    <w:rsid w:val="00676D81"/>
    <w:rsid w:val="00680C3C"/>
    <w:rsid w:val="006859A1"/>
    <w:rsid w:val="006869EF"/>
    <w:rsid w:val="0068774F"/>
    <w:rsid w:val="0069116C"/>
    <w:rsid w:val="006938D5"/>
    <w:rsid w:val="00695808"/>
    <w:rsid w:val="006A155A"/>
    <w:rsid w:val="006A2815"/>
    <w:rsid w:val="006A347B"/>
    <w:rsid w:val="006A6C50"/>
    <w:rsid w:val="006A6D33"/>
    <w:rsid w:val="006B358B"/>
    <w:rsid w:val="006B4578"/>
    <w:rsid w:val="006B46FB"/>
    <w:rsid w:val="006C04C8"/>
    <w:rsid w:val="006C0BB6"/>
    <w:rsid w:val="006D7D3C"/>
    <w:rsid w:val="006E21FB"/>
    <w:rsid w:val="006E2F0F"/>
    <w:rsid w:val="006E3180"/>
    <w:rsid w:val="006E3682"/>
    <w:rsid w:val="006F06FA"/>
    <w:rsid w:val="006F1320"/>
    <w:rsid w:val="006F248D"/>
    <w:rsid w:val="006F4E2E"/>
    <w:rsid w:val="006F61DF"/>
    <w:rsid w:val="00700CD9"/>
    <w:rsid w:val="00704464"/>
    <w:rsid w:val="00705354"/>
    <w:rsid w:val="007146FF"/>
    <w:rsid w:val="0071582B"/>
    <w:rsid w:val="007175F7"/>
    <w:rsid w:val="007176FF"/>
    <w:rsid w:val="00717A81"/>
    <w:rsid w:val="00717EBF"/>
    <w:rsid w:val="007235B5"/>
    <w:rsid w:val="00723FCD"/>
    <w:rsid w:val="00724D85"/>
    <w:rsid w:val="00727409"/>
    <w:rsid w:val="0073709F"/>
    <w:rsid w:val="007411A0"/>
    <w:rsid w:val="00745627"/>
    <w:rsid w:val="00746BFB"/>
    <w:rsid w:val="00755F3A"/>
    <w:rsid w:val="0076121E"/>
    <w:rsid w:val="00771409"/>
    <w:rsid w:val="007746DE"/>
    <w:rsid w:val="00776471"/>
    <w:rsid w:val="00781E3E"/>
    <w:rsid w:val="00785C75"/>
    <w:rsid w:val="007902C0"/>
    <w:rsid w:val="00792342"/>
    <w:rsid w:val="00792C49"/>
    <w:rsid w:val="007936DD"/>
    <w:rsid w:val="007977A8"/>
    <w:rsid w:val="007A28E1"/>
    <w:rsid w:val="007A44CD"/>
    <w:rsid w:val="007A6FFD"/>
    <w:rsid w:val="007B512A"/>
    <w:rsid w:val="007C2097"/>
    <w:rsid w:val="007C6857"/>
    <w:rsid w:val="007D10A7"/>
    <w:rsid w:val="007D617D"/>
    <w:rsid w:val="007D6A07"/>
    <w:rsid w:val="007E26C6"/>
    <w:rsid w:val="007E4F00"/>
    <w:rsid w:val="007E6299"/>
    <w:rsid w:val="007F048D"/>
    <w:rsid w:val="007F4F6E"/>
    <w:rsid w:val="007F7259"/>
    <w:rsid w:val="00801AB6"/>
    <w:rsid w:val="008040A8"/>
    <w:rsid w:val="008053CC"/>
    <w:rsid w:val="00810818"/>
    <w:rsid w:val="008113D0"/>
    <w:rsid w:val="008123A9"/>
    <w:rsid w:val="00823ED5"/>
    <w:rsid w:val="00825C38"/>
    <w:rsid w:val="008279FA"/>
    <w:rsid w:val="00827C3B"/>
    <w:rsid w:val="0083395B"/>
    <w:rsid w:val="008351B4"/>
    <w:rsid w:val="00837D6D"/>
    <w:rsid w:val="0084012A"/>
    <w:rsid w:val="0084229F"/>
    <w:rsid w:val="00854FCF"/>
    <w:rsid w:val="008626E7"/>
    <w:rsid w:val="00870E73"/>
    <w:rsid w:val="00870EE7"/>
    <w:rsid w:val="00873580"/>
    <w:rsid w:val="00875520"/>
    <w:rsid w:val="00883B5A"/>
    <w:rsid w:val="008844CD"/>
    <w:rsid w:val="00886031"/>
    <w:rsid w:val="008863B9"/>
    <w:rsid w:val="00892676"/>
    <w:rsid w:val="00892CB9"/>
    <w:rsid w:val="00895C7F"/>
    <w:rsid w:val="008A23F3"/>
    <w:rsid w:val="008A45A6"/>
    <w:rsid w:val="008B14A0"/>
    <w:rsid w:val="008B4E53"/>
    <w:rsid w:val="008B5B05"/>
    <w:rsid w:val="008C2932"/>
    <w:rsid w:val="008D6EE0"/>
    <w:rsid w:val="008E2B85"/>
    <w:rsid w:val="008E6F93"/>
    <w:rsid w:val="008F3789"/>
    <w:rsid w:val="008F5BB1"/>
    <w:rsid w:val="008F686C"/>
    <w:rsid w:val="009019CD"/>
    <w:rsid w:val="009038FC"/>
    <w:rsid w:val="009148DE"/>
    <w:rsid w:val="00916DF8"/>
    <w:rsid w:val="00917C13"/>
    <w:rsid w:val="00920643"/>
    <w:rsid w:val="009221C2"/>
    <w:rsid w:val="00922C6B"/>
    <w:rsid w:val="009305DD"/>
    <w:rsid w:val="00931E4F"/>
    <w:rsid w:val="00940B9B"/>
    <w:rsid w:val="00940F89"/>
    <w:rsid w:val="00941E30"/>
    <w:rsid w:val="00950A64"/>
    <w:rsid w:val="00952CEE"/>
    <w:rsid w:val="009576B4"/>
    <w:rsid w:val="00961EBC"/>
    <w:rsid w:val="00962A31"/>
    <w:rsid w:val="00966654"/>
    <w:rsid w:val="00972E4D"/>
    <w:rsid w:val="009744C1"/>
    <w:rsid w:val="00976387"/>
    <w:rsid w:val="00977075"/>
    <w:rsid w:val="009777D9"/>
    <w:rsid w:val="009838A5"/>
    <w:rsid w:val="00991B88"/>
    <w:rsid w:val="00992D22"/>
    <w:rsid w:val="00995835"/>
    <w:rsid w:val="00997F58"/>
    <w:rsid w:val="00997F71"/>
    <w:rsid w:val="009A2EF3"/>
    <w:rsid w:val="009A5753"/>
    <w:rsid w:val="009A579D"/>
    <w:rsid w:val="009A690D"/>
    <w:rsid w:val="009A6C8B"/>
    <w:rsid w:val="009A7E1D"/>
    <w:rsid w:val="009B23B4"/>
    <w:rsid w:val="009B4618"/>
    <w:rsid w:val="009C1043"/>
    <w:rsid w:val="009C2B2B"/>
    <w:rsid w:val="009C4851"/>
    <w:rsid w:val="009C5D77"/>
    <w:rsid w:val="009C6858"/>
    <w:rsid w:val="009D5FE2"/>
    <w:rsid w:val="009E3297"/>
    <w:rsid w:val="009F3617"/>
    <w:rsid w:val="009F734F"/>
    <w:rsid w:val="00A03627"/>
    <w:rsid w:val="00A1075B"/>
    <w:rsid w:val="00A143F0"/>
    <w:rsid w:val="00A23241"/>
    <w:rsid w:val="00A2359A"/>
    <w:rsid w:val="00A23FE3"/>
    <w:rsid w:val="00A2427F"/>
    <w:rsid w:val="00A246B6"/>
    <w:rsid w:val="00A24937"/>
    <w:rsid w:val="00A27583"/>
    <w:rsid w:val="00A3535B"/>
    <w:rsid w:val="00A41F9F"/>
    <w:rsid w:val="00A42720"/>
    <w:rsid w:val="00A47AFC"/>
    <w:rsid w:val="00A47E70"/>
    <w:rsid w:val="00A50CF0"/>
    <w:rsid w:val="00A53216"/>
    <w:rsid w:val="00A5502D"/>
    <w:rsid w:val="00A60E92"/>
    <w:rsid w:val="00A6108A"/>
    <w:rsid w:val="00A61CD9"/>
    <w:rsid w:val="00A623A3"/>
    <w:rsid w:val="00A62D0B"/>
    <w:rsid w:val="00A64504"/>
    <w:rsid w:val="00A64D70"/>
    <w:rsid w:val="00A70874"/>
    <w:rsid w:val="00A7671C"/>
    <w:rsid w:val="00A81D13"/>
    <w:rsid w:val="00A9304D"/>
    <w:rsid w:val="00A935BC"/>
    <w:rsid w:val="00A94380"/>
    <w:rsid w:val="00AA2CBC"/>
    <w:rsid w:val="00AA382B"/>
    <w:rsid w:val="00AC3E84"/>
    <w:rsid w:val="00AC5820"/>
    <w:rsid w:val="00AC65A9"/>
    <w:rsid w:val="00AC6654"/>
    <w:rsid w:val="00AD1CD8"/>
    <w:rsid w:val="00AD4C69"/>
    <w:rsid w:val="00AD6F8E"/>
    <w:rsid w:val="00AE251C"/>
    <w:rsid w:val="00AE3A08"/>
    <w:rsid w:val="00AE6EB3"/>
    <w:rsid w:val="00AF6406"/>
    <w:rsid w:val="00B00B3F"/>
    <w:rsid w:val="00B06AC0"/>
    <w:rsid w:val="00B14F1B"/>
    <w:rsid w:val="00B17671"/>
    <w:rsid w:val="00B2124B"/>
    <w:rsid w:val="00B244E1"/>
    <w:rsid w:val="00B258BB"/>
    <w:rsid w:val="00B3450F"/>
    <w:rsid w:val="00B40969"/>
    <w:rsid w:val="00B51B4D"/>
    <w:rsid w:val="00B51EDC"/>
    <w:rsid w:val="00B521E1"/>
    <w:rsid w:val="00B522D2"/>
    <w:rsid w:val="00B62DBA"/>
    <w:rsid w:val="00B6558B"/>
    <w:rsid w:val="00B67B50"/>
    <w:rsid w:val="00B67B97"/>
    <w:rsid w:val="00B83B73"/>
    <w:rsid w:val="00B85782"/>
    <w:rsid w:val="00B9568A"/>
    <w:rsid w:val="00B968C8"/>
    <w:rsid w:val="00B97DF5"/>
    <w:rsid w:val="00BA1365"/>
    <w:rsid w:val="00BA3EC5"/>
    <w:rsid w:val="00BA51D9"/>
    <w:rsid w:val="00BB5DFC"/>
    <w:rsid w:val="00BC41F9"/>
    <w:rsid w:val="00BC4BD1"/>
    <w:rsid w:val="00BD279D"/>
    <w:rsid w:val="00BD4219"/>
    <w:rsid w:val="00BD44EC"/>
    <w:rsid w:val="00BD6BB8"/>
    <w:rsid w:val="00BE470F"/>
    <w:rsid w:val="00BE7787"/>
    <w:rsid w:val="00BF1712"/>
    <w:rsid w:val="00BF1989"/>
    <w:rsid w:val="00BF27CA"/>
    <w:rsid w:val="00BF5263"/>
    <w:rsid w:val="00C027DC"/>
    <w:rsid w:val="00C03EA5"/>
    <w:rsid w:val="00C05215"/>
    <w:rsid w:val="00C059BB"/>
    <w:rsid w:val="00C068B0"/>
    <w:rsid w:val="00C200EB"/>
    <w:rsid w:val="00C23900"/>
    <w:rsid w:val="00C23A6B"/>
    <w:rsid w:val="00C26462"/>
    <w:rsid w:val="00C26D8E"/>
    <w:rsid w:val="00C306CD"/>
    <w:rsid w:val="00C36139"/>
    <w:rsid w:val="00C425D3"/>
    <w:rsid w:val="00C43229"/>
    <w:rsid w:val="00C52178"/>
    <w:rsid w:val="00C5369D"/>
    <w:rsid w:val="00C66BA2"/>
    <w:rsid w:val="00C67C10"/>
    <w:rsid w:val="00C7244B"/>
    <w:rsid w:val="00C73FE8"/>
    <w:rsid w:val="00C835CA"/>
    <w:rsid w:val="00C95985"/>
    <w:rsid w:val="00C96040"/>
    <w:rsid w:val="00CA3B51"/>
    <w:rsid w:val="00CA5EE1"/>
    <w:rsid w:val="00CB2779"/>
    <w:rsid w:val="00CB4574"/>
    <w:rsid w:val="00CC1CE6"/>
    <w:rsid w:val="00CC2663"/>
    <w:rsid w:val="00CC32D4"/>
    <w:rsid w:val="00CC5026"/>
    <w:rsid w:val="00CC5A7C"/>
    <w:rsid w:val="00CC68D0"/>
    <w:rsid w:val="00CE3A6E"/>
    <w:rsid w:val="00CF0CCD"/>
    <w:rsid w:val="00CF0F63"/>
    <w:rsid w:val="00CF5227"/>
    <w:rsid w:val="00CF67B9"/>
    <w:rsid w:val="00D03F9A"/>
    <w:rsid w:val="00D05590"/>
    <w:rsid w:val="00D05F5A"/>
    <w:rsid w:val="00D06D51"/>
    <w:rsid w:val="00D10B77"/>
    <w:rsid w:val="00D212B4"/>
    <w:rsid w:val="00D24991"/>
    <w:rsid w:val="00D24BB7"/>
    <w:rsid w:val="00D252D2"/>
    <w:rsid w:val="00D25849"/>
    <w:rsid w:val="00D26DF5"/>
    <w:rsid w:val="00D33D15"/>
    <w:rsid w:val="00D34C1F"/>
    <w:rsid w:val="00D4096C"/>
    <w:rsid w:val="00D409B5"/>
    <w:rsid w:val="00D50255"/>
    <w:rsid w:val="00D64EAA"/>
    <w:rsid w:val="00D64F5A"/>
    <w:rsid w:val="00D66520"/>
    <w:rsid w:val="00D67E0C"/>
    <w:rsid w:val="00D707C8"/>
    <w:rsid w:val="00D71391"/>
    <w:rsid w:val="00D71993"/>
    <w:rsid w:val="00D73351"/>
    <w:rsid w:val="00D73D9E"/>
    <w:rsid w:val="00D74528"/>
    <w:rsid w:val="00D769B1"/>
    <w:rsid w:val="00D82763"/>
    <w:rsid w:val="00D85253"/>
    <w:rsid w:val="00D86F21"/>
    <w:rsid w:val="00D94C93"/>
    <w:rsid w:val="00DA133F"/>
    <w:rsid w:val="00DA3AEC"/>
    <w:rsid w:val="00DA776A"/>
    <w:rsid w:val="00DB246A"/>
    <w:rsid w:val="00DB27CF"/>
    <w:rsid w:val="00DB75E7"/>
    <w:rsid w:val="00DC7E28"/>
    <w:rsid w:val="00DE1FEB"/>
    <w:rsid w:val="00DE34CF"/>
    <w:rsid w:val="00DE40DC"/>
    <w:rsid w:val="00DE521F"/>
    <w:rsid w:val="00DF2EA0"/>
    <w:rsid w:val="00E0021D"/>
    <w:rsid w:val="00E028CC"/>
    <w:rsid w:val="00E13F3D"/>
    <w:rsid w:val="00E239B0"/>
    <w:rsid w:val="00E25B15"/>
    <w:rsid w:val="00E31743"/>
    <w:rsid w:val="00E34898"/>
    <w:rsid w:val="00E367CA"/>
    <w:rsid w:val="00E42B9B"/>
    <w:rsid w:val="00E464AC"/>
    <w:rsid w:val="00E47045"/>
    <w:rsid w:val="00E479C3"/>
    <w:rsid w:val="00E50C16"/>
    <w:rsid w:val="00E53642"/>
    <w:rsid w:val="00E60E0C"/>
    <w:rsid w:val="00E6159E"/>
    <w:rsid w:val="00E6211F"/>
    <w:rsid w:val="00E72F06"/>
    <w:rsid w:val="00E8019C"/>
    <w:rsid w:val="00E80C9E"/>
    <w:rsid w:val="00E83649"/>
    <w:rsid w:val="00E8649C"/>
    <w:rsid w:val="00E9170A"/>
    <w:rsid w:val="00E939B1"/>
    <w:rsid w:val="00E97BC9"/>
    <w:rsid w:val="00E97F76"/>
    <w:rsid w:val="00EA3B45"/>
    <w:rsid w:val="00EA40EB"/>
    <w:rsid w:val="00EA5980"/>
    <w:rsid w:val="00EB09B7"/>
    <w:rsid w:val="00EC5569"/>
    <w:rsid w:val="00ED279F"/>
    <w:rsid w:val="00EE14B8"/>
    <w:rsid w:val="00EE47AA"/>
    <w:rsid w:val="00EE572E"/>
    <w:rsid w:val="00EE7D7C"/>
    <w:rsid w:val="00EF1A8D"/>
    <w:rsid w:val="00EF3E13"/>
    <w:rsid w:val="00EF3E37"/>
    <w:rsid w:val="00EF7386"/>
    <w:rsid w:val="00F005EB"/>
    <w:rsid w:val="00F02328"/>
    <w:rsid w:val="00F031F6"/>
    <w:rsid w:val="00F04666"/>
    <w:rsid w:val="00F1069B"/>
    <w:rsid w:val="00F1215E"/>
    <w:rsid w:val="00F2040A"/>
    <w:rsid w:val="00F24DF6"/>
    <w:rsid w:val="00F25D98"/>
    <w:rsid w:val="00F272E5"/>
    <w:rsid w:val="00F300FB"/>
    <w:rsid w:val="00F31F67"/>
    <w:rsid w:val="00F34929"/>
    <w:rsid w:val="00F36B69"/>
    <w:rsid w:val="00F51D35"/>
    <w:rsid w:val="00F61470"/>
    <w:rsid w:val="00F74F12"/>
    <w:rsid w:val="00F80F92"/>
    <w:rsid w:val="00F81432"/>
    <w:rsid w:val="00F8233A"/>
    <w:rsid w:val="00F827EA"/>
    <w:rsid w:val="00F831D3"/>
    <w:rsid w:val="00F84ECE"/>
    <w:rsid w:val="00F871B6"/>
    <w:rsid w:val="00F92E98"/>
    <w:rsid w:val="00F92FCE"/>
    <w:rsid w:val="00F93591"/>
    <w:rsid w:val="00F93C7C"/>
    <w:rsid w:val="00FA2F6F"/>
    <w:rsid w:val="00FB5806"/>
    <w:rsid w:val="00FB6386"/>
    <w:rsid w:val="00FC0327"/>
    <w:rsid w:val="00FC2241"/>
    <w:rsid w:val="00FC376C"/>
    <w:rsid w:val="00FC3A99"/>
    <w:rsid w:val="00FD19EF"/>
    <w:rsid w:val="00FD32FB"/>
    <w:rsid w:val="00FD7EDB"/>
    <w:rsid w:val="00FE2A88"/>
    <w:rsid w:val="00FE4159"/>
    <w:rsid w:val="00FE6106"/>
    <w:rsid w:val="00FF0469"/>
    <w:rsid w:val="00FF46F6"/>
    <w:rsid w:val="00FF63F6"/>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C685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C685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9C685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C685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9C6858"/>
    <w:rPr>
      <w:rFonts w:ascii="Arial" w:hAnsi="Arial"/>
      <w:sz w:val="22"/>
      <w:lang w:val="en-GB" w:eastAsia="en-US"/>
    </w:rPr>
  </w:style>
  <w:style w:type="character" w:customStyle="1" w:styleId="Heading6Char">
    <w:name w:val="Heading 6 Char"/>
    <w:aliases w:val="T1 Char4,Header 6 Char"/>
    <w:basedOn w:val="DefaultParagraphFont"/>
    <w:link w:val="Heading6"/>
    <w:rsid w:val="009C6858"/>
    <w:rPr>
      <w:rFonts w:ascii="Arial" w:hAnsi="Arial"/>
      <w:lang w:val="en-GB" w:eastAsia="en-US"/>
    </w:rPr>
  </w:style>
  <w:style w:type="character" w:customStyle="1" w:styleId="Heading7Char">
    <w:name w:val="Heading 7 Char"/>
    <w:basedOn w:val="DefaultParagraphFont"/>
    <w:link w:val="Heading7"/>
    <w:rsid w:val="009C6858"/>
    <w:rPr>
      <w:rFonts w:ascii="Arial" w:hAnsi="Arial"/>
      <w:lang w:val="en-GB" w:eastAsia="en-US"/>
    </w:rPr>
  </w:style>
  <w:style w:type="character" w:customStyle="1" w:styleId="Heading8Char">
    <w:name w:val="Heading 8 Char"/>
    <w:basedOn w:val="DefaultParagraphFont"/>
    <w:link w:val="Heading8"/>
    <w:rsid w:val="009C6858"/>
    <w:rPr>
      <w:rFonts w:ascii="Arial" w:hAnsi="Arial"/>
      <w:sz w:val="36"/>
      <w:lang w:val="en-GB" w:eastAsia="en-US"/>
    </w:rPr>
  </w:style>
  <w:style w:type="character" w:customStyle="1" w:styleId="Heading9Char">
    <w:name w:val="Heading 9 Char"/>
    <w:aliases w:val="Figure Heading Char,FH Char"/>
    <w:basedOn w:val="DefaultParagraphFont"/>
    <w:link w:val="Heading9"/>
    <w:rsid w:val="009C685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C6858"/>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C6858"/>
    <w:rPr>
      <w:rFonts w:ascii="Arial" w:hAnsi="Arial"/>
      <w:b/>
      <w:noProof/>
      <w:sz w:val="18"/>
      <w:lang w:val="en-GB" w:eastAsia="en-US"/>
    </w:rPr>
  </w:style>
  <w:style w:type="character" w:customStyle="1" w:styleId="FooterChar">
    <w:name w:val="Footer Char"/>
    <w:basedOn w:val="DefaultParagraphFont"/>
    <w:link w:val="Footer"/>
    <w:rsid w:val="009C6858"/>
    <w:rPr>
      <w:rFonts w:ascii="Arial" w:hAnsi="Arial"/>
      <w:b/>
      <w:i/>
      <w:noProof/>
      <w:sz w:val="18"/>
      <w:lang w:val="en-GB" w:eastAsia="en-US"/>
    </w:rPr>
  </w:style>
  <w:style w:type="character" w:customStyle="1" w:styleId="NOChar">
    <w:name w:val="NO Char"/>
    <w:link w:val="NO"/>
    <w:qFormat/>
    <w:rsid w:val="009C6858"/>
    <w:rPr>
      <w:rFonts w:ascii="Times New Roman" w:hAnsi="Times New Roman"/>
      <w:lang w:val="en-GB" w:eastAsia="en-US"/>
    </w:rPr>
  </w:style>
  <w:style w:type="character" w:customStyle="1" w:styleId="EXChar">
    <w:name w:val="EX Char"/>
    <w:link w:val="EX"/>
    <w:rsid w:val="009C6858"/>
    <w:rPr>
      <w:rFonts w:ascii="Times New Roman" w:hAnsi="Times New Roman"/>
      <w:lang w:val="en-GB" w:eastAsia="en-US"/>
    </w:rPr>
  </w:style>
  <w:style w:type="character" w:customStyle="1" w:styleId="TFChar">
    <w:name w:val="TF Char"/>
    <w:link w:val="TF"/>
    <w:qFormat/>
    <w:rsid w:val="009C6858"/>
    <w:rPr>
      <w:rFonts w:ascii="Arial" w:hAnsi="Arial"/>
      <w:b/>
      <w:lang w:val="en-GB" w:eastAsia="en-US"/>
    </w:rPr>
  </w:style>
  <w:style w:type="character" w:customStyle="1" w:styleId="B4Char">
    <w:name w:val="B4 Char"/>
    <w:link w:val="B4"/>
    <w:rsid w:val="009C6858"/>
    <w:rPr>
      <w:rFonts w:ascii="Times New Roman" w:hAnsi="Times New Roman"/>
      <w:lang w:val="en-GB" w:eastAsia="en-US"/>
    </w:rPr>
  </w:style>
  <w:style w:type="paragraph" w:customStyle="1" w:styleId="TAJ">
    <w:name w:val="TAJ"/>
    <w:basedOn w:val="TH"/>
    <w:uiPriority w:val="99"/>
    <w:rsid w:val="009C6858"/>
    <w:rPr>
      <w:rFonts w:eastAsia="SimSun"/>
    </w:rPr>
  </w:style>
  <w:style w:type="paragraph" w:customStyle="1" w:styleId="Guidance">
    <w:name w:val="Guidance"/>
    <w:basedOn w:val="Normal"/>
    <w:uiPriority w:val="99"/>
    <w:rsid w:val="009C6858"/>
    <w:rPr>
      <w:rFonts w:eastAsia="SimSun"/>
      <w:i/>
      <w:color w:val="0000FF"/>
    </w:rPr>
  </w:style>
  <w:style w:type="character" w:customStyle="1" w:styleId="DocumentMapChar">
    <w:name w:val="Document Map Char"/>
    <w:basedOn w:val="DefaultParagraphFont"/>
    <w:link w:val="DocumentMap"/>
    <w:uiPriority w:val="99"/>
    <w:rsid w:val="009C685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C6858"/>
    <w:rPr>
      <w:rFonts w:ascii="Times New Roman" w:hAnsi="Times New Roman"/>
      <w:sz w:val="16"/>
      <w:lang w:val="en-GB" w:eastAsia="en-US"/>
    </w:rPr>
  </w:style>
  <w:style w:type="character" w:customStyle="1" w:styleId="ListChar">
    <w:name w:val="List Char"/>
    <w:link w:val="List"/>
    <w:rsid w:val="009C6858"/>
    <w:rPr>
      <w:rFonts w:ascii="Times New Roman" w:hAnsi="Times New Roman"/>
      <w:lang w:val="en-GB" w:eastAsia="en-US"/>
    </w:rPr>
  </w:style>
  <w:style w:type="character" w:customStyle="1" w:styleId="ListBulletChar">
    <w:name w:val="List Bullet Char"/>
    <w:link w:val="ListBullet"/>
    <w:rsid w:val="009C6858"/>
    <w:rPr>
      <w:rFonts w:ascii="Times New Roman" w:hAnsi="Times New Roman"/>
      <w:lang w:val="en-GB" w:eastAsia="en-US"/>
    </w:rPr>
  </w:style>
  <w:style w:type="character" w:customStyle="1" w:styleId="ListBullet2Char">
    <w:name w:val="List Bullet 2 Char"/>
    <w:link w:val="ListBullet2"/>
    <w:rsid w:val="009C6858"/>
    <w:rPr>
      <w:rFonts w:ascii="Times New Roman" w:hAnsi="Times New Roman"/>
      <w:lang w:val="en-GB" w:eastAsia="en-US"/>
    </w:rPr>
  </w:style>
  <w:style w:type="character" w:customStyle="1" w:styleId="ListBullet3Char">
    <w:name w:val="List Bullet 3 Char"/>
    <w:link w:val="ListBullet3"/>
    <w:rsid w:val="009C6858"/>
    <w:rPr>
      <w:rFonts w:ascii="Times New Roman" w:hAnsi="Times New Roman"/>
      <w:lang w:val="en-GB" w:eastAsia="en-US"/>
    </w:rPr>
  </w:style>
  <w:style w:type="character" w:customStyle="1" w:styleId="List2Char">
    <w:name w:val="List 2 Char"/>
    <w:link w:val="List2"/>
    <w:rsid w:val="009C6858"/>
    <w:rPr>
      <w:rFonts w:ascii="Times New Roman" w:hAnsi="Times New Roman"/>
      <w:lang w:val="en-GB" w:eastAsia="en-US"/>
    </w:rPr>
  </w:style>
  <w:style w:type="paragraph" w:styleId="IndexHeading">
    <w:name w:val="index heading"/>
    <w:basedOn w:val="Normal"/>
    <w:next w:val="Normal"/>
    <w:uiPriority w:val="99"/>
    <w:rsid w:val="009C6858"/>
    <w:pPr>
      <w:pBdr>
        <w:top w:val="single" w:sz="12" w:space="0" w:color="auto"/>
      </w:pBdr>
      <w:spacing w:before="360" w:after="240"/>
    </w:pPr>
    <w:rPr>
      <w:rFonts w:eastAsia="MS Mincho"/>
      <w:b/>
      <w:i/>
      <w:sz w:val="26"/>
    </w:rPr>
  </w:style>
  <w:style w:type="paragraph" w:customStyle="1" w:styleId="TabList">
    <w:name w:val="TabList"/>
    <w:basedOn w:val="Normal"/>
    <w:uiPriority w:val="99"/>
    <w:rsid w:val="009C685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C685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9C6858"/>
    <w:rPr>
      <w:rFonts w:ascii="Times New Roman" w:eastAsia="MS Mincho" w:hAnsi="Times New Roman"/>
      <w:b/>
      <w:lang w:val="en-GB" w:eastAsia="en-US"/>
    </w:rPr>
  </w:style>
  <w:style w:type="paragraph" w:customStyle="1" w:styleId="tabletext">
    <w:name w:val="table text"/>
    <w:basedOn w:val="Normal"/>
    <w:next w:val="table"/>
    <w:uiPriority w:val="99"/>
    <w:rsid w:val="009C6858"/>
    <w:pPr>
      <w:spacing w:after="0"/>
    </w:pPr>
    <w:rPr>
      <w:rFonts w:eastAsia="MS Mincho"/>
      <w:i/>
    </w:rPr>
  </w:style>
  <w:style w:type="paragraph" w:customStyle="1" w:styleId="table">
    <w:name w:val="table"/>
    <w:basedOn w:val="Normal"/>
    <w:next w:val="Normal"/>
    <w:uiPriority w:val="99"/>
    <w:rsid w:val="009C6858"/>
    <w:pPr>
      <w:spacing w:after="0"/>
      <w:jc w:val="center"/>
    </w:pPr>
    <w:rPr>
      <w:rFonts w:eastAsia="MS Mincho"/>
      <w:lang w:val="en-US"/>
    </w:rPr>
  </w:style>
  <w:style w:type="paragraph" w:customStyle="1" w:styleId="HE">
    <w:name w:val="HE"/>
    <w:basedOn w:val="Normal"/>
    <w:uiPriority w:val="99"/>
    <w:rsid w:val="009C6858"/>
    <w:pPr>
      <w:spacing w:after="0"/>
    </w:pPr>
    <w:rPr>
      <w:rFonts w:eastAsia="MS Mincho"/>
      <w:b/>
    </w:rPr>
  </w:style>
  <w:style w:type="paragraph" w:styleId="PlainText">
    <w:name w:val="Plain Text"/>
    <w:basedOn w:val="Normal"/>
    <w:link w:val="PlainTextChar"/>
    <w:uiPriority w:val="99"/>
    <w:rsid w:val="009C6858"/>
    <w:pPr>
      <w:spacing w:after="0"/>
    </w:pPr>
    <w:rPr>
      <w:rFonts w:ascii="Courier New" w:eastAsia="MS Mincho" w:hAnsi="Courier New"/>
    </w:rPr>
  </w:style>
  <w:style w:type="character" w:customStyle="1" w:styleId="PlainTextChar">
    <w:name w:val="Plain Text Char"/>
    <w:basedOn w:val="DefaultParagraphFont"/>
    <w:link w:val="PlainText"/>
    <w:uiPriority w:val="99"/>
    <w:rsid w:val="009C6858"/>
    <w:rPr>
      <w:rFonts w:ascii="Courier New" w:eastAsia="MS Mincho" w:hAnsi="Courier New"/>
      <w:lang w:val="en-GB" w:eastAsia="en-US"/>
    </w:rPr>
  </w:style>
  <w:style w:type="paragraph" w:customStyle="1" w:styleId="text">
    <w:name w:val="text"/>
    <w:basedOn w:val="Normal"/>
    <w:uiPriority w:val="99"/>
    <w:rsid w:val="009C6858"/>
    <w:pPr>
      <w:widowControl w:val="0"/>
      <w:spacing w:after="240"/>
      <w:jc w:val="both"/>
    </w:pPr>
    <w:rPr>
      <w:rFonts w:eastAsia="MS Mincho"/>
      <w:sz w:val="24"/>
      <w:lang w:val="en-AU"/>
    </w:rPr>
  </w:style>
  <w:style w:type="paragraph" w:customStyle="1" w:styleId="Reference">
    <w:name w:val="Reference"/>
    <w:basedOn w:val="EX"/>
    <w:uiPriority w:val="99"/>
    <w:rsid w:val="009C6858"/>
    <w:pPr>
      <w:tabs>
        <w:tab w:val="num" w:pos="567"/>
      </w:tabs>
      <w:ind w:left="567" w:hanging="567"/>
    </w:pPr>
    <w:rPr>
      <w:rFonts w:eastAsia="MS Mincho"/>
    </w:rPr>
  </w:style>
  <w:style w:type="paragraph" w:customStyle="1" w:styleId="berschrift1H1">
    <w:name w:val="Überschrift 1.H1"/>
    <w:basedOn w:val="Normal"/>
    <w:next w:val="Normal"/>
    <w:uiPriority w:val="99"/>
    <w:rsid w:val="009C685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6858"/>
    <w:rPr>
      <w:rFonts w:ascii="Arial" w:eastAsia="MS Mincho" w:hAnsi="Arial"/>
      <w:lang w:val="en-GB" w:eastAsia="en-US"/>
    </w:rPr>
  </w:style>
  <w:style w:type="paragraph" w:customStyle="1" w:styleId="textintend1">
    <w:name w:val="text intend 1"/>
    <w:basedOn w:val="text"/>
    <w:uiPriority w:val="99"/>
    <w:rsid w:val="009C6858"/>
    <w:pPr>
      <w:widowControl/>
      <w:tabs>
        <w:tab w:val="num" w:pos="992"/>
      </w:tabs>
      <w:spacing w:after="120"/>
      <w:ind w:left="992" w:hanging="425"/>
    </w:pPr>
    <w:rPr>
      <w:lang w:val="en-US"/>
    </w:rPr>
  </w:style>
  <w:style w:type="paragraph" w:customStyle="1" w:styleId="textintend2">
    <w:name w:val="text intend 2"/>
    <w:basedOn w:val="text"/>
    <w:uiPriority w:val="99"/>
    <w:rsid w:val="009C6858"/>
    <w:pPr>
      <w:widowControl/>
      <w:tabs>
        <w:tab w:val="num" w:pos="1418"/>
      </w:tabs>
      <w:spacing w:after="120"/>
      <w:ind w:left="1418" w:hanging="426"/>
    </w:pPr>
    <w:rPr>
      <w:lang w:val="en-US"/>
    </w:rPr>
  </w:style>
  <w:style w:type="paragraph" w:customStyle="1" w:styleId="textintend3">
    <w:name w:val="text intend 3"/>
    <w:basedOn w:val="text"/>
    <w:uiPriority w:val="99"/>
    <w:rsid w:val="009C6858"/>
    <w:pPr>
      <w:widowControl/>
      <w:tabs>
        <w:tab w:val="num" w:pos="1843"/>
      </w:tabs>
      <w:spacing w:after="120"/>
      <w:ind w:left="1843" w:hanging="425"/>
    </w:pPr>
    <w:rPr>
      <w:lang w:val="en-US"/>
    </w:rPr>
  </w:style>
  <w:style w:type="paragraph" w:customStyle="1" w:styleId="normalpuce">
    <w:name w:val="normal puce"/>
    <w:basedOn w:val="Normal"/>
    <w:uiPriority w:val="99"/>
    <w:rsid w:val="009C685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C685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C6858"/>
    <w:rPr>
      <w:rFonts w:ascii="Times New Roman" w:eastAsia="MS Mincho" w:hAnsi="Times New Roman"/>
      <w:i/>
      <w:sz w:val="22"/>
      <w:lang w:val="en-GB" w:eastAsia="en-US"/>
    </w:rPr>
  </w:style>
  <w:style w:type="character" w:styleId="PageNumber">
    <w:name w:val="page number"/>
    <w:basedOn w:val="DefaultParagraphFont"/>
    <w:rsid w:val="009C6858"/>
  </w:style>
  <w:style w:type="character" w:customStyle="1" w:styleId="CommentTextChar">
    <w:name w:val="Comment Text Char"/>
    <w:basedOn w:val="DefaultParagraphFont"/>
    <w:link w:val="CommentText"/>
    <w:uiPriority w:val="99"/>
    <w:rsid w:val="009C6858"/>
    <w:rPr>
      <w:rFonts w:ascii="Times New Roman" w:hAnsi="Times New Roman"/>
      <w:lang w:val="en-GB" w:eastAsia="en-US"/>
    </w:rPr>
  </w:style>
  <w:style w:type="paragraph" w:styleId="BodyText2">
    <w:name w:val="Body Text 2"/>
    <w:basedOn w:val="Normal"/>
    <w:link w:val="BodyText2Char"/>
    <w:uiPriority w:val="99"/>
    <w:rsid w:val="009C6858"/>
    <w:pPr>
      <w:spacing w:after="0"/>
      <w:jc w:val="both"/>
    </w:pPr>
    <w:rPr>
      <w:rFonts w:eastAsia="MS Mincho"/>
      <w:sz w:val="24"/>
    </w:rPr>
  </w:style>
  <w:style w:type="character" w:customStyle="1" w:styleId="BodyText2Char">
    <w:name w:val="Body Text 2 Char"/>
    <w:basedOn w:val="DefaultParagraphFont"/>
    <w:link w:val="BodyText2"/>
    <w:uiPriority w:val="99"/>
    <w:rsid w:val="009C6858"/>
    <w:rPr>
      <w:rFonts w:ascii="Times New Roman" w:eastAsia="MS Mincho" w:hAnsi="Times New Roman"/>
      <w:sz w:val="24"/>
      <w:lang w:val="en-GB" w:eastAsia="en-US"/>
    </w:rPr>
  </w:style>
  <w:style w:type="paragraph" w:customStyle="1" w:styleId="para">
    <w:name w:val="para"/>
    <w:basedOn w:val="Normal"/>
    <w:uiPriority w:val="99"/>
    <w:rsid w:val="009C6858"/>
    <w:pPr>
      <w:spacing w:after="240"/>
      <w:jc w:val="both"/>
    </w:pPr>
    <w:rPr>
      <w:rFonts w:ascii="Helvetica" w:eastAsia="MS Mincho" w:hAnsi="Helvetica"/>
    </w:rPr>
  </w:style>
  <w:style w:type="character" w:customStyle="1" w:styleId="MTEquationSection">
    <w:name w:val="MTEquationSection"/>
    <w:rsid w:val="009C6858"/>
    <w:rPr>
      <w:noProof w:val="0"/>
      <w:vanish w:val="0"/>
      <w:color w:val="FF0000"/>
      <w:lang w:eastAsia="en-US"/>
    </w:rPr>
  </w:style>
  <w:style w:type="paragraph" w:customStyle="1" w:styleId="MTDisplayEquation">
    <w:name w:val="MTDisplayEquation"/>
    <w:basedOn w:val="Normal"/>
    <w:uiPriority w:val="99"/>
    <w:rsid w:val="009C6858"/>
    <w:pPr>
      <w:tabs>
        <w:tab w:val="center" w:pos="4820"/>
        <w:tab w:val="right" w:pos="9640"/>
      </w:tabs>
    </w:pPr>
    <w:rPr>
      <w:rFonts w:eastAsia="MS Mincho"/>
    </w:rPr>
  </w:style>
  <w:style w:type="paragraph" w:styleId="BodyTextIndent2">
    <w:name w:val="Body Text Indent 2"/>
    <w:basedOn w:val="Normal"/>
    <w:link w:val="BodyTextIndent2Char"/>
    <w:uiPriority w:val="99"/>
    <w:rsid w:val="009C6858"/>
    <w:pPr>
      <w:ind w:left="568" w:hanging="568"/>
    </w:pPr>
    <w:rPr>
      <w:rFonts w:eastAsia="MS Mincho"/>
    </w:rPr>
  </w:style>
  <w:style w:type="character" w:customStyle="1" w:styleId="BodyTextIndent2Char">
    <w:name w:val="Body Text Indent 2 Char"/>
    <w:basedOn w:val="DefaultParagraphFont"/>
    <w:link w:val="BodyTextIndent2"/>
    <w:uiPriority w:val="99"/>
    <w:rsid w:val="009C6858"/>
    <w:rPr>
      <w:rFonts w:ascii="Times New Roman" w:eastAsia="MS Mincho" w:hAnsi="Times New Roman"/>
      <w:lang w:val="en-GB" w:eastAsia="en-US"/>
    </w:rPr>
  </w:style>
  <w:style w:type="paragraph" w:customStyle="1" w:styleId="List1">
    <w:name w:val="List1"/>
    <w:basedOn w:val="Normal"/>
    <w:uiPriority w:val="99"/>
    <w:rsid w:val="009C685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C6858"/>
    <w:rPr>
      <w:rFonts w:eastAsia="MS Mincho"/>
      <w:b/>
      <w:i/>
    </w:rPr>
  </w:style>
  <w:style w:type="character" w:customStyle="1" w:styleId="BodyText3Char">
    <w:name w:val="Body Text 3 Char"/>
    <w:basedOn w:val="DefaultParagraphFont"/>
    <w:link w:val="BodyText3"/>
    <w:uiPriority w:val="99"/>
    <w:rsid w:val="009C6858"/>
    <w:rPr>
      <w:rFonts w:ascii="Times New Roman" w:eastAsia="MS Mincho" w:hAnsi="Times New Roman"/>
      <w:b/>
      <w:i/>
      <w:lang w:val="en-GB" w:eastAsia="en-US"/>
    </w:rPr>
  </w:style>
  <w:style w:type="table" w:styleId="TableGrid">
    <w:name w:val="Table Grid"/>
    <w:basedOn w:val="TableNormal"/>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9C6858"/>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C6858"/>
    <w:rPr>
      <w:rFonts w:ascii="Tahoma" w:hAnsi="Tahoma" w:cs="Tahoma"/>
      <w:sz w:val="16"/>
      <w:szCs w:val="16"/>
      <w:lang w:val="en-GB" w:eastAsia="en-US"/>
    </w:rPr>
  </w:style>
  <w:style w:type="paragraph" w:customStyle="1" w:styleId="centered">
    <w:name w:val="centered"/>
    <w:basedOn w:val="Normal"/>
    <w:uiPriority w:val="99"/>
    <w:rsid w:val="009C6858"/>
    <w:pPr>
      <w:widowControl w:val="0"/>
      <w:spacing w:before="120" w:after="0" w:line="280" w:lineRule="atLeast"/>
      <w:jc w:val="center"/>
    </w:pPr>
    <w:rPr>
      <w:rFonts w:ascii="Bookman" w:eastAsia="MS Mincho" w:hAnsi="Bookman"/>
      <w:lang w:val="en-US"/>
    </w:rPr>
  </w:style>
  <w:style w:type="character" w:customStyle="1" w:styleId="superscript">
    <w:name w:val="superscript"/>
    <w:rsid w:val="009C6858"/>
    <w:rPr>
      <w:rFonts w:ascii="Bookman" w:hAnsi="Bookman"/>
      <w:position w:val="6"/>
      <w:sz w:val="18"/>
    </w:rPr>
  </w:style>
  <w:style w:type="paragraph" w:customStyle="1" w:styleId="References">
    <w:name w:val="References"/>
    <w:basedOn w:val="Normal"/>
    <w:uiPriority w:val="99"/>
    <w:rsid w:val="009C6858"/>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C6858"/>
    <w:rPr>
      <w:rFonts w:ascii="Times New Roman" w:hAnsi="Times New Roman"/>
      <w:b/>
      <w:bCs/>
      <w:lang w:val="en-GB" w:eastAsia="en-US"/>
    </w:rPr>
  </w:style>
  <w:style w:type="paragraph" w:customStyle="1" w:styleId="ZchnZchn">
    <w:name w:val="Zchn Zchn"/>
    <w:uiPriority w:val="99"/>
    <w:semiHidden/>
    <w:rsid w:val="009C685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C6858"/>
    <w:rPr>
      <w:rFonts w:eastAsia="MS Mincho"/>
      <w:lang w:val="en-GB" w:eastAsia="en-US" w:bidi="ar-SA"/>
    </w:rPr>
  </w:style>
  <w:style w:type="character" w:customStyle="1" w:styleId="B1Char1">
    <w:name w:val="B1 Char1"/>
    <w:rsid w:val="009C6858"/>
    <w:rPr>
      <w:rFonts w:eastAsia="MS Mincho"/>
      <w:lang w:val="en-GB" w:eastAsia="en-US" w:bidi="ar-SA"/>
    </w:rPr>
  </w:style>
  <w:style w:type="paragraph" w:customStyle="1" w:styleId="TableText0">
    <w:name w:val="TableText"/>
    <w:basedOn w:val="BodyTextIndent"/>
    <w:uiPriority w:val="99"/>
    <w:rsid w:val="009C685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C6858"/>
  </w:style>
  <w:style w:type="paragraph" w:customStyle="1" w:styleId="B1">
    <w:name w:val="B1+"/>
    <w:basedOn w:val="B10"/>
    <w:uiPriority w:val="99"/>
    <w:rsid w:val="009C6858"/>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9C6858"/>
    <w:rPr>
      <w:rFonts w:ascii="Times New Roman" w:hAnsi="Times New Roman"/>
      <w:lang w:val="en-GB" w:eastAsia="en-US"/>
    </w:rPr>
  </w:style>
  <w:style w:type="paragraph" w:styleId="NormalWeb">
    <w:name w:val="Normal (Web)"/>
    <w:basedOn w:val="Normal"/>
    <w:uiPriority w:val="99"/>
    <w:unhideWhenUsed/>
    <w:rsid w:val="009C6858"/>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C685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6858"/>
    <w:rPr>
      <w:rFonts w:eastAsia="SimSun"/>
      <w:i/>
      <w:color w:val="0000FF"/>
      <w:lang w:val="en-GB" w:eastAsia="en-US"/>
    </w:rPr>
  </w:style>
  <w:style w:type="paragraph" w:customStyle="1" w:styleId="Bulletedo1">
    <w:name w:val="Bulleted o 1"/>
    <w:basedOn w:val="Normal"/>
    <w:uiPriority w:val="99"/>
    <w:rsid w:val="009C6858"/>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C685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9C6858"/>
    <w:rPr>
      <w:rFonts w:ascii="Arial" w:hAnsi="Arial"/>
      <w:sz w:val="18"/>
      <w:lang w:val="en-GB"/>
    </w:rPr>
  </w:style>
  <w:style w:type="paragraph" w:styleId="Revision">
    <w:name w:val="Revision"/>
    <w:hidden/>
    <w:uiPriority w:val="99"/>
    <w:semiHidden/>
    <w:rsid w:val="009C6858"/>
    <w:rPr>
      <w:rFonts w:ascii="Times New Roman" w:eastAsia="SimSun" w:hAnsi="Times New Roman"/>
      <w:lang w:val="en-GB" w:eastAsia="en-US"/>
    </w:rPr>
  </w:style>
  <w:style w:type="character" w:customStyle="1" w:styleId="EQChar">
    <w:name w:val="EQ Char"/>
    <w:link w:val="EQ"/>
    <w:locked/>
    <w:rsid w:val="009C6858"/>
    <w:rPr>
      <w:rFonts w:ascii="Times New Roman" w:hAnsi="Times New Roman"/>
      <w:noProof/>
      <w:lang w:val="en-GB" w:eastAsia="en-US"/>
    </w:rPr>
  </w:style>
  <w:style w:type="character" w:styleId="Strong">
    <w:name w:val="Strong"/>
    <w:qFormat/>
    <w:rsid w:val="009C6858"/>
    <w:rPr>
      <w:b/>
      <w:bCs/>
    </w:rPr>
  </w:style>
  <w:style w:type="character" w:customStyle="1" w:styleId="TAL0">
    <w:name w:val="TAL (文字)"/>
    <w:rsid w:val="009C6858"/>
    <w:rPr>
      <w:rFonts w:ascii="Arial" w:hAnsi="Arial"/>
      <w:sz w:val="18"/>
      <w:lang w:val="en-GB" w:eastAsia="ko-KR" w:bidi="ar-SA"/>
    </w:rPr>
  </w:style>
  <w:style w:type="character" w:customStyle="1" w:styleId="CharChar3">
    <w:name w:val="Char Char3"/>
    <w:rsid w:val="009C6858"/>
    <w:rPr>
      <w:rFonts w:ascii="Arial" w:hAnsi="Arial"/>
      <w:sz w:val="28"/>
      <w:lang w:val="en-GB" w:eastAsia="ko-KR" w:bidi="ar-SA"/>
    </w:rPr>
  </w:style>
  <w:style w:type="character" w:customStyle="1" w:styleId="msoins00">
    <w:name w:val="msoins0"/>
    <w:rsid w:val="009C685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685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6858"/>
    <w:rPr>
      <w:rFonts w:ascii="Arial" w:hAnsi="Arial"/>
      <w:sz w:val="24"/>
      <w:lang w:val="en-GB" w:eastAsia="en-US" w:bidi="ar-SA"/>
    </w:rPr>
  </w:style>
  <w:style w:type="paragraph" w:customStyle="1" w:styleId="no0">
    <w:name w:val="no"/>
    <w:basedOn w:val="Normal"/>
    <w:uiPriority w:val="99"/>
    <w:rsid w:val="009C685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6858"/>
    <w:rPr>
      <w:sz w:val="24"/>
      <w:lang w:val="en-US" w:eastAsia="en-US"/>
    </w:rPr>
  </w:style>
  <w:style w:type="character" w:customStyle="1" w:styleId="EditorsNoteChar">
    <w:name w:val="Editor's Note Char"/>
    <w:link w:val="EditorsNote"/>
    <w:rsid w:val="009C6858"/>
    <w:rPr>
      <w:rFonts w:ascii="Times New Roman" w:hAnsi="Times New Roman"/>
      <w:color w:val="FF0000"/>
      <w:lang w:val="en-GB" w:eastAsia="en-US"/>
    </w:rPr>
  </w:style>
  <w:style w:type="paragraph" w:customStyle="1" w:styleId="IvDbodytext">
    <w:name w:val="IvD bodytext"/>
    <w:basedOn w:val="BodyText"/>
    <w:link w:val="IvDbodytextChar"/>
    <w:qFormat/>
    <w:rsid w:val="009C685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C6858"/>
    <w:rPr>
      <w:rFonts w:ascii="Arial" w:eastAsia="Malgun Gothic" w:hAnsi="Arial"/>
      <w:spacing w:val="2"/>
      <w:lang w:val="en-GB" w:eastAsia="en-US"/>
    </w:rPr>
  </w:style>
  <w:style w:type="paragraph" w:customStyle="1" w:styleId="BL">
    <w:name w:val="BL"/>
    <w:basedOn w:val="Normal"/>
    <w:uiPriority w:val="99"/>
    <w:rsid w:val="009C6858"/>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9C6858"/>
  </w:style>
  <w:style w:type="character" w:styleId="PlaceholderText">
    <w:name w:val="Placeholder Text"/>
    <w:uiPriority w:val="99"/>
    <w:semiHidden/>
    <w:rsid w:val="009C6858"/>
    <w:rPr>
      <w:color w:val="808080"/>
    </w:rPr>
  </w:style>
  <w:style w:type="character" w:customStyle="1" w:styleId="PLChar">
    <w:name w:val="PL Char"/>
    <w:link w:val="PL"/>
    <w:rsid w:val="009C685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685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685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9C6858"/>
    <w:rPr>
      <w:rFonts w:ascii="Calibri Light" w:eastAsia="Times New Roman" w:hAnsi="Calibri Light" w:cs="Times New Roman"/>
      <w:color w:val="2F5496"/>
      <w:lang w:eastAsia="en-US"/>
    </w:rPr>
  </w:style>
  <w:style w:type="paragraph" w:customStyle="1" w:styleId="msonormal0">
    <w:name w:val="msonormal"/>
    <w:basedOn w:val="Normal"/>
    <w:uiPriority w:val="99"/>
    <w:rsid w:val="009C685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685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6858"/>
    <w:rPr>
      <w:rFonts w:ascii="Times New Roman" w:eastAsia="SimSun" w:hAnsi="Times New Roman"/>
      <w:lang w:eastAsia="en-US"/>
    </w:rPr>
  </w:style>
  <w:style w:type="character" w:customStyle="1" w:styleId="CharChar31">
    <w:name w:val="Char Char31"/>
    <w:rsid w:val="009C685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6858"/>
    <w:rPr>
      <w:rFonts w:ascii="Arial" w:hAnsi="Arial" w:cs="Times New Roman"/>
      <w:sz w:val="28"/>
      <w:szCs w:val="20"/>
      <w:lang w:val="en-GB" w:eastAsia="en-US"/>
    </w:rPr>
  </w:style>
  <w:style w:type="numbering" w:customStyle="1" w:styleId="1">
    <w:name w:val="リストなし1"/>
    <w:next w:val="NoList"/>
    <w:uiPriority w:val="99"/>
    <w:semiHidden/>
    <w:unhideWhenUsed/>
    <w:rsid w:val="009C6858"/>
  </w:style>
  <w:style w:type="paragraph" w:customStyle="1" w:styleId="CharCharCharCharChar">
    <w:name w:val="Char Char 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C6858"/>
    <w:rPr>
      <w:lang w:val="en-GB" w:eastAsia="ja-JP" w:bidi="ar-SA"/>
    </w:rPr>
  </w:style>
  <w:style w:type="paragraph" w:customStyle="1" w:styleId="1Char">
    <w:name w:val="(文字) (文字)1 Char (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C685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685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6858"/>
    <w:rPr>
      <w:rFonts w:ascii="Arial" w:hAnsi="Arial"/>
      <w:sz w:val="32"/>
      <w:lang w:val="en-GB" w:eastAsia="ja-JP" w:bidi="ar-SA"/>
    </w:rPr>
  </w:style>
  <w:style w:type="character" w:customStyle="1" w:styleId="CharChar4">
    <w:name w:val="Char Char4"/>
    <w:rsid w:val="009C6858"/>
    <w:rPr>
      <w:rFonts w:ascii="Courier New" w:hAnsi="Courier New"/>
      <w:lang w:val="nb-NO" w:eastAsia="ja-JP" w:bidi="ar-SA"/>
    </w:rPr>
  </w:style>
  <w:style w:type="character" w:customStyle="1" w:styleId="AndreaLeonardi">
    <w:name w:val="Andrea Leonardi"/>
    <w:semiHidden/>
    <w:rsid w:val="009C6858"/>
    <w:rPr>
      <w:rFonts w:ascii="Arial" w:hAnsi="Arial" w:cs="Arial"/>
      <w:color w:val="auto"/>
      <w:sz w:val="20"/>
      <w:szCs w:val="20"/>
    </w:rPr>
  </w:style>
  <w:style w:type="character" w:customStyle="1" w:styleId="NOCharChar">
    <w:name w:val="NO Char Char"/>
    <w:rsid w:val="009C6858"/>
    <w:rPr>
      <w:lang w:val="en-GB" w:eastAsia="en-US" w:bidi="ar-SA"/>
    </w:rPr>
  </w:style>
  <w:style w:type="character" w:customStyle="1" w:styleId="NOZchn">
    <w:name w:val="NO Zchn"/>
    <w:rsid w:val="009C6858"/>
    <w:rPr>
      <w:lang w:val="en-GB" w:eastAsia="en-US" w:bidi="ar-SA"/>
    </w:rPr>
  </w:style>
  <w:style w:type="character" w:customStyle="1" w:styleId="TACCar">
    <w:name w:val="TAC Car"/>
    <w:rsid w:val="009C6858"/>
    <w:rPr>
      <w:rFonts w:ascii="Arial" w:hAnsi="Arial"/>
      <w:sz w:val="18"/>
      <w:lang w:val="en-GB" w:eastAsia="ja-JP" w:bidi="ar-SA"/>
    </w:rPr>
  </w:style>
  <w:style w:type="paragraph" w:customStyle="1" w:styleId="CharCharCharCharCharChar">
    <w:name w:val="Char Char Char Char Char Char"/>
    <w:uiPriority w:val="99"/>
    <w:semiHidden/>
    <w:rsid w:val="009C6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6858"/>
    <w:rPr>
      <w:rFonts w:ascii="Arial" w:hAnsi="Arial" w:cs="Times New Roman"/>
      <w:sz w:val="20"/>
      <w:szCs w:val="20"/>
      <w:lang w:val="en-GB" w:eastAsia="en-US"/>
    </w:rPr>
  </w:style>
  <w:style w:type="character" w:customStyle="1" w:styleId="T1Char1">
    <w:name w:val="T1 Char1"/>
    <w:aliases w:val="Header 6 Char Char1"/>
    <w:rsid w:val="009C6858"/>
    <w:rPr>
      <w:rFonts w:ascii="Arial" w:hAnsi="Arial" w:cs="Times New Roman"/>
      <w:sz w:val="20"/>
      <w:szCs w:val="20"/>
      <w:lang w:val="en-GB" w:eastAsia="en-US"/>
    </w:rPr>
  </w:style>
  <w:style w:type="paragraph" w:customStyle="1" w:styleId="CarCar">
    <w:name w:val="Car Car"/>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6858"/>
    <w:rPr>
      <w:rFonts w:ascii="Arial" w:hAnsi="Arial"/>
      <w:sz w:val="32"/>
      <w:lang w:val="en-GB" w:eastAsia="en-US" w:bidi="ar-SA"/>
    </w:rPr>
  </w:style>
  <w:style w:type="paragraph" w:customStyle="1" w:styleId="ZchnZchn1">
    <w:name w:val="Zchn Zchn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6858"/>
    <w:rPr>
      <w:rFonts w:ascii="Arial" w:hAnsi="Arial"/>
      <w:sz w:val="32"/>
      <w:lang w:val="en-GB" w:eastAsia="en-US" w:bidi="ar-SA"/>
    </w:rPr>
  </w:style>
  <w:style w:type="paragraph" w:customStyle="1" w:styleId="2">
    <w:name w:val="(文字) (文字)2"/>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6858"/>
    <w:rPr>
      <w:rFonts w:ascii="Arial" w:hAnsi="Arial"/>
      <w:sz w:val="32"/>
      <w:lang w:val="en-GB" w:eastAsia="en-US" w:bidi="ar-SA"/>
    </w:rPr>
  </w:style>
  <w:style w:type="paragraph" w:customStyle="1" w:styleId="3">
    <w:name w:val="(文字) (文字)3"/>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C6858"/>
    <w:rPr>
      <w:rFonts w:ascii="Arial" w:hAnsi="Arial" w:cs="Times New Roman"/>
      <w:sz w:val="20"/>
      <w:szCs w:val="20"/>
      <w:lang w:val="en-GB" w:eastAsia="en-US"/>
    </w:rPr>
  </w:style>
  <w:style w:type="paragraph" w:customStyle="1" w:styleId="10">
    <w:name w:val="(文字) (文字)1"/>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9C6858"/>
    <w:pPr>
      <w:spacing w:after="0"/>
      <w:ind w:left="851"/>
    </w:pPr>
    <w:rPr>
      <w:rFonts w:eastAsia="MS Mincho"/>
      <w:lang w:val="it-IT" w:eastAsia="en-GB"/>
    </w:rPr>
  </w:style>
  <w:style w:type="paragraph" w:styleId="ListNumber5">
    <w:name w:val="List Number 5"/>
    <w:basedOn w:val="Normal"/>
    <w:uiPriority w:val="99"/>
    <w:rsid w:val="009C685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C685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C6858"/>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6858"/>
    <w:rPr>
      <w:rFonts w:ascii="Tahoma" w:hAnsi="Tahoma" w:cs="Tahoma"/>
      <w:shd w:val="clear" w:color="auto" w:fill="000080"/>
      <w:lang w:val="en-GB" w:eastAsia="en-US"/>
    </w:rPr>
  </w:style>
  <w:style w:type="character" w:customStyle="1" w:styleId="ZchnZchn5">
    <w:name w:val="Zchn Zchn5"/>
    <w:rsid w:val="009C6858"/>
    <w:rPr>
      <w:rFonts w:ascii="Courier New" w:eastAsia="Batang" w:hAnsi="Courier New"/>
      <w:lang w:val="nb-NO" w:eastAsia="en-US" w:bidi="ar-SA"/>
    </w:rPr>
  </w:style>
  <w:style w:type="character" w:customStyle="1" w:styleId="CharChar10">
    <w:name w:val="Char Char10"/>
    <w:semiHidden/>
    <w:rsid w:val="009C6858"/>
    <w:rPr>
      <w:rFonts w:ascii="Times New Roman" w:hAnsi="Times New Roman"/>
      <w:lang w:val="en-GB" w:eastAsia="en-US"/>
    </w:rPr>
  </w:style>
  <w:style w:type="character" w:customStyle="1" w:styleId="CharChar9">
    <w:name w:val="Char Char9"/>
    <w:semiHidden/>
    <w:rsid w:val="009C6858"/>
    <w:rPr>
      <w:rFonts w:ascii="Tahoma" w:hAnsi="Tahoma" w:cs="Tahoma"/>
      <w:sz w:val="16"/>
      <w:szCs w:val="16"/>
      <w:lang w:val="en-GB" w:eastAsia="en-US"/>
    </w:rPr>
  </w:style>
  <w:style w:type="character" w:customStyle="1" w:styleId="CharChar8">
    <w:name w:val="Char Char8"/>
    <w:rsid w:val="009C6858"/>
    <w:rPr>
      <w:rFonts w:ascii="Times New Roman" w:hAnsi="Times New Roman"/>
      <w:b/>
      <w:bCs/>
      <w:lang w:val="en-GB" w:eastAsia="en-US"/>
    </w:rPr>
  </w:style>
  <w:style w:type="paragraph" w:customStyle="1" w:styleId="11">
    <w:name w:val="修订1"/>
    <w:hidden/>
    <w:uiPriority w:val="99"/>
    <w:semiHidden/>
    <w:rsid w:val="009C6858"/>
    <w:rPr>
      <w:rFonts w:ascii="Times New Roman" w:eastAsia="Batang" w:hAnsi="Times New Roman"/>
      <w:lang w:val="en-GB" w:eastAsia="en-US"/>
    </w:rPr>
  </w:style>
  <w:style w:type="paragraph" w:styleId="EndnoteText">
    <w:name w:val="endnote text"/>
    <w:basedOn w:val="Normal"/>
    <w:link w:val="EndnoteTextChar"/>
    <w:uiPriority w:val="99"/>
    <w:rsid w:val="009C6858"/>
    <w:pPr>
      <w:snapToGrid w:val="0"/>
    </w:pPr>
    <w:rPr>
      <w:rFonts w:eastAsia="SimSun"/>
    </w:rPr>
  </w:style>
  <w:style w:type="character" w:customStyle="1" w:styleId="EndnoteTextChar">
    <w:name w:val="Endnote Text Char"/>
    <w:basedOn w:val="DefaultParagraphFont"/>
    <w:link w:val="EndnoteText"/>
    <w:uiPriority w:val="99"/>
    <w:rsid w:val="009C6858"/>
    <w:rPr>
      <w:rFonts w:ascii="Times New Roman" w:eastAsia="SimSun" w:hAnsi="Times New Roman"/>
      <w:lang w:val="en-GB" w:eastAsia="en-US"/>
    </w:rPr>
  </w:style>
  <w:style w:type="character" w:styleId="EndnoteReference">
    <w:name w:val="endnote reference"/>
    <w:rsid w:val="009C6858"/>
    <w:rPr>
      <w:vertAlign w:val="superscript"/>
    </w:rPr>
  </w:style>
  <w:style w:type="character" w:customStyle="1" w:styleId="btChar3">
    <w:name w:val="bt Char3"/>
    <w:rsid w:val="009C6858"/>
    <w:rPr>
      <w:lang w:val="en-GB" w:eastAsia="ja-JP" w:bidi="ar-SA"/>
    </w:rPr>
  </w:style>
  <w:style w:type="paragraph" w:styleId="Title">
    <w:name w:val="Title"/>
    <w:basedOn w:val="Normal"/>
    <w:next w:val="Normal"/>
    <w:link w:val="TitleChar"/>
    <w:uiPriority w:val="99"/>
    <w:qFormat/>
    <w:rsid w:val="009C685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C6858"/>
    <w:rPr>
      <w:rFonts w:ascii="Courier New" w:eastAsia="Malgun Gothic" w:hAnsi="Courier New"/>
      <w:lang w:val="nb-NO" w:eastAsia="en-US"/>
    </w:rPr>
  </w:style>
  <w:style w:type="paragraph" w:customStyle="1" w:styleId="FL">
    <w:name w:val="FL"/>
    <w:basedOn w:val="Normal"/>
    <w:uiPriority w:val="99"/>
    <w:rsid w:val="009C685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C6858"/>
    <w:rPr>
      <w:rFonts w:ascii="Arial" w:hAnsi="Arial"/>
      <w:sz w:val="22"/>
      <w:lang w:val="en-GB" w:eastAsia="ja-JP" w:bidi="ar-SA"/>
    </w:rPr>
  </w:style>
  <w:style w:type="paragraph" w:styleId="Date">
    <w:name w:val="Date"/>
    <w:basedOn w:val="Normal"/>
    <w:next w:val="Normal"/>
    <w:link w:val="DateChar"/>
    <w:uiPriority w:val="99"/>
    <w:rsid w:val="009C685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C6858"/>
    <w:rPr>
      <w:rFonts w:ascii="Times New Roman" w:eastAsia="Malgun Gothic" w:hAnsi="Times New Roman"/>
      <w:lang w:val="en-GB" w:eastAsia="en-US"/>
    </w:rPr>
  </w:style>
  <w:style w:type="paragraph" w:customStyle="1" w:styleId="AutoCorrect">
    <w:name w:val="AutoCorrect"/>
    <w:uiPriority w:val="99"/>
    <w:rsid w:val="009C6858"/>
    <w:rPr>
      <w:rFonts w:ascii="Times New Roman" w:eastAsia="Malgun Gothic" w:hAnsi="Times New Roman"/>
      <w:sz w:val="24"/>
      <w:szCs w:val="24"/>
      <w:lang w:val="en-GB" w:eastAsia="ko-KR"/>
    </w:rPr>
  </w:style>
  <w:style w:type="paragraph" w:customStyle="1" w:styleId="-PAGE-">
    <w:name w:val="- PAGE -"/>
    <w:uiPriority w:val="99"/>
    <w:rsid w:val="009C6858"/>
    <w:rPr>
      <w:rFonts w:ascii="Times New Roman" w:eastAsia="Malgun Gothic" w:hAnsi="Times New Roman"/>
      <w:sz w:val="24"/>
      <w:szCs w:val="24"/>
      <w:lang w:val="en-GB" w:eastAsia="ko-KR"/>
    </w:rPr>
  </w:style>
  <w:style w:type="paragraph" w:customStyle="1" w:styleId="PageXofY">
    <w:name w:val="Page X of Y"/>
    <w:uiPriority w:val="99"/>
    <w:rsid w:val="009C6858"/>
    <w:rPr>
      <w:rFonts w:ascii="Times New Roman" w:eastAsia="Malgun Gothic" w:hAnsi="Times New Roman"/>
      <w:sz w:val="24"/>
      <w:szCs w:val="24"/>
      <w:lang w:val="en-GB" w:eastAsia="ko-KR"/>
    </w:rPr>
  </w:style>
  <w:style w:type="paragraph" w:customStyle="1" w:styleId="Createdby">
    <w:name w:val="Created by"/>
    <w:uiPriority w:val="99"/>
    <w:rsid w:val="009C6858"/>
    <w:rPr>
      <w:rFonts w:ascii="Times New Roman" w:eastAsia="Malgun Gothic" w:hAnsi="Times New Roman"/>
      <w:sz w:val="24"/>
      <w:szCs w:val="24"/>
      <w:lang w:val="en-GB" w:eastAsia="ko-KR"/>
    </w:rPr>
  </w:style>
  <w:style w:type="paragraph" w:customStyle="1" w:styleId="Createdon">
    <w:name w:val="Created on"/>
    <w:uiPriority w:val="99"/>
    <w:rsid w:val="009C6858"/>
    <w:rPr>
      <w:rFonts w:ascii="Times New Roman" w:eastAsia="Malgun Gothic" w:hAnsi="Times New Roman"/>
      <w:sz w:val="24"/>
      <w:szCs w:val="24"/>
      <w:lang w:val="en-GB" w:eastAsia="ko-KR"/>
    </w:rPr>
  </w:style>
  <w:style w:type="paragraph" w:customStyle="1" w:styleId="Lastprinted">
    <w:name w:val="Last printed"/>
    <w:uiPriority w:val="99"/>
    <w:rsid w:val="009C6858"/>
    <w:rPr>
      <w:rFonts w:ascii="Times New Roman" w:eastAsia="Malgun Gothic" w:hAnsi="Times New Roman"/>
      <w:sz w:val="24"/>
      <w:szCs w:val="24"/>
      <w:lang w:val="en-GB" w:eastAsia="ko-KR"/>
    </w:rPr>
  </w:style>
  <w:style w:type="paragraph" w:customStyle="1" w:styleId="Lastsavedby">
    <w:name w:val="Last saved by"/>
    <w:uiPriority w:val="99"/>
    <w:rsid w:val="009C6858"/>
    <w:rPr>
      <w:rFonts w:ascii="Times New Roman" w:eastAsia="Malgun Gothic" w:hAnsi="Times New Roman"/>
      <w:sz w:val="24"/>
      <w:szCs w:val="24"/>
      <w:lang w:val="en-GB" w:eastAsia="ko-KR"/>
    </w:rPr>
  </w:style>
  <w:style w:type="paragraph" w:customStyle="1" w:styleId="Filename">
    <w:name w:val="Filename"/>
    <w:uiPriority w:val="99"/>
    <w:rsid w:val="009C6858"/>
    <w:rPr>
      <w:rFonts w:ascii="Times New Roman" w:eastAsia="Malgun Gothic" w:hAnsi="Times New Roman"/>
      <w:sz w:val="24"/>
      <w:szCs w:val="24"/>
      <w:lang w:val="en-GB" w:eastAsia="ko-KR"/>
    </w:rPr>
  </w:style>
  <w:style w:type="paragraph" w:customStyle="1" w:styleId="Filenameandpath">
    <w:name w:val="Filename and path"/>
    <w:uiPriority w:val="99"/>
    <w:rsid w:val="009C6858"/>
    <w:rPr>
      <w:rFonts w:ascii="Times New Roman" w:eastAsia="Malgun Gothic" w:hAnsi="Times New Roman"/>
      <w:sz w:val="24"/>
      <w:szCs w:val="24"/>
      <w:lang w:val="en-GB" w:eastAsia="ko-KR"/>
    </w:rPr>
  </w:style>
  <w:style w:type="paragraph" w:customStyle="1" w:styleId="AuthorPageDate">
    <w:name w:val="Author  Page #  Date"/>
    <w:uiPriority w:val="99"/>
    <w:rsid w:val="009C6858"/>
    <w:rPr>
      <w:rFonts w:ascii="Times New Roman" w:eastAsia="Malgun Gothic" w:hAnsi="Times New Roman"/>
      <w:sz w:val="24"/>
      <w:szCs w:val="24"/>
      <w:lang w:val="en-GB" w:eastAsia="ko-KR"/>
    </w:rPr>
  </w:style>
  <w:style w:type="paragraph" w:customStyle="1" w:styleId="ConfidentialPageDate">
    <w:name w:val="Confidential  Page #  Date"/>
    <w:uiPriority w:val="99"/>
    <w:rsid w:val="009C6858"/>
    <w:rPr>
      <w:rFonts w:ascii="Times New Roman" w:eastAsia="Malgun Gothic" w:hAnsi="Times New Roman"/>
      <w:sz w:val="24"/>
      <w:szCs w:val="24"/>
      <w:lang w:val="en-GB" w:eastAsia="ko-KR"/>
    </w:rPr>
  </w:style>
  <w:style w:type="paragraph" w:customStyle="1" w:styleId="INDENT1">
    <w:name w:val="INDENT1"/>
    <w:basedOn w:val="Normal"/>
    <w:uiPriority w:val="99"/>
    <w:rsid w:val="009C685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C685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C685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C6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C685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C6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C685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C685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C685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C685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C6858"/>
    <w:pPr>
      <w:overflowPunct w:val="0"/>
      <w:autoSpaceDE w:val="0"/>
      <w:autoSpaceDN w:val="0"/>
      <w:adjustRightInd w:val="0"/>
      <w:textAlignment w:val="baseline"/>
    </w:pPr>
    <w:rPr>
      <w:lang w:eastAsia="ja-JP"/>
    </w:rPr>
  </w:style>
  <w:style w:type="paragraph" w:customStyle="1" w:styleId="TaOC">
    <w:name w:val="TaOC"/>
    <w:basedOn w:val="TAC"/>
    <w:uiPriority w:val="99"/>
    <w:rsid w:val="009C685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C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C685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C6858"/>
    <w:pPr>
      <w:pBdr>
        <w:top w:val="none" w:sz="0" w:space="0" w:color="auto"/>
      </w:pBdr>
    </w:pPr>
    <w:rPr>
      <w:b/>
      <w:color w:val="0000FF"/>
      <w:lang w:eastAsia="ja-JP"/>
    </w:rPr>
  </w:style>
  <w:style w:type="character" w:customStyle="1" w:styleId="T1Char3">
    <w:name w:val="T1 Char3"/>
    <w:aliases w:val="Header 6 Char Char3"/>
    <w:rsid w:val="009C6858"/>
    <w:rPr>
      <w:rFonts w:ascii="Arial" w:hAnsi="Arial"/>
      <w:lang w:val="en-GB" w:eastAsia="en-US" w:bidi="ar-SA"/>
    </w:rPr>
  </w:style>
  <w:style w:type="table" w:customStyle="1" w:styleId="Tabellengitternetz1">
    <w:name w:val="Tabellengitternetz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C6858"/>
    <w:pPr>
      <w:tabs>
        <w:tab w:val="num" w:pos="928"/>
      </w:tabs>
      <w:ind w:left="928" w:hanging="360"/>
    </w:pPr>
    <w:rPr>
      <w:rFonts w:eastAsia="Batang"/>
      <w:lang w:eastAsia="ko-KR"/>
    </w:rPr>
  </w:style>
  <w:style w:type="table" w:customStyle="1" w:styleId="TableGrid2">
    <w:name w:val="Table Grid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C685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C6858"/>
    <w:pPr>
      <w:keepNext w:val="0"/>
      <w:keepLines w:val="0"/>
      <w:spacing w:before="240"/>
      <w:ind w:left="0" w:firstLine="0"/>
    </w:pPr>
    <w:rPr>
      <w:rFonts w:eastAsia="MS Mincho"/>
      <w:bCs/>
    </w:rPr>
  </w:style>
  <w:style w:type="table" w:customStyle="1" w:styleId="TableGrid3">
    <w:name w:val="Table Grid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C685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C685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9C685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C6858"/>
    <w:rPr>
      <w:rFonts w:ascii="Tahoma" w:eastAsia="MS Mincho" w:hAnsi="Tahoma" w:cs="Tahoma"/>
      <w:sz w:val="16"/>
      <w:szCs w:val="16"/>
      <w:lang w:eastAsia="ko-KR"/>
    </w:rPr>
  </w:style>
  <w:style w:type="paragraph" w:customStyle="1" w:styleId="20">
    <w:name w:val="吹き出し2"/>
    <w:basedOn w:val="Normal"/>
    <w:uiPriority w:val="99"/>
    <w:semiHidden/>
    <w:rsid w:val="009C6858"/>
    <w:rPr>
      <w:rFonts w:ascii="Tahoma" w:eastAsia="MS Mincho" w:hAnsi="Tahoma" w:cs="Tahoma"/>
      <w:sz w:val="16"/>
      <w:szCs w:val="16"/>
      <w:lang w:eastAsia="ko-KR"/>
    </w:rPr>
  </w:style>
  <w:style w:type="paragraph" w:customStyle="1" w:styleId="Note">
    <w:name w:val="Note"/>
    <w:basedOn w:val="B10"/>
    <w:uiPriority w:val="99"/>
    <w:rsid w:val="009C685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C685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C685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C68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C685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685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685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C6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6858"/>
    <w:pPr>
      <w:tabs>
        <w:tab w:val="left" w:pos="360"/>
      </w:tabs>
      <w:ind w:left="360" w:hanging="360"/>
    </w:pPr>
  </w:style>
  <w:style w:type="paragraph" w:customStyle="1" w:styleId="Para1">
    <w:name w:val="Para1"/>
    <w:basedOn w:val="Normal"/>
    <w:uiPriority w:val="99"/>
    <w:rsid w:val="009C68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C68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C685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9C685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C685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C68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C6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685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C6858"/>
    <w:pPr>
      <w:spacing w:before="120"/>
      <w:outlineLvl w:val="2"/>
    </w:pPr>
    <w:rPr>
      <w:sz w:val="28"/>
    </w:rPr>
  </w:style>
  <w:style w:type="paragraph" w:customStyle="1" w:styleId="Heading2Head2A2">
    <w:name w:val="Heading 2.Head2A.2"/>
    <w:basedOn w:val="Heading1"/>
    <w:next w:val="Normal"/>
    <w:uiPriority w:val="99"/>
    <w:rsid w:val="009C6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C68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C685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C6858"/>
    <w:pPr>
      <w:spacing w:before="120"/>
      <w:outlineLvl w:val="2"/>
    </w:pPr>
    <w:rPr>
      <w:rFonts w:eastAsia="MS Mincho"/>
      <w:sz w:val="28"/>
      <w:lang w:eastAsia="de-DE"/>
    </w:rPr>
  </w:style>
  <w:style w:type="paragraph" w:customStyle="1" w:styleId="Bullets">
    <w:name w:val="Bullets"/>
    <w:basedOn w:val="BodyText"/>
    <w:uiPriority w:val="99"/>
    <w:rsid w:val="009C685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9C6858"/>
    <w:pPr>
      <w:spacing w:after="220"/>
      <w:ind w:left="1298"/>
    </w:pPr>
    <w:rPr>
      <w:rFonts w:ascii="Arial" w:eastAsia="SimSun" w:hAnsi="Arial"/>
      <w:lang w:val="en-US" w:eastAsia="en-GB"/>
    </w:rPr>
  </w:style>
  <w:style w:type="numbering" w:customStyle="1" w:styleId="15">
    <w:name w:val="无列表1"/>
    <w:next w:val="NoList"/>
    <w:semiHidden/>
    <w:rsid w:val="009C6858"/>
  </w:style>
  <w:style w:type="paragraph" w:customStyle="1" w:styleId="1030302">
    <w:name w:val="样式 样式 标题 1 + 两端对齐 段前: 0.3 行 段后: 0.3 行 行距: 单倍行距 + 段前: 0.2 行 段后: ..."/>
    <w:basedOn w:val="Normal"/>
    <w:autoRedefine/>
    <w:uiPriority w:val="99"/>
    <w:rsid w:val="009C685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C685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C6858"/>
    <w:rPr>
      <w:rFonts w:eastAsia="Malgun Gothic"/>
      <w:kern w:val="2"/>
    </w:rPr>
  </w:style>
  <w:style w:type="character" w:customStyle="1" w:styleId="StyleTACChar">
    <w:name w:val="Style TAC + Char"/>
    <w:link w:val="StyleTAC"/>
    <w:rsid w:val="009C6858"/>
    <w:rPr>
      <w:rFonts w:ascii="Arial" w:eastAsia="Malgun Gothic" w:hAnsi="Arial"/>
      <w:kern w:val="2"/>
      <w:sz w:val="18"/>
      <w:lang w:val="en-GB" w:eastAsia="en-US"/>
    </w:rPr>
  </w:style>
  <w:style w:type="character" w:customStyle="1" w:styleId="CharChar29">
    <w:name w:val="Char Char29"/>
    <w:rsid w:val="009C6858"/>
    <w:rPr>
      <w:rFonts w:ascii="Arial" w:hAnsi="Arial"/>
      <w:sz w:val="36"/>
      <w:lang w:val="en-GB" w:eastAsia="en-US" w:bidi="ar-SA"/>
    </w:rPr>
  </w:style>
  <w:style w:type="character" w:customStyle="1" w:styleId="CharChar28">
    <w:name w:val="Char Char28"/>
    <w:rsid w:val="009C685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685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6858"/>
    <w:rPr>
      <w:rFonts w:ascii="Arial" w:hAnsi="Arial"/>
      <w:sz w:val="22"/>
      <w:lang w:val="en-GB" w:eastAsia="en-GB" w:bidi="ar-SA"/>
    </w:rPr>
  </w:style>
  <w:style w:type="paragraph" w:customStyle="1" w:styleId="Default">
    <w:name w:val="Default"/>
    <w:uiPriority w:val="99"/>
    <w:rsid w:val="009C685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6858"/>
    <w:rPr>
      <w:rFonts w:ascii="Times New Roman" w:hAnsi="Times New Roman"/>
      <w:lang w:val="en-GB"/>
    </w:rPr>
  </w:style>
  <w:style w:type="character" w:styleId="HTMLAcronym">
    <w:name w:val="HTML Acronym"/>
    <w:uiPriority w:val="99"/>
    <w:unhideWhenUsed/>
    <w:rsid w:val="009C6858"/>
  </w:style>
  <w:style w:type="numbering" w:customStyle="1" w:styleId="NoList2">
    <w:name w:val="No List2"/>
    <w:next w:val="NoList"/>
    <w:semiHidden/>
    <w:rsid w:val="009C6858"/>
  </w:style>
  <w:style w:type="numbering" w:customStyle="1" w:styleId="NoList3">
    <w:name w:val="No List3"/>
    <w:next w:val="NoList"/>
    <w:uiPriority w:val="99"/>
    <w:semiHidden/>
    <w:rsid w:val="009C6858"/>
  </w:style>
  <w:style w:type="table" w:customStyle="1" w:styleId="TableGrid4">
    <w:name w:val="Table Grid4"/>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C6858"/>
  </w:style>
  <w:style w:type="paragraph" w:customStyle="1" w:styleId="3GPPNormalText">
    <w:name w:val="3GPP Normal Text"/>
    <w:basedOn w:val="BodyText"/>
    <w:link w:val="3GPPNormalTextChar"/>
    <w:qFormat/>
    <w:rsid w:val="009C685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C6858"/>
    <w:rPr>
      <w:rFonts w:ascii="Arial" w:eastAsia="MS Mincho" w:hAnsi="Arial" w:cs="Arial"/>
      <w:sz w:val="24"/>
      <w:szCs w:val="24"/>
      <w:lang w:val="en-US" w:eastAsia="en-US"/>
    </w:rPr>
  </w:style>
  <w:style w:type="numbering" w:customStyle="1" w:styleId="16">
    <w:name w:val="無清單1"/>
    <w:next w:val="NoList"/>
    <w:uiPriority w:val="99"/>
    <w:semiHidden/>
    <w:unhideWhenUsed/>
    <w:rsid w:val="009C6858"/>
  </w:style>
  <w:style w:type="numbering" w:customStyle="1" w:styleId="110">
    <w:name w:val="無清單11"/>
    <w:next w:val="NoList"/>
    <w:uiPriority w:val="99"/>
    <w:semiHidden/>
    <w:unhideWhenUsed/>
    <w:rsid w:val="009C6858"/>
  </w:style>
  <w:style w:type="table" w:customStyle="1" w:styleId="17">
    <w:name w:val="表格格線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6858"/>
  </w:style>
  <w:style w:type="paragraph" w:customStyle="1" w:styleId="H53GPP">
    <w:name w:val="H5 3GPP"/>
    <w:basedOn w:val="Normal"/>
    <w:link w:val="H53GPPChar"/>
    <w:qFormat/>
    <w:rsid w:val="009C685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C685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C685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C685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6858"/>
    <w:rPr>
      <w:rFonts w:ascii="Arial" w:eastAsia="Batang" w:hAnsi="Arial" w:cs="Times New Roman"/>
      <w:b/>
      <w:bCs/>
      <w:i/>
      <w:iCs/>
      <w:sz w:val="28"/>
      <w:szCs w:val="28"/>
      <w:lang w:val="en-GB" w:eastAsia="en-US" w:bidi="ar-SA"/>
    </w:rPr>
  </w:style>
  <w:style w:type="paragraph" w:customStyle="1" w:styleId="a0">
    <w:name w:val="修订"/>
    <w:hidden/>
    <w:semiHidden/>
    <w:rsid w:val="009C685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C6858"/>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9C6858"/>
    <w:rPr>
      <w:rFonts w:ascii="Times New Roman" w:eastAsia="Batang" w:hAnsi="Times New Roman"/>
      <w:lang w:val="en-GB" w:eastAsia="en-US"/>
    </w:rPr>
  </w:style>
  <w:style w:type="numbering" w:customStyle="1" w:styleId="NoList111">
    <w:name w:val="No List111"/>
    <w:next w:val="NoList"/>
    <w:uiPriority w:val="99"/>
    <w:semiHidden/>
    <w:unhideWhenUsed/>
    <w:rsid w:val="009C6858"/>
  </w:style>
  <w:style w:type="paragraph" w:customStyle="1" w:styleId="Subtitle1">
    <w:name w:val="Subtitle1"/>
    <w:basedOn w:val="Normal"/>
    <w:next w:val="Normal"/>
    <w:uiPriority w:val="11"/>
    <w:qFormat/>
    <w:rsid w:val="009C685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C685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9C6858"/>
  </w:style>
  <w:style w:type="numbering" w:customStyle="1" w:styleId="NoList12">
    <w:name w:val="No List12"/>
    <w:next w:val="NoList"/>
    <w:uiPriority w:val="99"/>
    <w:semiHidden/>
    <w:unhideWhenUsed/>
    <w:rsid w:val="009C6858"/>
  </w:style>
  <w:style w:type="numbering" w:customStyle="1" w:styleId="111">
    <w:name w:val="リストなし11"/>
    <w:next w:val="NoList"/>
    <w:uiPriority w:val="99"/>
    <w:semiHidden/>
    <w:unhideWhenUsed/>
    <w:rsid w:val="009C6858"/>
  </w:style>
  <w:style w:type="numbering" w:customStyle="1" w:styleId="112">
    <w:name w:val="无列表11"/>
    <w:next w:val="NoList"/>
    <w:semiHidden/>
    <w:rsid w:val="009C6858"/>
  </w:style>
  <w:style w:type="numbering" w:customStyle="1" w:styleId="NoList21">
    <w:name w:val="No List21"/>
    <w:next w:val="NoList"/>
    <w:semiHidden/>
    <w:rsid w:val="009C6858"/>
  </w:style>
  <w:style w:type="numbering" w:customStyle="1" w:styleId="NoList31">
    <w:name w:val="No List31"/>
    <w:next w:val="NoList"/>
    <w:uiPriority w:val="99"/>
    <w:semiHidden/>
    <w:rsid w:val="009C6858"/>
  </w:style>
  <w:style w:type="numbering" w:customStyle="1" w:styleId="120">
    <w:name w:val="無清單12"/>
    <w:next w:val="NoList"/>
    <w:uiPriority w:val="99"/>
    <w:semiHidden/>
    <w:unhideWhenUsed/>
    <w:rsid w:val="009C6858"/>
  </w:style>
  <w:style w:type="numbering" w:customStyle="1" w:styleId="1110">
    <w:name w:val="無清單111"/>
    <w:next w:val="NoList"/>
    <w:uiPriority w:val="99"/>
    <w:semiHidden/>
    <w:unhideWhenUsed/>
    <w:rsid w:val="009C6858"/>
  </w:style>
  <w:style w:type="table" w:customStyle="1" w:styleId="TableGrid11">
    <w:name w:val="Table Grid11"/>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C685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C6858"/>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9C6858"/>
  </w:style>
  <w:style w:type="numbering" w:customStyle="1" w:styleId="NoList112">
    <w:name w:val="No List112"/>
    <w:next w:val="NoList"/>
    <w:uiPriority w:val="99"/>
    <w:semiHidden/>
    <w:unhideWhenUsed/>
    <w:rsid w:val="009C6858"/>
  </w:style>
  <w:style w:type="character" w:customStyle="1" w:styleId="CharChar34">
    <w:name w:val="Char Char34"/>
    <w:semiHidden/>
    <w:rsid w:val="009C6858"/>
    <w:rPr>
      <w:rFonts w:ascii="Arial" w:hAnsi="Arial"/>
      <w:sz w:val="28"/>
      <w:lang w:val="en-GB" w:eastAsia="ko-KR" w:bidi="ar-SA"/>
    </w:rPr>
  </w:style>
  <w:style w:type="character" w:customStyle="1" w:styleId="CharChar33">
    <w:name w:val="Char Char33"/>
    <w:semiHidden/>
    <w:rsid w:val="009C6858"/>
    <w:rPr>
      <w:rFonts w:ascii="Arial" w:hAnsi="Arial"/>
      <w:sz w:val="28"/>
      <w:lang w:val="en-GB" w:eastAsia="ko-KR" w:bidi="ar-SA"/>
    </w:rPr>
  </w:style>
  <w:style w:type="character" w:customStyle="1" w:styleId="CharChar32">
    <w:name w:val="Char Char32"/>
    <w:semiHidden/>
    <w:rsid w:val="009C6858"/>
    <w:rPr>
      <w:rFonts w:ascii="Arial" w:hAnsi="Arial"/>
      <w:sz w:val="28"/>
      <w:lang w:val="en-GB" w:eastAsia="ko-KR" w:bidi="ar-SA"/>
    </w:rPr>
  </w:style>
  <w:style w:type="paragraph" w:customStyle="1" w:styleId="32">
    <w:name w:val="修订3"/>
    <w:hidden/>
    <w:uiPriority w:val="99"/>
    <w:semiHidden/>
    <w:rsid w:val="009C6858"/>
    <w:rPr>
      <w:rFonts w:ascii="Times New Roman" w:eastAsia="Batang" w:hAnsi="Times New Roman"/>
      <w:lang w:val="en-GB" w:eastAsia="en-US"/>
    </w:rPr>
  </w:style>
  <w:style w:type="table" w:customStyle="1" w:styleId="TableGrid5">
    <w:name w:val="Table Grid5"/>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C6858"/>
  </w:style>
  <w:style w:type="numbering" w:customStyle="1" w:styleId="1111">
    <w:name w:val="リストなし111"/>
    <w:next w:val="NoList"/>
    <w:uiPriority w:val="99"/>
    <w:semiHidden/>
    <w:unhideWhenUsed/>
    <w:rsid w:val="009C6858"/>
  </w:style>
  <w:style w:type="numbering" w:customStyle="1" w:styleId="1112">
    <w:name w:val="无列表111"/>
    <w:next w:val="NoList"/>
    <w:semiHidden/>
    <w:rsid w:val="009C6858"/>
  </w:style>
  <w:style w:type="numbering" w:customStyle="1" w:styleId="NoList211">
    <w:name w:val="No List211"/>
    <w:next w:val="NoList"/>
    <w:semiHidden/>
    <w:rsid w:val="009C6858"/>
  </w:style>
  <w:style w:type="numbering" w:customStyle="1" w:styleId="NoList311">
    <w:name w:val="No List311"/>
    <w:next w:val="NoList"/>
    <w:uiPriority w:val="99"/>
    <w:semiHidden/>
    <w:rsid w:val="009C6858"/>
  </w:style>
  <w:style w:type="numbering" w:customStyle="1" w:styleId="NoList1111">
    <w:name w:val="No List1111"/>
    <w:next w:val="NoList"/>
    <w:uiPriority w:val="99"/>
    <w:semiHidden/>
    <w:unhideWhenUsed/>
    <w:rsid w:val="009C6858"/>
  </w:style>
  <w:style w:type="numbering" w:customStyle="1" w:styleId="121">
    <w:name w:val="無清單121"/>
    <w:next w:val="NoList"/>
    <w:uiPriority w:val="99"/>
    <w:semiHidden/>
    <w:unhideWhenUsed/>
    <w:rsid w:val="009C6858"/>
  </w:style>
  <w:style w:type="numbering" w:customStyle="1" w:styleId="11110">
    <w:name w:val="無清單1111"/>
    <w:next w:val="NoList"/>
    <w:uiPriority w:val="99"/>
    <w:semiHidden/>
    <w:unhideWhenUsed/>
    <w:rsid w:val="009C6858"/>
  </w:style>
  <w:style w:type="numbering" w:customStyle="1" w:styleId="NoList5">
    <w:name w:val="No List5"/>
    <w:next w:val="NoList"/>
    <w:uiPriority w:val="99"/>
    <w:semiHidden/>
    <w:unhideWhenUsed/>
    <w:rsid w:val="009C6858"/>
  </w:style>
  <w:style w:type="table" w:customStyle="1" w:styleId="TableGrid6">
    <w:name w:val="Table Grid6"/>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C6858"/>
  </w:style>
  <w:style w:type="numbering" w:customStyle="1" w:styleId="122">
    <w:name w:val="リストなし12"/>
    <w:next w:val="NoList"/>
    <w:uiPriority w:val="99"/>
    <w:semiHidden/>
    <w:unhideWhenUsed/>
    <w:rsid w:val="009C6858"/>
  </w:style>
  <w:style w:type="table" w:customStyle="1" w:styleId="TableGrid12">
    <w:name w:val="Table Grid1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C6858"/>
  </w:style>
  <w:style w:type="table" w:customStyle="1" w:styleId="320">
    <w:name w:val="网格型3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C6858"/>
  </w:style>
  <w:style w:type="numbering" w:customStyle="1" w:styleId="NoList32">
    <w:name w:val="No List32"/>
    <w:next w:val="NoList"/>
    <w:uiPriority w:val="99"/>
    <w:semiHidden/>
    <w:rsid w:val="009C6858"/>
  </w:style>
  <w:style w:type="table" w:customStyle="1" w:styleId="TableGrid42">
    <w:name w:val="Table Grid42"/>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9C6858"/>
  </w:style>
  <w:style w:type="numbering" w:customStyle="1" w:styleId="1120">
    <w:name w:val="無清單112"/>
    <w:next w:val="NoList"/>
    <w:uiPriority w:val="99"/>
    <w:semiHidden/>
    <w:unhideWhenUsed/>
    <w:rsid w:val="009C6858"/>
  </w:style>
  <w:style w:type="table" w:customStyle="1" w:styleId="124">
    <w:name w:val="表格格線12"/>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C6858"/>
  </w:style>
  <w:style w:type="numbering" w:customStyle="1" w:styleId="NoList122">
    <w:name w:val="No List122"/>
    <w:next w:val="NoList"/>
    <w:uiPriority w:val="99"/>
    <w:semiHidden/>
    <w:unhideWhenUsed/>
    <w:rsid w:val="009C6858"/>
  </w:style>
  <w:style w:type="numbering" w:customStyle="1" w:styleId="1121">
    <w:name w:val="リストなし112"/>
    <w:next w:val="NoList"/>
    <w:uiPriority w:val="99"/>
    <w:semiHidden/>
    <w:unhideWhenUsed/>
    <w:rsid w:val="009C6858"/>
  </w:style>
  <w:style w:type="numbering" w:customStyle="1" w:styleId="1122">
    <w:name w:val="无列表112"/>
    <w:next w:val="NoList"/>
    <w:semiHidden/>
    <w:rsid w:val="009C6858"/>
  </w:style>
  <w:style w:type="numbering" w:customStyle="1" w:styleId="NoList212">
    <w:name w:val="No List212"/>
    <w:next w:val="NoList"/>
    <w:semiHidden/>
    <w:rsid w:val="009C6858"/>
  </w:style>
  <w:style w:type="numbering" w:customStyle="1" w:styleId="NoList312">
    <w:name w:val="No List312"/>
    <w:next w:val="NoList"/>
    <w:uiPriority w:val="99"/>
    <w:semiHidden/>
    <w:rsid w:val="009C6858"/>
  </w:style>
  <w:style w:type="numbering" w:customStyle="1" w:styleId="NoList1112">
    <w:name w:val="No List1112"/>
    <w:next w:val="NoList"/>
    <w:uiPriority w:val="99"/>
    <w:semiHidden/>
    <w:unhideWhenUsed/>
    <w:rsid w:val="009C6858"/>
  </w:style>
  <w:style w:type="numbering" w:customStyle="1" w:styleId="1220">
    <w:name w:val="無清單122"/>
    <w:next w:val="NoList"/>
    <w:uiPriority w:val="99"/>
    <w:semiHidden/>
    <w:unhideWhenUsed/>
    <w:rsid w:val="009C6858"/>
  </w:style>
  <w:style w:type="numbering" w:customStyle="1" w:styleId="11120">
    <w:name w:val="無清單1112"/>
    <w:next w:val="NoList"/>
    <w:uiPriority w:val="99"/>
    <w:semiHidden/>
    <w:unhideWhenUsed/>
    <w:rsid w:val="009C6858"/>
  </w:style>
  <w:style w:type="paragraph" w:customStyle="1" w:styleId="18">
    <w:name w:val="副标题1"/>
    <w:basedOn w:val="Normal"/>
    <w:next w:val="Normal"/>
    <w:uiPriority w:val="11"/>
    <w:qFormat/>
    <w:rsid w:val="009C685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C685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C685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9C6858"/>
  </w:style>
  <w:style w:type="table" w:customStyle="1" w:styleId="23">
    <w:name w:val="网格型2"/>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C6858"/>
  </w:style>
  <w:style w:type="numbering" w:customStyle="1" w:styleId="NoList113">
    <w:name w:val="No List113"/>
    <w:next w:val="NoList"/>
    <w:uiPriority w:val="99"/>
    <w:semiHidden/>
    <w:unhideWhenUsed/>
    <w:rsid w:val="009C6858"/>
  </w:style>
  <w:style w:type="numbering" w:customStyle="1" w:styleId="NoList41">
    <w:name w:val="No List41"/>
    <w:next w:val="NoList"/>
    <w:uiPriority w:val="99"/>
    <w:semiHidden/>
    <w:unhideWhenUsed/>
    <w:rsid w:val="009C6858"/>
  </w:style>
  <w:style w:type="table" w:customStyle="1" w:styleId="TableGrid112">
    <w:name w:val="Table Grid11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C6858"/>
  </w:style>
  <w:style w:type="numbering" w:customStyle="1" w:styleId="NoList1211">
    <w:name w:val="No List1211"/>
    <w:next w:val="NoList"/>
    <w:uiPriority w:val="99"/>
    <w:semiHidden/>
    <w:unhideWhenUsed/>
    <w:rsid w:val="009C6858"/>
  </w:style>
  <w:style w:type="numbering" w:customStyle="1" w:styleId="11111">
    <w:name w:val="リストなし1111"/>
    <w:next w:val="NoList"/>
    <w:uiPriority w:val="99"/>
    <w:semiHidden/>
    <w:unhideWhenUsed/>
    <w:rsid w:val="009C6858"/>
  </w:style>
  <w:style w:type="numbering" w:customStyle="1" w:styleId="11112">
    <w:name w:val="无列表1111"/>
    <w:next w:val="NoList"/>
    <w:semiHidden/>
    <w:rsid w:val="009C6858"/>
  </w:style>
  <w:style w:type="numbering" w:customStyle="1" w:styleId="NoList2111">
    <w:name w:val="No List2111"/>
    <w:next w:val="NoList"/>
    <w:semiHidden/>
    <w:rsid w:val="009C6858"/>
  </w:style>
  <w:style w:type="numbering" w:customStyle="1" w:styleId="NoList3111">
    <w:name w:val="No List3111"/>
    <w:next w:val="NoList"/>
    <w:uiPriority w:val="99"/>
    <w:semiHidden/>
    <w:rsid w:val="009C6858"/>
  </w:style>
  <w:style w:type="numbering" w:customStyle="1" w:styleId="NoList11111">
    <w:name w:val="No List11111"/>
    <w:next w:val="NoList"/>
    <w:uiPriority w:val="99"/>
    <w:semiHidden/>
    <w:unhideWhenUsed/>
    <w:rsid w:val="009C6858"/>
  </w:style>
  <w:style w:type="numbering" w:customStyle="1" w:styleId="1211">
    <w:name w:val="無清單1211"/>
    <w:next w:val="NoList"/>
    <w:uiPriority w:val="99"/>
    <w:semiHidden/>
    <w:unhideWhenUsed/>
    <w:rsid w:val="009C6858"/>
  </w:style>
  <w:style w:type="numbering" w:customStyle="1" w:styleId="111110">
    <w:name w:val="無清單11111"/>
    <w:next w:val="NoList"/>
    <w:uiPriority w:val="99"/>
    <w:semiHidden/>
    <w:unhideWhenUsed/>
    <w:rsid w:val="009C6858"/>
  </w:style>
  <w:style w:type="numbering" w:customStyle="1" w:styleId="NoList131">
    <w:name w:val="No List131"/>
    <w:next w:val="NoList"/>
    <w:uiPriority w:val="99"/>
    <w:semiHidden/>
    <w:unhideWhenUsed/>
    <w:rsid w:val="009C6858"/>
  </w:style>
  <w:style w:type="numbering" w:customStyle="1" w:styleId="1210">
    <w:name w:val="リストなし121"/>
    <w:next w:val="NoList"/>
    <w:uiPriority w:val="99"/>
    <w:semiHidden/>
    <w:unhideWhenUsed/>
    <w:rsid w:val="009C6858"/>
  </w:style>
  <w:style w:type="numbering" w:customStyle="1" w:styleId="1212">
    <w:name w:val="无列表121"/>
    <w:next w:val="NoList"/>
    <w:semiHidden/>
    <w:rsid w:val="009C6858"/>
  </w:style>
  <w:style w:type="numbering" w:customStyle="1" w:styleId="NoList221">
    <w:name w:val="No List221"/>
    <w:next w:val="NoList"/>
    <w:semiHidden/>
    <w:rsid w:val="009C6858"/>
  </w:style>
  <w:style w:type="numbering" w:customStyle="1" w:styleId="NoList321">
    <w:name w:val="No List321"/>
    <w:next w:val="NoList"/>
    <w:uiPriority w:val="99"/>
    <w:semiHidden/>
    <w:rsid w:val="009C6858"/>
  </w:style>
  <w:style w:type="numbering" w:customStyle="1" w:styleId="NoList1121">
    <w:name w:val="No List1121"/>
    <w:next w:val="NoList"/>
    <w:uiPriority w:val="99"/>
    <w:semiHidden/>
    <w:unhideWhenUsed/>
    <w:rsid w:val="009C6858"/>
  </w:style>
  <w:style w:type="numbering" w:customStyle="1" w:styleId="1310">
    <w:name w:val="無清單131"/>
    <w:next w:val="NoList"/>
    <w:uiPriority w:val="99"/>
    <w:semiHidden/>
    <w:unhideWhenUsed/>
    <w:rsid w:val="009C6858"/>
  </w:style>
  <w:style w:type="numbering" w:customStyle="1" w:styleId="11210">
    <w:name w:val="無清單1121"/>
    <w:next w:val="NoList"/>
    <w:uiPriority w:val="99"/>
    <w:semiHidden/>
    <w:unhideWhenUsed/>
    <w:rsid w:val="009C6858"/>
  </w:style>
  <w:style w:type="numbering" w:customStyle="1" w:styleId="211">
    <w:name w:val="无列表211"/>
    <w:next w:val="NoList"/>
    <w:uiPriority w:val="99"/>
    <w:semiHidden/>
    <w:unhideWhenUsed/>
    <w:rsid w:val="009C6858"/>
  </w:style>
  <w:style w:type="numbering" w:customStyle="1" w:styleId="NoList1221">
    <w:name w:val="No List1221"/>
    <w:next w:val="NoList"/>
    <w:uiPriority w:val="99"/>
    <w:semiHidden/>
    <w:unhideWhenUsed/>
    <w:rsid w:val="009C6858"/>
  </w:style>
  <w:style w:type="numbering" w:customStyle="1" w:styleId="11211">
    <w:name w:val="リストなし1121"/>
    <w:next w:val="NoList"/>
    <w:uiPriority w:val="99"/>
    <w:semiHidden/>
    <w:unhideWhenUsed/>
    <w:rsid w:val="009C6858"/>
  </w:style>
  <w:style w:type="numbering" w:customStyle="1" w:styleId="11212">
    <w:name w:val="无列表1121"/>
    <w:next w:val="NoList"/>
    <w:semiHidden/>
    <w:rsid w:val="009C6858"/>
  </w:style>
  <w:style w:type="numbering" w:customStyle="1" w:styleId="NoList2121">
    <w:name w:val="No List2121"/>
    <w:next w:val="NoList"/>
    <w:semiHidden/>
    <w:rsid w:val="009C6858"/>
  </w:style>
  <w:style w:type="numbering" w:customStyle="1" w:styleId="NoList3121">
    <w:name w:val="No List3121"/>
    <w:next w:val="NoList"/>
    <w:uiPriority w:val="99"/>
    <w:semiHidden/>
    <w:rsid w:val="009C6858"/>
  </w:style>
  <w:style w:type="numbering" w:customStyle="1" w:styleId="NoList11121">
    <w:name w:val="No List11121"/>
    <w:next w:val="NoList"/>
    <w:uiPriority w:val="99"/>
    <w:semiHidden/>
    <w:unhideWhenUsed/>
    <w:rsid w:val="009C6858"/>
  </w:style>
  <w:style w:type="numbering" w:customStyle="1" w:styleId="1221">
    <w:name w:val="無清單1221"/>
    <w:next w:val="NoList"/>
    <w:uiPriority w:val="99"/>
    <w:semiHidden/>
    <w:unhideWhenUsed/>
    <w:rsid w:val="009C6858"/>
  </w:style>
  <w:style w:type="numbering" w:customStyle="1" w:styleId="11121">
    <w:name w:val="無清單11121"/>
    <w:next w:val="NoList"/>
    <w:uiPriority w:val="99"/>
    <w:semiHidden/>
    <w:unhideWhenUsed/>
    <w:rsid w:val="009C6858"/>
  </w:style>
  <w:style w:type="paragraph" w:customStyle="1" w:styleId="IntenseQuote1">
    <w:name w:val="Intense Quote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C685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C6858"/>
    <w:rPr>
      <w:rFonts w:ascii="Times New Roman" w:hAnsi="Times New Roman"/>
      <w:i/>
      <w:iCs/>
      <w:color w:val="4F81BD" w:themeColor="accent1"/>
      <w:lang w:val="en-GB" w:eastAsia="en-US"/>
    </w:rPr>
  </w:style>
  <w:style w:type="table" w:customStyle="1" w:styleId="TableGrid7">
    <w:name w:val="Table Grid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9C685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C6858"/>
  </w:style>
  <w:style w:type="numbering" w:customStyle="1" w:styleId="NoList14">
    <w:name w:val="No List14"/>
    <w:next w:val="NoList"/>
    <w:uiPriority w:val="99"/>
    <w:semiHidden/>
    <w:unhideWhenUsed/>
    <w:rsid w:val="009C6858"/>
  </w:style>
  <w:style w:type="numbering" w:customStyle="1" w:styleId="133">
    <w:name w:val="リストなし13"/>
    <w:next w:val="NoList"/>
    <w:uiPriority w:val="99"/>
    <w:semiHidden/>
    <w:unhideWhenUsed/>
    <w:rsid w:val="009C6858"/>
  </w:style>
  <w:style w:type="numbering" w:customStyle="1" w:styleId="NoList23">
    <w:name w:val="No List23"/>
    <w:next w:val="NoList"/>
    <w:semiHidden/>
    <w:rsid w:val="009C6858"/>
  </w:style>
  <w:style w:type="numbering" w:customStyle="1" w:styleId="NoList33">
    <w:name w:val="No List33"/>
    <w:next w:val="NoList"/>
    <w:uiPriority w:val="99"/>
    <w:semiHidden/>
    <w:rsid w:val="009C6858"/>
  </w:style>
  <w:style w:type="numbering" w:customStyle="1" w:styleId="141">
    <w:name w:val="無清單14"/>
    <w:next w:val="NoList"/>
    <w:uiPriority w:val="99"/>
    <w:semiHidden/>
    <w:unhideWhenUsed/>
    <w:rsid w:val="009C6858"/>
  </w:style>
  <w:style w:type="numbering" w:customStyle="1" w:styleId="1130">
    <w:name w:val="無清單113"/>
    <w:next w:val="NoList"/>
    <w:uiPriority w:val="99"/>
    <w:semiHidden/>
    <w:unhideWhenUsed/>
    <w:rsid w:val="009C6858"/>
  </w:style>
  <w:style w:type="numbering" w:customStyle="1" w:styleId="NoList123">
    <w:name w:val="No List123"/>
    <w:next w:val="NoList"/>
    <w:uiPriority w:val="99"/>
    <w:semiHidden/>
    <w:unhideWhenUsed/>
    <w:rsid w:val="009C6858"/>
  </w:style>
  <w:style w:type="numbering" w:customStyle="1" w:styleId="1131">
    <w:name w:val="リストなし113"/>
    <w:next w:val="NoList"/>
    <w:uiPriority w:val="99"/>
    <w:semiHidden/>
    <w:unhideWhenUsed/>
    <w:rsid w:val="009C6858"/>
  </w:style>
  <w:style w:type="numbering" w:customStyle="1" w:styleId="1132">
    <w:name w:val="无列表113"/>
    <w:next w:val="NoList"/>
    <w:semiHidden/>
    <w:rsid w:val="009C6858"/>
  </w:style>
  <w:style w:type="numbering" w:customStyle="1" w:styleId="NoList213">
    <w:name w:val="No List213"/>
    <w:next w:val="NoList"/>
    <w:semiHidden/>
    <w:rsid w:val="009C6858"/>
  </w:style>
  <w:style w:type="numbering" w:customStyle="1" w:styleId="NoList313">
    <w:name w:val="No List313"/>
    <w:next w:val="NoList"/>
    <w:uiPriority w:val="99"/>
    <w:semiHidden/>
    <w:rsid w:val="009C6858"/>
  </w:style>
  <w:style w:type="numbering" w:customStyle="1" w:styleId="NoList1113">
    <w:name w:val="No List1113"/>
    <w:next w:val="NoList"/>
    <w:uiPriority w:val="99"/>
    <w:semiHidden/>
    <w:unhideWhenUsed/>
    <w:rsid w:val="009C6858"/>
  </w:style>
  <w:style w:type="numbering" w:customStyle="1" w:styleId="1230">
    <w:name w:val="無清單123"/>
    <w:next w:val="NoList"/>
    <w:uiPriority w:val="99"/>
    <w:semiHidden/>
    <w:unhideWhenUsed/>
    <w:rsid w:val="009C6858"/>
  </w:style>
  <w:style w:type="numbering" w:customStyle="1" w:styleId="11130">
    <w:name w:val="無清單1113"/>
    <w:next w:val="NoList"/>
    <w:uiPriority w:val="99"/>
    <w:semiHidden/>
    <w:unhideWhenUsed/>
    <w:rsid w:val="009C6858"/>
  </w:style>
  <w:style w:type="numbering" w:customStyle="1" w:styleId="NoList51">
    <w:name w:val="No List51"/>
    <w:next w:val="NoList"/>
    <w:uiPriority w:val="99"/>
    <w:semiHidden/>
    <w:unhideWhenUsed/>
    <w:rsid w:val="009C6858"/>
  </w:style>
  <w:style w:type="numbering" w:customStyle="1" w:styleId="1311">
    <w:name w:val="无列表131"/>
    <w:next w:val="NoList"/>
    <w:semiHidden/>
    <w:rsid w:val="009C6858"/>
  </w:style>
  <w:style w:type="numbering" w:customStyle="1" w:styleId="NoList1131">
    <w:name w:val="No List1131"/>
    <w:next w:val="NoList"/>
    <w:uiPriority w:val="99"/>
    <w:semiHidden/>
    <w:unhideWhenUsed/>
    <w:rsid w:val="009C6858"/>
  </w:style>
  <w:style w:type="numbering" w:customStyle="1" w:styleId="NoList411">
    <w:name w:val="No List411"/>
    <w:next w:val="NoList"/>
    <w:uiPriority w:val="99"/>
    <w:semiHidden/>
    <w:unhideWhenUsed/>
    <w:rsid w:val="009C6858"/>
  </w:style>
  <w:style w:type="numbering" w:customStyle="1" w:styleId="221">
    <w:name w:val="无列表221"/>
    <w:next w:val="NoList"/>
    <w:uiPriority w:val="99"/>
    <w:semiHidden/>
    <w:unhideWhenUsed/>
    <w:rsid w:val="009C6858"/>
  </w:style>
  <w:style w:type="numbering" w:customStyle="1" w:styleId="NoList12111">
    <w:name w:val="No List12111"/>
    <w:next w:val="NoList"/>
    <w:uiPriority w:val="99"/>
    <w:semiHidden/>
    <w:unhideWhenUsed/>
    <w:rsid w:val="009C6858"/>
  </w:style>
  <w:style w:type="numbering" w:customStyle="1" w:styleId="111111">
    <w:name w:val="リストなし11111"/>
    <w:next w:val="NoList"/>
    <w:uiPriority w:val="99"/>
    <w:semiHidden/>
    <w:unhideWhenUsed/>
    <w:rsid w:val="009C6858"/>
  </w:style>
  <w:style w:type="numbering" w:customStyle="1" w:styleId="111112">
    <w:name w:val="无列表11111"/>
    <w:next w:val="NoList"/>
    <w:semiHidden/>
    <w:rsid w:val="009C6858"/>
  </w:style>
  <w:style w:type="numbering" w:customStyle="1" w:styleId="NoList21111">
    <w:name w:val="No List21111"/>
    <w:next w:val="NoList"/>
    <w:semiHidden/>
    <w:rsid w:val="009C6858"/>
  </w:style>
  <w:style w:type="numbering" w:customStyle="1" w:styleId="NoList31111">
    <w:name w:val="No List31111"/>
    <w:next w:val="NoList"/>
    <w:uiPriority w:val="99"/>
    <w:semiHidden/>
    <w:rsid w:val="009C6858"/>
  </w:style>
  <w:style w:type="numbering" w:customStyle="1" w:styleId="NoList111111">
    <w:name w:val="No List111111"/>
    <w:next w:val="NoList"/>
    <w:uiPriority w:val="99"/>
    <w:semiHidden/>
    <w:unhideWhenUsed/>
    <w:rsid w:val="009C6858"/>
  </w:style>
  <w:style w:type="numbering" w:customStyle="1" w:styleId="12111">
    <w:name w:val="無清單12111"/>
    <w:next w:val="NoList"/>
    <w:uiPriority w:val="99"/>
    <w:semiHidden/>
    <w:unhideWhenUsed/>
    <w:rsid w:val="009C6858"/>
  </w:style>
  <w:style w:type="numbering" w:customStyle="1" w:styleId="1111110">
    <w:name w:val="無清單111111"/>
    <w:next w:val="NoList"/>
    <w:uiPriority w:val="99"/>
    <w:semiHidden/>
    <w:unhideWhenUsed/>
    <w:rsid w:val="009C6858"/>
  </w:style>
  <w:style w:type="numbering" w:customStyle="1" w:styleId="NoList1311">
    <w:name w:val="No List1311"/>
    <w:next w:val="NoList"/>
    <w:uiPriority w:val="99"/>
    <w:semiHidden/>
    <w:unhideWhenUsed/>
    <w:rsid w:val="009C6858"/>
  </w:style>
  <w:style w:type="numbering" w:customStyle="1" w:styleId="12110">
    <w:name w:val="リストなし1211"/>
    <w:next w:val="NoList"/>
    <w:uiPriority w:val="99"/>
    <w:semiHidden/>
    <w:unhideWhenUsed/>
    <w:rsid w:val="009C6858"/>
  </w:style>
  <w:style w:type="numbering" w:customStyle="1" w:styleId="12112">
    <w:name w:val="无列表1211"/>
    <w:next w:val="NoList"/>
    <w:semiHidden/>
    <w:rsid w:val="009C6858"/>
  </w:style>
  <w:style w:type="numbering" w:customStyle="1" w:styleId="NoList2211">
    <w:name w:val="No List2211"/>
    <w:next w:val="NoList"/>
    <w:semiHidden/>
    <w:rsid w:val="009C6858"/>
  </w:style>
  <w:style w:type="numbering" w:customStyle="1" w:styleId="NoList3211">
    <w:name w:val="No List3211"/>
    <w:next w:val="NoList"/>
    <w:uiPriority w:val="99"/>
    <w:semiHidden/>
    <w:rsid w:val="009C6858"/>
  </w:style>
  <w:style w:type="numbering" w:customStyle="1" w:styleId="NoList11211">
    <w:name w:val="No List11211"/>
    <w:next w:val="NoList"/>
    <w:uiPriority w:val="99"/>
    <w:semiHidden/>
    <w:unhideWhenUsed/>
    <w:rsid w:val="009C6858"/>
  </w:style>
  <w:style w:type="numbering" w:customStyle="1" w:styleId="13110">
    <w:name w:val="無清單1311"/>
    <w:next w:val="NoList"/>
    <w:uiPriority w:val="99"/>
    <w:semiHidden/>
    <w:unhideWhenUsed/>
    <w:rsid w:val="009C6858"/>
  </w:style>
  <w:style w:type="numbering" w:customStyle="1" w:styleId="112110">
    <w:name w:val="無清單11211"/>
    <w:next w:val="NoList"/>
    <w:uiPriority w:val="99"/>
    <w:semiHidden/>
    <w:unhideWhenUsed/>
    <w:rsid w:val="009C6858"/>
  </w:style>
  <w:style w:type="numbering" w:customStyle="1" w:styleId="2111">
    <w:name w:val="无列表2111"/>
    <w:next w:val="NoList"/>
    <w:uiPriority w:val="99"/>
    <w:semiHidden/>
    <w:unhideWhenUsed/>
    <w:rsid w:val="009C6858"/>
  </w:style>
  <w:style w:type="numbering" w:customStyle="1" w:styleId="NoList12211">
    <w:name w:val="No List12211"/>
    <w:next w:val="NoList"/>
    <w:uiPriority w:val="99"/>
    <w:semiHidden/>
    <w:unhideWhenUsed/>
    <w:rsid w:val="009C6858"/>
  </w:style>
  <w:style w:type="numbering" w:customStyle="1" w:styleId="112111">
    <w:name w:val="リストなし11211"/>
    <w:next w:val="NoList"/>
    <w:uiPriority w:val="99"/>
    <w:semiHidden/>
    <w:unhideWhenUsed/>
    <w:rsid w:val="009C6858"/>
  </w:style>
  <w:style w:type="numbering" w:customStyle="1" w:styleId="112112">
    <w:name w:val="无列表11211"/>
    <w:next w:val="NoList"/>
    <w:semiHidden/>
    <w:rsid w:val="009C6858"/>
  </w:style>
  <w:style w:type="numbering" w:customStyle="1" w:styleId="NoList21211">
    <w:name w:val="No List21211"/>
    <w:next w:val="NoList"/>
    <w:semiHidden/>
    <w:rsid w:val="009C6858"/>
  </w:style>
  <w:style w:type="numbering" w:customStyle="1" w:styleId="NoList31211">
    <w:name w:val="No List31211"/>
    <w:next w:val="NoList"/>
    <w:uiPriority w:val="99"/>
    <w:semiHidden/>
    <w:rsid w:val="009C6858"/>
  </w:style>
  <w:style w:type="numbering" w:customStyle="1" w:styleId="NoList111211">
    <w:name w:val="No List111211"/>
    <w:next w:val="NoList"/>
    <w:uiPriority w:val="99"/>
    <w:semiHidden/>
    <w:unhideWhenUsed/>
    <w:rsid w:val="009C6858"/>
  </w:style>
  <w:style w:type="numbering" w:customStyle="1" w:styleId="12211">
    <w:name w:val="無清單12211"/>
    <w:next w:val="NoList"/>
    <w:uiPriority w:val="99"/>
    <w:semiHidden/>
    <w:unhideWhenUsed/>
    <w:rsid w:val="009C6858"/>
  </w:style>
  <w:style w:type="numbering" w:customStyle="1" w:styleId="111211">
    <w:name w:val="無清單111211"/>
    <w:next w:val="NoList"/>
    <w:uiPriority w:val="99"/>
    <w:semiHidden/>
    <w:unhideWhenUsed/>
    <w:rsid w:val="009C6858"/>
  </w:style>
  <w:style w:type="numbering" w:customStyle="1" w:styleId="NoList511">
    <w:name w:val="No List511"/>
    <w:next w:val="NoList"/>
    <w:uiPriority w:val="99"/>
    <w:semiHidden/>
    <w:unhideWhenUsed/>
    <w:rsid w:val="009C6858"/>
  </w:style>
  <w:style w:type="numbering" w:customStyle="1" w:styleId="NoList61">
    <w:name w:val="No List61"/>
    <w:next w:val="NoList"/>
    <w:uiPriority w:val="99"/>
    <w:semiHidden/>
    <w:unhideWhenUsed/>
    <w:rsid w:val="009C6858"/>
  </w:style>
  <w:style w:type="numbering" w:customStyle="1" w:styleId="NoList141">
    <w:name w:val="No List141"/>
    <w:next w:val="NoList"/>
    <w:uiPriority w:val="99"/>
    <w:semiHidden/>
    <w:unhideWhenUsed/>
    <w:rsid w:val="009C6858"/>
  </w:style>
  <w:style w:type="numbering" w:customStyle="1" w:styleId="1312">
    <w:name w:val="リストなし131"/>
    <w:next w:val="NoList"/>
    <w:uiPriority w:val="99"/>
    <w:semiHidden/>
    <w:unhideWhenUsed/>
    <w:rsid w:val="009C6858"/>
  </w:style>
  <w:style w:type="numbering" w:customStyle="1" w:styleId="NoList231">
    <w:name w:val="No List231"/>
    <w:next w:val="NoList"/>
    <w:semiHidden/>
    <w:rsid w:val="009C6858"/>
  </w:style>
  <w:style w:type="numbering" w:customStyle="1" w:styleId="NoList331">
    <w:name w:val="No List331"/>
    <w:next w:val="NoList"/>
    <w:uiPriority w:val="99"/>
    <w:semiHidden/>
    <w:rsid w:val="009C6858"/>
  </w:style>
  <w:style w:type="numbering" w:customStyle="1" w:styleId="NoList114">
    <w:name w:val="No List114"/>
    <w:next w:val="NoList"/>
    <w:uiPriority w:val="99"/>
    <w:semiHidden/>
    <w:unhideWhenUsed/>
    <w:rsid w:val="009C6858"/>
  </w:style>
  <w:style w:type="numbering" w:customStyle="1" w:styleId="1410">
    <w:name w:val="無清單141"/>
    <w:next w:val="NoList"/>
    <w:uiPriority w:val="99"/>
    <w:semiHidden/>
    <w:unhideWhenUsed/>
    <w:rsid w:val="009C6858"/>
  </w:style>
  <w:style w:type="numbering" w:customStyle="1" w:styleId="11310">
    <w:name w:val="無清單1131"/>
    <w:next w:val="NoList"/>
    <w:uiPriority w:val="99"/>
    <w:semiHidden/>
    <w:unhideWhenUsed/>
    <w:rsid w:val="009C6858"/>
  </w:style>
  <w:style w:type="numbering" w:customStyle="1" w:styleId="NoList42">
    <w:name w:val="No List42"/>
    <w:next w:val="NoList"/>
    <w:uiPriority w:val="99"/>
    <w:semiHidden/>
    <w:unhideWhenUsed/>
    <w:rsid w:val="009C6858"/>
  </w:style>
  <w:style w:type="numbering" w:customStyle="1" w:styleId="NoList1231">
    <w:name w:val="No List1231"/>
    <w:next w:val="NoList"/>
    <w:uiPriority w:val="99"/>
    <w:semiHidden/>
    <w:unhideWhenUsed/>
    <w:rsid w:val="009C6858"/>
  </w:style>
  <w:style w:type="numbering" w:customStyle="1" w:styleId="11311">
    <w:name w:val="リストなし1131"/>
    <w:next w:val="NoList"/>
    <w:uiPriority w:val="99"/>
    <w:semiHidden/>
    <w:unhideWhenUsed/>
    <w:rsid w:val="009C6858"/>
  </w:style>
  <w:style w:type="numbering" w:customStyle="1" w:styleId="11312">
    <w:name w:val="无列表1131"/>
    <w:next w:val="NoList"/>
    <w:semiHidden/>
    <w:rsid w:val="009C6858"/>
  </w:style>
  <w:style w:type="numbering" w:customStyle="1" w:styleId="NoList2131">
    <w:name w:val="No List2131"/>
    <w:next w:val="NoList"/>
    <w:semiHidden/>
    <w:rsid w:val="009C6858"/>
  </w:style>
  <w:style w:type="numbering" w:customStyle="1" w:styleId="NoList3131">
    <w:name w:val="No List3131"/>
    <w:next w:val="NoList"/>
    <w:uiPriority w:val="99"/>
    <w:semiHidden/>
    <w:rsid w:val="009C6858"/>
  </w:style>
  <w:style w:type="numbering" w:customStyle="1" w:styleId="NoList11131">
    <w:name w:val="No List11131"/>
    <w:next w:val="NoList"/>
    <w:uiPriority w:val="99"/>
    <w:semiHidden/>
    <w:unhideWhenUsed/>
    <w:rsid w:val="009C6858"/>
  </w:style>
  <w:style w:type="numbering" w:customStyle="1" w:styleId="1231">
    <w:name w:val="無清單1231"/>
    <w:next w:val="NoList"/>
    <w:uiPriority w:val="99"/>
    <w:semiHidden/>
    <w:unhideWhenUsed/>
    <w:rsid w:val="009C6858"/>
  </w:style>
  <w:style w:type="numbering" w:customStyle="1" w:styleId="11131">
    <w:name w:val="無清單11131"/>
    <w:next w:val="NoList"/>
    <w:uiPriority w:val="99"/>
    <w:semiHidden/>
    <w:unhideWhenUsed/>
    <w:rsid w:val="009C6858"/>
  </w:style>
  <w:style w:type="numbering" w:customStyle="1" w:styleId="NoList1212">
    <w:name w:val="No List1212"/>
    <w:next w:val="NoList"/>
    <w:uiPriority w:val="99"/>
    <w:semiHidden/>
    <w:unhideWhenUsed/>
    <w:rsid w:val="009C6858"/>
  </w:style>
  <w:style w:type="numbering" w:customStyle="1" w:styleId="11122">
    <w:name w:val="リストなし1112"/>
    <w:next w:val="NoList"/>
    <w:uiPriority w:val="99"/>
    <w:semiHidden/>
    <w:unhideWhenUsed/>
    <w:rsid w:val="009C6858"/>
  </w:style>
  <w:style w:type="numbering" w:customStyle="1" w:styleId="11123">
    <w:name w:val="无列表1112"/>
    <w:next w:val="NoList"/>
    <w:semiHidden/>
    <w:rsid w:val="009C6858"/>
  </w:style>
  <w:style w:type="numbering" w:customStyle="1" w:styleId="NoList2112">
    <w:name w:val="No List2112"/>
    <w:next w:val="NoList"/>
    <w:semiHidden/>
    <w:rsid w:val="009C6858"/>
  </w:style>
  <w:style w:type="numbering" w:customStyle="1" w:styleId="NoList3112">
    <w:name w:val="No List3112"/>
    <w:next w:val="NoList"/>
    <w:uiPriority w:val="99"/>
    <w:semiHidden/>
    <w:rsid w:val="009C6858"/>
  </w:style>
  <w:style w:type="numbering" w:customStyle="1" w:styleId="NoList11112">
    <w:name w:val="No List11112"/>
    <w:next w:val="NoList"/>
    <w:uiPriority w:val="99"/>
    <w:semiHidden/>
    <w:unhideWhenUsed/>
    <w:rsid w:val="009C6858"/>
  </w:style>
  <w:style w:type="numbering" w:customStyle="1" w:styleId="12120">
    <w:name w:val="無清單1212"/>
    <w:next w:val="NoList"/>
    <w:uiPriority w:val="99"/>
    <w:semiHidden/>
    <w:unhideWhenUsed/>
    <w:rsid w:val="009C6858"/>
  </w:style>
  <w:style w:type="numbering" w:customStyle="1" w:styleId="111120">
    <w:name w:val="無清單11112"/>
    <w:next w:val="NoList"/>
    <w:uiPriority w:val="99"/>
    <w:semiHidden/>
    <w:unhideWhenUsed/>
    <w:rsid w:val="009C6858"/>
  </w:style>
  <w:style w:type="numbering" w:customStyle="1" w:styleId="NoList52">
    <w:name w:val="No List52"/>
    <w:next w:val="NoList"/>
    <w:uiPriority w:val="99"/>
    <w:semiHidden/>
    <w:unhideWhenUsed/>
    <w:rsid w:val="009C6858"/>
  </w:style>
  <w:style w:type="numbering" w:customStyle="1" w:styleId="NoList132">
    <w:name w:val="No List132"/>
    <w:next w:val="NoList"/>
    <w:uiPriority w:val="99"/>
    <w:semiHidden/>
    <w:unhideWhenUsed/>
    <w:rsid w:val="009C6858"/>
  </w:style>
  <w:style w:type="numbering" w:customStyle="1" w:styleId="1223">
    <w:name w:val="リストなし122"/>
    <w:next w:val="NoList"/>
    <w:uiPriority w:val="99"/>
    <w:semiHidden/>
    <w:unhideWhenUsed/>
    <w:rsid w:val="009C6858"/>
  </w:style>
  <w:style w:type="numbering" w:customStyle="1" w:styleId="1224">
    <w:name w:val="无列表122"/>
    <w:next w:val="NoList"/>
    <w:semiHidden/>
    <w:rsid w:val="009C6858"/>
  </w:style>
  <w:style w:type="numbering" w:customStyle="1" w:styleId="NoList222">
    <w:name w:val="No List222"/>
    <w:next w:val="NoList"/>
    <w:semiHidden/>
    <w:rsid w:val="009C6858"/>
  </w:style>
  <w:style w:type="numbering" w:customStyle="1" w:styleId="NoList322">
    <w:name w:val="No List322"/>
    <w:next w:val="NoList"/>
    <w:uiPriority w:val="99"/>
    <w:semiHidden/>
    <w:rsid w:val="009C6858"/>
  </w:style>
  <w:style w:type="numbering" w:customStyle="1" w:styleId="NoList1122">
    <w:name w:val="No List1122"/>
    <w:next w:val="NoList"/>
    <w:uiPriority w:val="99"/>
    <w:semiHidden/>
    <w:unhideWhenUsed/>
    <w:rsid w:val="009C6858"/>
  </w:style>
  <w:style w:type="numbering" w:customStyle="1" w:styleId="1320">
    <w:name w:val="無清單132"/>
    <w:next w:val="NoList"/>
    <w:uiPriority w:val="99"/>
    <w:semiHidden/>
    <w:unhideWhenUsed/>
    <w:rsid w:val="009C6858"/>
  </w:style>
  <w:style w:type="numbering" w:customStyle="1" w:styleId="11220">
    <w:name w:val="無清單1122"/>
    <w:next w:val="NoList"/>
    <w:uiPriority w:val="99"/>
    <w:semiHidden/>
    <w:unhideWhenUsed/>
    <w:rsid w:val="009C6858"/>
  </w:style>
  <w:style w:type="numbering" w:customStyle="1" w:styleId="212">
    <w:name w:val="无列表212"/>
    <w:next w:val="NoList"/>
    <w:uiPriority w:val="99"/>
    <w:semiHidden/>
    <w:unhideWhenUsed/>
    <w:rsid w:val="009C6858"/>
  </w:style>
  <w:style w:type="numbering" w:customStyle="1" w:styleId="NoList11122">
    <w:name w:val="No List11122"/>
    <w:next w:val="NoList"/>
    <w:uiPriority w:val="99"/>
    <w:semiHidden/>
    <w:unhideWhenUsed/>
    <w:rsid w:val="009C6858"/>
  </w:style>
  <w:style w:type="numbering" w:customStyle="1" w:styleId="NoList7">
    <w:name w:val="No List7"/>
    <w:next w:val="NoList"/>
    <w:uiPriority w:val="99"/>
    <w:semiHidden/>
    <w:unhideWhenUsed/>
    <w:rsid w:val="009C6858"/>
  </w:style>
  <w:style w:type="numbering" w:customStyle="1" w:styleId="NoList15">
    <w:name w:val="No List15"/>
    <w:next w:val="NoList"/>
    <w:uiPriority w:val="99"/>
    <w:semiHidden/>
    <w:unhideWhenUsed/>
    <w:rsid w:val="009C6858"/>
  </w:style>
  <w:style w:type="numbering" w:customStyle="1" w:styleId="142">
    <w:name w:val="リストなし14"/>
    <w:next w:val="NoList"/>
    <w:uiPriority w:val="99"/>
    <w:semiHidden/>
    <w:unhideWhenUsed/>
    <w:rsid w:val="009C6858"/>
  </w:style>
  <w:style w:type="numbering" w:customStyle="1" w:styleId="143">
    <w:name w:val="无列表14"/>
    <w:next w:val="NoList"/>
    <w:semiHidden/>
    <w:rsid w:val="009C6858"/>
  </w:style>
  <w:style w:type="numbering" w:customStyle="1" w:styleId="NoList24">
    <w:name w:val="No List24"/>
    <w:next w:val="NoList"/>
    <w:semiHidden/>
    <w:rsid w:val="009C6858"/>
  </w:style>
  <w:style w:type="numbering" w:customStyle="1" w:styleId="NoList34">
    <w:name w:val="No List34"/>
    <w:next w:val="NoList"/>
    <w:uiPriority w:val="99"/>
    <w:semiHidden/>
    <w:rsid w:val="009C6858"/>
  </w:style>
  <w:style w:type="numbering" w:customStyle="1" w:styleId="NoList115">
    <w:name w:val="No List115"/>
    <w:next w:val="NoList"/>
    <w:uiPriority w:val="99"/>
    <w:semiHidden/>
    <w:unhideWhenUsed/>
    <w:rsid w:val="009C6858"/>
  </w:style>
  <w:style w:type="numbering" w:customStyle="1" w:styleId="150">
    <w:name w:val="無清單15"/>
    <w:next w:val="NoList"/>
    <w:uiPriority w:val="99"/>
    <w:semiHidden/>
    <w:unhideWhenUsed/>
    <w:rsid w:val="009C6858"/>
  </w:style>
  <w:style w:type="numbering" w:customStyle="1" w:styleId="114">
    <w:name w:val="無清單114"/>
    <w:next w:val="NoList"/>
    <w:uiPriority w:val="99"/>
    <w:semiHidden/>
    <w:unhideWhenUsed/>
    <w:rsid w:val="009C6858"/>
  </w:style>
  <w:style w:type="numbering" w:customStyle="1" w:styleId="NoList43">
    <w:name w:val="No List43"/>
    <w:next w:val="NoList"/>
    <w:uiPriority w:val="99"/>
    <w:semiHidden/>
    <w:unhideWhenUsed/>
    <w:rsid w:val="009C6858"/>
  </w:style>
  <w:style w:type="numbering" w:customStyle="1" w:styleId="NoList124">
    <w:name w:val="No List124"/>
    <w:next w:val="NoList"/>
    <w:uiPriority w:val="99"/>
    <w:semiHidden/>
    <w:unhideWhenUsed/>
    <w:rsid w:val="009C6858"/>
  </w:style>
  <w:style w:type="numbering" w:customStyle="1" w:styleId="1140">
    <w:name w:val="リストなし114"/>
    <w:next w:val="NoList"/>
    <w:uiPriority w:val="99"/>
    <w:semiHidden/>
    <w:unhideWhenUsed/>
    <w:rsid w:val="009C6858"/>
  </w:style>
  <w:style w:type="numbering" w:customStyle="1" w:styleId="1141">
    <w:name w:val="无列表114"/>
    <w:next w:val="NoList"/>
    <w:semiHidden/>
    <w:rsid w:val="009C6858"/>
  </w:style>
  <w:style w:type="numbering" w:customStyle="1" w:styleId="NoList214">
    <w:name w:val="No List214"/>
    <w:next w:val="NoList"/>
    <w:semiHidden/>
    <w:rsid w:val="009C6858"/>
  </w:style>
  <w:style w:type="numbering" w:customStyle="1" w:styleId="NoList314">
    <w:name w:val="No List314"/>
    <w:next w:val="NoList"/>
    <w:uiPriority w:val="99"/>
    <w:semiHidden/>
    <w:rsid w:val="009C6858"/>
  </w:style>
  <w:style w:type="numbering" w:customStyle="1" w:styleId="NoList1114">
    <w:name w:val="No List1114"/>
    <w:next w:val="NoList"/>
    <w:uiPriority w:val="99"/>
    <w:semiHidden/>
    <w:unhideWhenUsed/>
    <w:rsid w:val="009C6858"/>
  </w:style>
  <w:style w:type="numbering" w:customStyle="1" w:styleId="1240">
    <w:name w:val="無清單124"/>
    <w:next w:val="NoList"/>
    <w:uiPriority w:val="99"/>
    <w:semiHidden/>
    <w:unhideWhenUsed/>
    <w:rsid w:val="009C6858"/>
  </w:style>
  <w:style w:type="numbering" w:customStyle="1" w:styleId="1114">
    <w:name w:val="無清單1114"/>
    <w:next w:val="NoList"/>
    <w:uiPriority w:val="99"/>
    <w:semiHidden/>
    <w:unhideWhenUsed/>
    <w:rsid w:val="009C6858"/>
  </w:style>
  <w:style w:type="numbering" w:customStyle="1" w:styleId="230">
    <w:name w:val="无列表23"/>
    <w:next w:val="NoList"/>
    <w:uiPriority w:val="99"/>
    <w:semiHidden/>
    <w:unhideWhenUsed/>
    <w:rsid w:val="009C6858"/>
  </w:style>
  <w:style w:type="numbering" w:customStyle="1" w:styleId="NoList1213">
    <w:name w:val="No List1213"/>
    <w:next w:val="NoList"/>
    <w:uiPriority w:val="99"/>
    <w:semiHidden/>
    <w:unhideWhenUsed/>
    <w:rsid w:val="009C6858"/>
  </w:style>
  <w:style w:type="numbering" w:customStyle="1" w:styleId="11132">
    <w:name w:val="リストなし1113"/>
    <w:next w:val="NoList"/>
    <w:uiPriority w:val="99"/>
    <w:semiHidden/>
    <w:unhideWhenUsed/>
    <w:rsid w:val="009C6858"/>
  </w:style>
  <w:style w:type="numbering" w:customStyle="1" w:styleId="11133">
    <w:name w:val="无列表1113"/>
    <w:next w:val="NoList"/>
    <w:semiHidden/>
    <w:rsid w:val="009C6858"/>
  </w:style>
  <w:style w:type="numbering" w:customStyle="1" w:styleId="NoList2113">
    <w:name w:val="No List2113"/>
    <w:next w:val="NoList"/>
    <w:semiHidden/>
    <w:rsid w:val="009C6858"/>
  </w:style>
  <w:style w:type="numbering" w:customStyle="1" w:styleId="NoList3113">
    <w:name w:val="No List3113"/>
    <w:next w:val="NoList"/>
    <w:uiPriority w:val="99"/>
    <w:semiHidden/>
    <w:rsid w:val="009C6858"/>
  </w:style>
  <w:style w:type="numbering" w:customStyle="1" w:styleId="NoList11113">
    <w:name w:val="No List11113"/>
    <w:next w:val="NoList"/>
    <w:uiPriority w:val="99"/>
    <w:semiHidden/>
    <w:unhideWhenUsed/>
    <w:rsid w:val="009C6858"/>
  </w:style>
  <w:style w:type="numbering" w:customStyle="1" w:styleId="12130">
    <w:name w:val="無清單1213"/>
    <w:next w:val="NoList"/>
    <w:uiPriority w:val="99"/>
    <w:semiHidden/>
    <w:unhideWhenUsed/>
    <w:rsid w:val="009C6858"/>
  </w:style>
  <w:style w:type="numbering" w:customStyle="1" w:styleId="11113">
    <w:name w:val="無清單11113"/>
    <w:next w:val="NoList"/>
    <w:uiPriority w:val="99"/>
    <w:semiHidden/>
    <w:unhideWhenUsed/>
    <w:rsid w:val="009C6858"/>
  </w:style>
  <w:style w:type="numbering" w:customStyle="1" w:styleId="NoList53">
    <w:name w:val="No List53"/>
    <w:next w:val="NoList"/>
    <w:uiPriority w:val="99"/>
    <w:semiHidden/>
    <w:unhideWhenUsed/>
    <w:rsid w:val="009C6858"/>
  </w:style>
  <w:style w:type="numbering" w:customStyle="1" w:styleId="NoList133">
    <w:name w:val="No List133"/>
    <w:next w:val="NoList"/>
    <w:uiPriority w:val="99"/>
    <w:semiHidden/>
    <w:unhideWhenUsed/>
    <w:rsid w:val="009C6858"/>
  </w:style>
  <w:style w:type="numbering" w:customStyle="1" w:styleId="1232">
    <w:name w:val="リストなし123"/>
    <w:next w:val="NoList"/>
    <w:uiPriority w:val="99"/>
    <w:semiHidden/>
    <w:unhideWhenUsed/>
    <w:rsid w:val="009C6858"/>
  </w:style>
  <w:style w:type="numbering" w:customStyle="1" w:styleId="1233">
    <w:name w:val="无列表123"/>
    <w:next w:val="NoList"/>
    <w:semiHidden/>
    <w:rsid w:val="009C6858"/>
  </w:style>
  <w:style w:type="numbering" w:customStyle="1" w:styleId="NoList223">
    <w:name w:val="No List223"/>
    <w:next w:val="NoList"/>
    <w:semiHidden/>
    <w:rsid w:val="009C6858"/>
  </w:style>
  <w:style w:type="numbering" w:customStyle="1" w:styleId="NoList323">
    <w:name w:val="No List323"/>
    <w:next w:val="NoList"/>
    <w:uiPriority w:val="99"/>
    <w:semiHidden/>
    <w:rsid w:val="009C6858"/>
  </w:style>
  <w:style w:type="numbering" w:customStyle="1" w:styleId="NoList1123">
    <w:name w:val="No List1123"/>
    <w:next w:val="NoList"/>
    <w:uiPriority w:val="99"/>
    <w:semiHidden/>
    <w:unhideWhenUsed/>
    <w:rsid w:val="009C6858"/>
  </w:style>
  <w:style w:type="numbering" w:customStyle="1" w:styleId="1330">
    <w:name w:val="無清單133"/>
    <w:next w:val="NoList"/>
    <w:uiPriority w:val="99"/>
    <w:semiHidden/>
    <w:unhideWhenUsed/>
    <w:rsid w:val="009C6858"/>
  </w:style>
  <w:style w:type="numbering" w:customStyle="1" w:styleId="11230">
    <w:name w:val="無清單1123"/>
    <w:next w:val="NoList"/>
    <w:uiPriority w:val="99"/>
    <w:semiHidden/>
    <w:unhideWhenUsed/>
    <w:rsid w:val="009C6858"/>
  </w:style>
  <w:style w:type="numbering" w:customStyle="1" w:styleId="213">
    <w:name w:val="无列表213"/>
    <w:next w:val="NoList"/>
    <w:uiPriority w:val="99"/>
    <w:semiHidden/>
    <w:unhideWhenUsed/>
    <w:rsid w:val="009C6858"/>
  </w:style>
  <w:style w:type="numbering" w:customStyle="1" w:styleId="NoList1222">
    <w:name w:val="No List1222"/>
    <w:next w:val="NoList"/>
    <w:uiPriority w:val="99"/>
    <w:semiHidden/>
    <w:unhideWhenUsed/>
    <w:rsid w:val="009C6858"/>
  </w:style>
  <w:style w:type="numbering" w:customStyle="1" w:styleId="11221">
    <w:name w:val="リストなし1122"/>
    <w:next w:val="NoList"/>
    <w:uiPriority w:val="99"/>
    <w:semiHidden/>
    <w:unhideWhenUsed/>
    <w:rsid w:val="009C6858"/>
  </w:style>
  <w:style w:type="numbering" w:customStyle="1" w:styleId="11222">
    <w:name w:val="无列表1122"/>
    <w:next w:val="NoList"/>
    <w:semiHidden/>
    <w:rsid w:val="009C6858"/>
  </w:style>
  <w:style w:type="numbering" w:customStyle="1" w:styleId="NoList2122">
    <w:name w:val="No List2122"/>
    <w:next w:val="NoList"/>
    <w:semiHidden/>
    <w:rsid w:val="009C6858"/>
  </w:style>
  <w:style w:type="numbering" w:customStyle="1" w:styleId="NoList3122">
    <w:name w:val="No List3122"/>
    <w:next w:val="NoList"/>
    <w:uiPriority w:val="99"/>
    <w:semiHidden/>
    <w:rsid w:val="009C6858"/>
  </w:style>
  <w:style w:type="numbering" w:customStyle="1" w:styleId="NoList11123">
    <w:name w:val="No List11123"/>
    <w:next w:val="NoList"/>
    <w:uiPriority w:val="99"/>
    <w:semiHidden/>
    <w:unhideWhenUsed/>
    <w:rsid w:val="009C6858"/>
  </w:style>
  <w:style w:type="numbering" w:customStyle="1" w:styleId="12220">
    <w:name w:val="無清單1222"/>
    <w:next w:val="NoList"/>
    <w:uiPriority w:val="99"/>
    <w:semiHidden/>
    <w:unhideWhenUsed/>
    <w:rsid w:val="009C6858"/>
  </w:style>
  <w:style w:type="numbering" w:customStyle="1" w:styleId="111220">
    <w:name w:val="無清單11122"/>
    <w:next w:val="NoList"/>
    <w:uiPriority w:val="99"/>
    <w:semiHidden/>
    <w:unhideWhenUsed/>
    <w:rsid w:val="009C6858"/>
  </w:style>
  <w:style w:type="table" w:customStyle="1" w:styleId="TableGrid1121">
    <w:name w:val="Table Grid1121"/>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9C6858"/>
  </w:style>
  <w:style w:type="table" w:customStyle="1" w:styleId="TableGrid9">
    <w:name w:val="Table Grid9"/>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C6858"/>
  </w:style>
  <w:style w:type="numbering" w:customStyle="1" w:styleId="151">
    <w:name w:val="リストなし15"/>
    <w:next w:val="NoList"/>
    <w:uiPriority w:val="99"/>
    <w:semiHidden/>
    <w:unhideWhenUsed/>
    <w:rsid w:val="009C6858"/>
  </w:style>
  <w:style w:type="table" w:customStyle="1" w:styleId="TableGrid15">
    <w:name w:val="Table Grid15"/>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C6858"/>
  </w:style>
  <w:style w:type="table" w:customStyle="1" w:styleId="35">
    <w:name w:val="网格型3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C6858"/>
  </w:style>
  <w:style w:type="numbering" w:customStyle="1" w:styleId="NoList35">
    <w:name w:val="No List35"/>
    <w:next w:val="NoList"/>
    <w:uiPriority w:val="99"/>
    <w:semiHidden/>
    <w:rsid w:val="009C6858"/>
  </w:style>
  <w:style w:type="table" w:customStyle="1" w:styleId="TableGrid45">
    <w:name w:val="Table Grid45"/>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C6858"/>
  </w:style>
  <w:style w:type="numbering" w:customStyle="1" w:styleId="160">
    <w:name w:val="無清單16"/>
    <w:next w:val="NoList"/>
    <w:uiPriority w:val="99"/>
    <w:semiHidden/>
    <w:unhideWhenUsed/>
    <w:rsid w:val="009C6858"/>
  </w:style>
  <w:style w:type="numbering" w:customStyle="1" w:styleId="115">
    <w:name w:val="無清單115"/>
    <w:next w:val="NoList"/>
    <w:uiPriority w:val="99"/>
    <w:semiHidden/>
    <w:unhideWhenUsed/>
    <w:rsid w:val="009C6858"/>
  </w:style>
  <w:style w:type="table" w:customStyle="1" w:styleId="153">
    <w:name w:val="表格格線15"/>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C6858"/>
  </w:style>
  <w:style w:type="numbering" w:customStyle="1" w:styleId="24">
    <w:name w:val="无列表24"/>
    <w:next w:val="NoList"/>
    <w:uiPriority w:val="99"/>
    <w:semiHidden/>
    <w:unhideWhenUsed/>
    <w:rsid w:val="009C6858"/>
  </w:style>
  <w:style w:type="numbering" w:customStyle="1" w:styleId="NoList125">
    <w:name w:val="No List125"/>
    <w:next w:val="NoList"/>
    <w:uiPriority w:val="99"/>
    <w:semiHidden/>
    <w:unhideWhenUsed/>
    <w:rsid w:val="009C6858"/>
  </w:style>
  <w:style w:type="numbering" w:customStyle="1" w:styleId="1150">
    <w:name w:val="リストなし115"/>
    <w:next w:val="NoList"/>
    <w:uiPriority w:val="99"/>
    <w:semiHidden/>
    <w:unhideWhenUsed/>
    <w:rsid w:val="009C6858"/>
  </w:style>
  <w:style w:type="numbering" w:customStyle="1" w:styleId="1151">
    <w:name w:val="无列表115"/>
    <w:next w:val="NoList"/>
    <w:semiHidden/>
    <w:rsid w:val="009C6858"/>
  </w:style>
  <w:style w:type="numbering" w:customStyle="1" w:styleId="NoList215">
    <w:name w:val="No List215"/>
    <w:next w:val="NoList"/>
    <w:semiHidden/>
    <w:rsid w:val="009C6858"/>
  </w:style>
  <w:style w:type="numbering" w:customStyle="1" w:styleId="NoList315">
    <w:name w:val="No List315"/>
    <w:next w:val="NoList"/>
    <w:uiPriority w:val="99"/>
    <w:semiHidden/>
    <w:rsid w:val="009C6858"/>
  </w:style>
  <w:style w:type="numbering" w:customStyle="1" w:styleId="125">
    <w:name w:val="無清單125"/>
    <w:next w:val="NoList"/>
    <w:uiPriority w:val="99"/>
    <w:semiHidden/>
    <w:unhideWhenUsed/>
    <w:rsid w:val="009C6858"/>
  </w:style>
  <w:style w:type="numbering" w:customStyle="1" w:styleId="1115">
    <w:name w:val="無清單1115"/>
    <w:next w:val="NoList"/>
    <w:uiPriority w:val="99"/>
    <w:semiHidden/>
    <w:unhideWhenUsed/>
    <w:rsid w:val="009C6858"/>
  </w:style>
  <w:style w:type="table" w:customStyle="1" w:styleId="TableGrid114">
    <w:name w:val="Table Grid114"/>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C6858"/>
  </w:style>
  <w:style w:type="numbering" w:customStyle="1" w:styleId="NoList1124">
    <w:name w:val="No List1124"/>
    <w:next w:val="NoList"/>
    <w:uiPriority w:val="99"/>
    <w:semiHidden/>
    <w:unhideWhenUsed/>
    <w:rsid w:val="009C6858"/>
  </w:style>
  <w:style w:type="table" w:customStyle="1" w:styleId="TableGrid53">
    <w:name w:val="Table Grid53"/>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C6858"/>
  </w:style>
  <w:style w:type="numbering" w:customStyle="1" w:styleId="11140">
    <w:name w:val="リストなし1114"/>
    <w:next w:val="NoList"/>
    <w:uiPriority w:val="99"/>
    <w:semiHidden/>
    <w:unhideWhenUsed/>
    <w:rsid w:val="009C6858"/>
  </w:style>
  <w:style w:type="numbering" w:customStyle="1" w:styleId="11141">
    <w:name w:val="无列表1114"/>
    <w:next w:val="NoList"/>
    <w:semiHidden/>
    <w:rsid w:val="009C6858"/>
  </w:style>
  <w:style w:type="numbering" w:customStyle="1" w:styleId="NoList2114">
    <w:name w:val="No List2114"/>
    <w:next w:val="NoList"/>
    <w:semiHidden/>
    <w:rsid w:val="009C6858"/>
  </w:style>
  <w:style w:type="numbering" w:customStyle="1" w:styleId="NoList3114">
    <w:name w:val="No List3114"/>
    <w:next w:val="NoList"/>
    <w:uiPriority w:val="99"/>
    <w:semiHidden/>
    <w:rsid w:val="009C6858"/>
  </w:style>
  <w:style w:type="numbering" w:customStyle="1" w:styleId="NoList11114">
    <w:name w:val="No List11114"/>
    <w:next w:val="NoList"/>
    <w:uiPriority w:val="99"/>
    <w:semiHidden/>
    <w:unhideWhenUsed/>
    <w:rsid w:val="009C6858"/>
  </w:style>
  <w:style w:type="numbering" w:customStyle="1" w:styleId="1214">
    <w:name w:val="無清單1214"/>
    <w:next w:val="NoList"/>
    <w:uiPriority w:val="99"/>
    <w:semiHidden/>
    <w:unhideWhenUsed/>
    <w:rsid w:val="009C6858"/>
  </w:style>
  <w:style w:type="numbering" w:customStyle="1" w:styleId="111140">
    <w:name w:val="無清單11114"/>
    <w:next w:val="NoList"/>
    <w:uiPriority w:val="99"/>
    <w:semiHidden/>
    <w:unhideWhenUsed/>
    <w:rsid w:val="009C6858"/>
  </w:style>
  <w:style w:type="numbering" w:customStyle="1" w:styleId="NoList54">
    <w:name w:val="No List54"/>
    <w:next w:val="NoList"/>
    <w:uiPriority w:val="99"/>
    <w:semiHidden/>
    <w:unhideWhenUsed/>
    <w:rsid w:val="009C6858"/>
  </w:style>
  <w:style w:type="table" w:customStyle="1" w:styleId="TableGrid63">
    <w:name w:val="Table Grid63"/>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C6858"/>
  </w:style>
  <w:style w:type="numbering" w:customStyle="1" w:styleId="1241">
    <w:name w:val="リストなし124"/>
    <w:next w:val="NoList"/>
    <w:uiPriority w:val="99"/>
    <w:semiHidden/>
    <w:unhideWhenUsed/>
    <w:rsid w:val="009C6858"/>
  </w:style>
  <w:style w:type="table" w:customStyle="1" w:styleId="TableGrid123">
    <w:name w:val="Table Grid123"/>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C6858"/>
  </w:style>
  <w:style w:type="table" w:customStyle="1" w:styleId="323">
    <w:name w:val="网格型3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C6858"/>
  </w:style>
  <w:style w:type="numbering" w:customStyle="1" w:styleId="NoList324">
    <w:name w:val="No List324"/>
    <w:next w:val="NoList"/>
    <w:uiPriority w:val="99"/>
    <w:semiHidden/>
    <w:rsid w:val="009C6858"/>
  </w:style>
  <w:style w:type="table" w:customStyle="1" w:styleId="TableGrid423">
    <w:name w:val="Table Grid423"/>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C6858"/>
  </w:style>
  <w:style w:type="numbering" w:customStyle="1" w:styleId="1124">
    <w:name w:val="無清單1124"/>
    <w:next w:val="NoList"/>
    <w:uiPriority w:val="99"/>
    <w:semiHidden/>
    <w:unhideWhenUsed/>
    <w:rsid w:val="009C6858"/>
  </w:style>
  <w:style w:type="table" w:customStyle="1" w:styleId="1234">
    <w:name w:val="表格格線123"/>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C6858"/>
  </w:style>
  <w:style w:type="numbering" w:customStyle="1" w:styleId="NoList1223">
    <w:name w:val="No List1223"/>
    <w:next w:val="NoList"/>
    <w:uiPriority w:val="99"/>
    <w:semiHidden/>
    <w:unhideWhenUsed/>
    <w:rsid w:val="009C6858"/>
  </w:style>
  <w:style w:type="numbering" w:customStyle="1" w:styleId="11231">
    <w:name w:val="リストなし1123"/>
    <w:next w:val="NoList"/>
    <w:uiPriority w:val="99"/>
    <w:semiHidden/>
    <w:unhideWhenUsed/>
    <w:rsid w:val="009C6858"/>
  </w:style>
  <w:style w:type="numbering" w:customStyle="1" w:styleId="11232">
    <w:name w:val="无列表1123"/>
    <w:next w:val="NoList"/>
    <w:semiHidden/>
    <w:rsid w:val="009C6858"/>
  </w:style>
  <w:style w:type="numbering" w:customStyle="1" w:styleId="NoList2123">
    <w:name w:val="No List2123"/>
    <w:next w:val="NoList"/>
    <w:semiHidden/>
    <w:rsid w:val="009C6858"/>
  </w:style>
  <w:style w:type="numbering" w:customStyle="1" w:styleId="NoList3123">
    <w:name w:val="No List3123"/>
    <w:next w:val="NoList"/>
    <w:uiPriority w:val="99"/>
    <w:semiHidden/>
    <w:rsid w:val="009C6858"/>
  </w:style>
  <w:style w:type="numbering" w:customStyle="1" w:styleId="NoList11124">
    <w:name w:val="No List11124"/>
    <w:next w:val="NoList"/>
    <w:uiPriority w:val="99"/>
    <w:semiHidden/>
    <w:unhideWhenUsed/>
    <w:rsid w:val="009C6858"/>
  </w:style>
  <w:style w:type="numbering" w:customStyle="1" w:styleId="12230">
    <w:name w:val="無清單1223"/>
    <w:next w:val="NoList"/>
    <w:uiPriority w:val="99"/>
    <w:semiHidden/>
    <w:unhideWhenUsed/>
    <w:rsid w:val="009C6858"/>
  </w:style>
  <w:style w:type="numbering" w:customStyle="1" w:styleId="111230">
    <w:name w:val="無清單11123"/>
    <w:next w:val="NoList"/>
    <w:uiPriority w:val="99"/>
    <w:semiHidden/>
    <w:unhideWhenUsed/>
    <w:rsid w:val="009C6858"/>
  </w:style>
  <w:style w:type="table" w:customStyle="1" w:styleId="116">
    <w:name w:val="网格型1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C685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C6858"/>
  </w:style>
  <w:style w:type="table" w:customStyle="1" w:styleId="215">
    <w:name w:val="网格型21"/>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C6858"/>
  </w:style>
  <w:style w:type="numbering" w:customStyle="1" w:styleId="NoList1132">
    <w:name w:val="No List1132"/>
    <w:next w:val="NoList"/>
    <w:uiPriority w:val="99"/>
    <w:semiHidden/>
    <w:unhideWhenUsed/>
    <w:rsid w:val="009C6858"/>
  </w:style>
  <w:style w:type="numbering" w:customStyle="1" w:styleId="NoList412">
    <w:name w:val="No List412"/>
    <w:next w:val="NoList"/>
    <w:uiPriority w:val="99"/>
    <w:semiHidden/>
    <w:unhideWhenUsed/>
    <w:rsid w:val="009C6858"/>
  </w:style>
  <w:style w:type="table" w:customStyle="1" w:styleId="TableGrid1122">
    <w:name w:val="Table Grid1122"/>
    <w:basedOn w:val="TableNormal"/>
    <w:next w:val="TableGrid"/>
    <w:uiPriority w:val="39"/>
    <w:rsid w:val="009C685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C685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C685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C685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C685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C685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C6858"/>
  </w:style>
  <w:style w:type="numbering" w:customStyle="1" w:styleId="NoList12112">
    <w:name w:val="No List12112"/>
    <w:next w:val="NoList"/>
    <w:uiPriority w:val="99"/>
    <w:semiHidden/>
    <w:unhideWhenUsed/>
    <w:rsid w:val="009C6858"/>
  </w:style>
  <w:style w:type="numbering" w:customStyle="1" w:styleId="111121">
    <w:name w:val="リストなし11112"/>
    <w:next w:val="NoList"/>
    <w:uiPriority w:val="99"/>
    <w:semiHidden/>
    <w:unhideWhenUsed/>
    <w:rsid w:val="009C6858"/>
  </w:style>
  <w:style w:type="numbering" w:customStyle="1" w:styleId="111122">
    <w:name w:val="无列表11112"/>
    <w:next w:val="NoList"/>
    <w:semiHidden/>
    <w:rsid w:val="009C6858"/>
  </w:style>
  <w:style w:type="numbering" w:customStyle="1" w:styleId="NoList21112">
    <w:name w:val="No List21112"/>
    <w:next w:val="NoList"/>
    <w:semiHidden/>
    <w:rsid w:val="009C6858"/>
  </w:style>
  <w:style w:type="numbering" w:customStyle="1" w:styleId="NoList31112">
    <w:name w:val="No List31112"/>
    <w:next w:val="NoList"/>
    <w:uiPriority w:val="99"/>
    <w:semiHidden/>
    <w:rsid w:val="009C6858"/>
  </w:style>
  <w:style w:type="numbering" w:customStyle="1" w:styleId="NoList111112">
    <w:name w:val="No List111112"/>
    <w:next w:val="NoList"/>
    <w:uiPriority w:val="99"/>
    <w:semiHidden/>
    <w:unhideWhenUsed/>
    <w:rsid w:val="009C6858"/>
  </w:style>
  <w:style w:type="numbering" w:customStyle="1" w:styleId="121120">
    <w:name w:val="無清單12112"/>
    <w:next w:val="NoList"/>
    <w:uiPriority w:val="99"/>
    <w:semiHidden/>
    <w:unhideWhenUsed/>
    <w:rsid w:val="009C6858"/>
  </w:style>
  <w:style w:type="numbering" w:customStyle="1" w:styleId="1111120">
    <w:name w:val="無清單111112"/>
    <w:next w:val="NoList"/>
    <w:uiPriority w:val="99"/>
    <w:semiHidden/>
    <w:unhideWhenUsed/>
    <w:rsid w:val="009C6858"/>
  </w:style>
  <w:style w:type="numbering" w:customStyle="1" w:styleId="NoList1312">
    <w:name w:val="No List1312"/>
    <w:next w:val="NoList"/>
    <w:uiPriority w:val="99"/>
    <w:semiHidden/>
    <w:unhideWhenUsed/>
    <w:rsid w:val="009C6858"/>
  </w:style>
  <w:style w:type="numbering" w:customStyle="1" w:styleId="12121">
    <w:name w:val="リストなし1212"/>
    <w:next w:val="NoList"/>
    <w:uiPriority w:val="99"/>
    <w:semiHidden/>
    <w:unhideWhenUsed/>
    <w:rsid w:val="009C6858"/>
  </w:style>
  <w:style w:type="numbering" w:customStyle="1" w:styleId="12122">
    <w:name w:val="无列表1212"/>
    <w:next w:val="NoList"/>
    <w:semiHidden/>
    <w:rsid w:val="009C6858"/>
  </w:style>
  <w:style w:type="numbering" w:customStyle="1" w:styleId="NoList2212">
    <w:name w:val="No List2212"/>
    <w:next w:val="NoList"/>
    <w:semiHidden/>
    <w:rsid w:val="009C6858"/>
  </w:style>
  <w:style w:type="numbering" w:customStyle="1" w:styleId="NoList3212">
    <w:name w:val="No List3212"/>
    <w:next w:val="NoList"/>
    <w:uiPriority w:val="99"/>
    <w:semiHidden/>
    <w:rsid w:val="009C6858"/>
  </w:style>
  <w:style w:type="numbering" w:customStyle="1" w:styleId="NoList11212">
    <w:name w:val="No List11212"/>
    <w:next w:val="NoList"/>
    <w:uiPriority w:val="99"/>
    <w:semiHidden/>
    <w:unhideWhenUsed/>
    <w:rsid w:val="009C6858"/>
  </w:style>
  <w:style w:type="numbering" w:customStyle="1" w:styleId="13120">
    <w:name w:val="無清單1312"/>
    <w:next w:val="NoList"/>
    <w:uiPriority w:val="99"/>
    <w:semiHidden/>
    <w:unhideWhenUsed/>
    <w:rsid w:val="009C6858"/>
  </w:style>
  <w:style w:type="numbering" w:customStyle="1" w:styleId="112120">
    <w:name w:val="無清單11212"/>
    <w:next w:val="NoList"/>
    <w:uiPriority w:val="99"/>
    <w:semiHidden/>
    <w:unhideWhenUsed/>
    <w:rsid w:val="009C6858"/>
  </w:style>
  <w:style w:type="numbering" w:customStyle="1" w:styleId="2112">
    <w:name w:val="无列表2112"/>
    <w:next w:val="NoList"/>
    <w:uiPriority w:val="99"/>
    <w:semiHidden/>
    <w:unhideWhenUsed/>
    <w:rsid w:val="009C6858"/>
  </w:style>
  <w:style w:type="numbering" w:customStyle="1" w:styleId="NoList12212">
    <w:name w:val="No List12212"/>
    <w:next w:val="NoList"/>
    <w:uiPriority w:val="99"/>
    <w:semiHidden/>
    <w:unhideWhenUsed/>
    <w:rsid w:val="009C6858"/>
  </w:style>
  <w:style w:type="numbering" w:customStyle="1" w:styleId="112121">
    <w:name w:val="リストなし11212"/>
    <w:next w:val="NoList"/>
    <w:uiPriority w:val="99"/>
    <w:semiHidden/>
    <w:unhideWhenUsed/>
    <w:rsid w:val="009C6858"/>
  </w:style>
  <w:style w:type="numbering" w:customStyle="1" w:styleId="112122">
    <w:name w:val="无列表11212"/>
    <w:next w:val="NoList"/>
    <w:semiHidden/>
    <w:rsid w:val="009C6858"/>
  </w:style>
  <w:style w:type="numbering" w:customStyle="1" w:styleId="NoList21212">
    <w:name w:val="No List21212"/>
    <w:next w:val="NoList"/>
    <w:semiHidden/>
    <w:rsid w:val="009C6858"/>
  </w:style>
  <w:style w:type="numbering" w:customStyle="1" w:styleId="NoList31212">
    <w:name w:val="No List31212"/>
    <w:next w:val="NoList"/>
    <w:uiPriority w:val="99"/>
    <w:semiHidden/>
    <w:rsid w:val="009C6858"/>
  </w:style>
  <w:style w:type="numbering" w:customStyle="1" w:styleId="NoList111212">
    <w:name w:val="No List111212"/>
    <w:next w:val="NoList"/>
    <w:uiPriority w:val="99"/>
    <w:semiHidden/>
    <w:unhideWhenUsed/>
    <w:rsid w:val="009C6858"/>
  </w:style>
  <w:style w:type="numbering" w:customStyle="1" w:styleId="12212">
    <w:name w:val="無清單12212"/>
    <w:next w:val="NoList"/>
    <w:uiPriority w:val="99"/>
    <w:semiHidden/>
    <w:unhideWhenUsed/>
    <w:rsid w:val="009C6858"/>
  </w:style>
  <w:style w:type="numbering" w:customStyle="1" w:styleId="111212">
    <w:name w:val="無清單111212"/>
    <w:next w:val="NoList"/>
    <w:uiPriority w:val="99"/>
    <w:semiHidden/>
    <w:unhideWhenUsed/>
    <w:rsid w:val="009C6858"/>
  </w:style>
  <w:style w:type="character" w:customStyle="1" w:styleId="NumberedListChar">
    <w:name w:val="Numbered List Char"/>
    <w:basedOn w:val="ListParagraphChar"/>
    <w:link w:val="NumberedList"/>
    <w:uiPriority w:val="99"/>
    <w:rsid w:val="009C6858"/>
    <w:rPr>
      <w:rFonts w:ascii="Times New Roman" w:eastAsia="MS Mincho" w:hAnsi="Times New Roman"/>
      <w:lang w:val="en-US" w:eastAsia="en-GB"/>
    </w:rPr>
  </w:style>
  <w:style w:type="paragraph" w:customStyle="1" w:styleId="Doc-text2">
    <w:name w:val="Doc-text2"/>
    <w:basedOn w:val="Normal"/>
    <w:link w:val="Doc-text2Char"/>
    <w:qFormat/>
    <w:rsid w:val="009C685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6858"/>
    <w:rPr>
      <w:rFonts w:ascii="Arial" w:eastAsia="MS Mincho" w:hAnsi="Arial" w:cs="Arial"/>
      <w:lang w:val="en-GB" w:eastAsia="ja-JP"/>
    </w:rPr>
  </w:style>
  <w:style w:type="character" w:customStyle="1" w:styleId="11Char">
    <w:name w:val="1.1 Char"/>
    <w:rsid w:val="009C6858"/>
    <w:rPr>
      <w:rFonts w:ascii="Arial" w:eastAsia="MS Mincho" w:hAnsi="Arial"/>
      <w:b/>
      <w:bCs/>
      <w:sz w:val="24"/>
      <w:szCs w:val="26"/>
    </w:rPr>
  </w:style>
  <w:style w:type="character" w:customStyle="1" w:styleId="1b">
    <w:name w:val="明显强调1"/>
    <w:uiPriority w:val="21"/>
    <w:qFormat/>
    <w:rsid w:val="009C6858"/>
    <w:rPr>
      <w:b/>
      <w:bCs/>
      <w:i/>
      <w:iCs/>
      <w:color w:val="4F81BD"/>
    </w:rPr>
  </w:style>
  <w:style w:type="paragraph" w:customStyle="1" w:styleId="MediumGrid21">
    <w:name w:val="Medium Grid 21"/>
    <w:uiPriority w:val="1"/>
    <w:qFormat/>
    <w:rsid w:val="009C685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C685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C6858"/>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C6858"/>
    <w:rPr>
      <w:rFonts w:ascii="Times New Roman" w:hAnsi="Times New Roman" w:cs="Times New Roman" w:hint="default"/>
      <w:i/>
      <w:iCs/>
    </w:rPr>
  </w:style>
  <w:style w:type="paragraph" w:styleId="NoSpacing">
    <w:name w:val="No Spacing"/>
    <w:basedOn w:val="Normal"/>
    <w:uiPriority w:val="1"/>
    <w:qFormat/>
    <w:rsid w:val="009C685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C6858"/>
    <w:rPr>
      <w:b/>
      <w:bCs w:val="0"/>
      <w:i/>
      <w:iCs w:val="0"/>
      <w:color w:val="4F81BD"/>
    </w:rPr>
  </w:style>
  <w:style w:type="character" w:styleId="SubtleReference">
    <w:name w:val="Subtle Reference"/>
    <w:uiPriority w:val="31"/>
    <w:qFormat/>
    <w:rsid w:val="009C6858"/>
    <w:rPr>
      <w:smallCaps/>
      <w:color w:val="C0504D"/>
      <w:u w:val="single"/>
    </w:rPr>
  </w:style>
  <w:style w:type="character" w:styleId="IntenseReference">
    <w:name w:val="Intense Reference"/>
    <w:qFormat/>
    <w:rsid w:val="009C6858"/>
    <w:rPr>
      <w:b/>
      <w:bCs w:val="0"/>
      <w:smallCaps/>
      <w:color w:val="C0504D"/>
      <w:spacing w:val="5"/>
      <w:u w:val="single"/>
    </w:rPr>
  </w:style>
  <w:style w:type="paragraph" w:customStyle="1" w:styleId="Header-3gppTdoc">
    <w:name w:val="Header-3gpp Tdoc"/>
    <w:basedOn w:val="Header"/>
    <w:link w:val="Header-3gppTdocChar"/>
    <w:qFormat/>
    <w:rsid w:val="009C685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C6858"/>
    <w:rPr>
      <w:rFonts w:ascii="Arial" w:eastAsia="MS Mincho" w:hAnsi="Arial" w:cs="Arial"/>
      <w:b/>
      <w:sz w:val="24"/>
      <w:szCs w:val="24"/>
      <w:lang w:val="en-US" w:eastAsia="en-GB"/>
    </w:rPr>
  </w:style>
  <w:style w:type="numbering" w:customStyle="1" w:styleId="13111">
    <w:name w:val="无列表1311"/>
    <w:next w:val="NoList"/>
    <w:semiHidden/>
    <w:rsid w:val="009C6858"/>
  </w:style>
  <w:style w:type="numbering" w:customStyle="1" w:styleId="NoList4111">
    <w:name w:val="No List4111"/>
    <w:next w:val="NoList"/>
    <w:uiPriority w:val="99"/>
    <w:semiHidden/>
    <w:unhideWhenUsed/>
    <w:rsid w:val="009C6858"/>
  </w:style>
  <w:style w:type="numbering" w:customStyle="1" w:styleId="2211">
    <w:name w:val="无列表2211"/>
    <w:next w:val="NoList"/>
    <w:uiPriority w:val="99"/>
    <w:semiHidden/>
    <w:unhideWhenUsed/>
    <w:rsid w:val="009C6858"/>
  </w:style>
  <w:style w:type="numbering" w:customStyle="1" w:styleId="NoList121111">
    <w:name w:val="No List121111"/>
    <w:next w:val="NoList"/>
    <w:uiPriority w:val="99"/>
    <w:semiHidden/>
    <w:unhideWhenUsed/>
    <w:rsid w:val="009C6858"/>
  </w:style>
  <w:style w:type="numbering" w:customStyle="1" w:styleId="1111111">
    <w:name w:val="リストなし111111"/>
    <w:next w:val="NoList"/>
    <w:uiPriority w:val="99"/>
    <w:semiHidden/>
    <w:unhideWhenUsed/>
    <w:rsid w:val="009C6858"/>
  </w:style>
  <w:style w:type="numbering" w:customStyle="1" w:styleId="1111112">
    <w:name w:val="无列表111111"/>
    <w:next w:val="NoList"/>
    <w:semiHidden/>
    <w:rsid w:val="009C6858"/>
  </w:style>
  <w:style w:type="numbering" w:customStyle="1" w:styleId="NoList211111">
    <w:name w:val="No List211111"/>
    <w:next w:val="NoList"/>
    <w:semiHidden/>
    <w:rsid w:val="009C6858"/>
  </w:style>
  <w:style w:type="numbering" w:customStyle="1" w:styleId="NoList311111">
    <w:name w:val="No List311111"/>
    <w:next w:val="NoList"/>
    <w:uiPriority w:val="99"/>
    <w:semiHidden/>
    <w:rsid w:val="009C6858"/>
  </w:style>
  <w:style w:type="numbering" w:customStyle="1" w:styleId="NoList1111111">
    <w:name w:val="No List1111111"/>
    <w:next w:val="NoList"/>
    <w:uiPriority w:val="99"/>
    <w:semiHidden/>
    <w:unhideWhenUsed/>
    <w:rsid w:val="009C6858"/>
  </w:style>
  <w:style w:type="numbering" w:customStyle="1" w:styleId="121111">
    <w:name w:val="無清單121111"/>
    <w:next w:val="NoList"/>
    <w:uiPriority w:val="99"/>
    <w:semiHidden/>
    <w:unhideWhenUsed/>
    <w:rsid w:val="009C6858"/>
  </w:style>
  <w:style w:type="numbering" w:customStyle="1" w:styleId="11111110">
    <w:name w:val="無清單1111111"/>
    <w:next w:val="NoList"/>
    <w:uiPriority w:val="99"/>
    <w:semiHidden/>
    <w:unhideWhenUsed/>
    <w:rsid w:val="009C6858"/>
  </w:style>
  <w:style w:type="numbering" w:customStyle="1" w:styleId="NoList13111">
    <w:name w:val="No List13111"/>
    <w:next w:val="NoList"/>
    <w:uiPriority w:val="99"/>
    <w:semiHidden/>
    <w:unhideWhenUsed/>
    <w:rsid w:val="009C6858"/>
  </w:style>
  <w:style w:type="numbering" w:customStyle="1" w:styleId="121110">
    <w:name w:val="リストなし12111"/>
    <w:next w:val="NoList"/>
    <w:uiPriority w:val="99"/>
    <w:semiHidden/>
    <w:unhideWhenUsed/>
    <w:rsid w:val="009C6858"/>
  </w:style>
  <w:style w:type="numbering" w:customStyle="1" w:styleId="121112">
    <w:name w:val="无列表12111"/>
    <w:next w:val="NoList"/>
    <w:semiHidden/>
    <w:rsid w:val="009C6858"/>
  </w:style>
  <w:style w:type="numbering" w:customStyle="1" w:styleId="NoList22111">
    <w:name w:val="No List22111"/>
    <w:next w:val="NoList"/>
    <w:semiHidden/>
    <w:rsid w:val="009C6858"/>
  </w:style>
  <w:style w:type="numbering" w:customStyle="1" w:styleId="NoList32111">
    <w:name w:val="No List32111"/>
    <w:next w:val="NoList"/>
    <w:uiPriority w:val="99"/>
    <w:semiHidden/>
    <w:rsid w:val="009C6858"/>
  </w:style>
  <w:style w:type="numbering" w:customStyle="1" w:styleId="NoList112111">
    <w:name w:val="No List112111"/>
    <w:next w:val="NoList"/>
    <w:uiPriority w:val="99"/>
    <w:semiHidden/>
    <w:unhideWhenUsed/>
    <w:rsid w:val="009C6858"/>
  </w:style>
  <w:style w:type="numbering" w:customStyle="1" w:styleId="131110">
    <w:name w:val="無清單13111"/>
    <w:next w:val="NoList"/>
    <w:uiPriority w:val="99"/>
    <w:semiHidden/>
    <w:unhideWhenUsed/>
    <w:rsid w:val="009C6858"/>
  </w:style>
  <w:style w:type="numbering" w:customStyle="1" w:styleId="1121110">
    <w:name w:val="無清單112111"/>
    <w:next w:val="NoList"/>
    <w:uiPriority w:val="99"/>
    <w:semiHidden/>
    <w:unhideWhenUsed/>
    <w:rsid w:val="009C6858"/>
  </w:style>
  <w:style w:type="numbering" w:customStyle="1" w:styleId="21111">
    <w:name w:val="无列表21111"/>
    <w:next w:val="NoList"/>
    <w:uiPriority w:val="99"/>
    <w:semiHidden/>
    <w:unhideWhenUsed/>
    <w:rsid w:val="009C6858"/>
  </w:style>
  <w:style w:type="numbering" w:customStyle="1" w:styleId="NoList122111">
    <w:name w:val="No List122111"/>
    <w:next w:val="NoList"/>
    <w:uiPriority w:val="99"/>
    <w:semiHidden/>
    <w:unhideWhenUsed/>
    <w:rsid w:val="009C6858"/>
  </w:style>
  <w:style w:type="numbering" w:customStyle="1" w:styleId="1121111">
    <w:name w:val="リストなし112111"/>
    <w:next w:val="NoList"/>
    <w:uiPriority w:val="99"/>
    <w:semiHidden/>
    <w:unhideWhenUsed/>
    <w:rsid w:val="009C6858"/>
  </w:style>
  <w:style w:type="numbering" w:customStyle="1" w:styleId="1121112">
    <w:name w:val="无列表112111"/>
    <w:next w:val="NoList"/>
    <w:semiHidden/>
    <w:rsid w:val="009C6858"/>
  </w:style>
  <w:style w:type="numbering" w:customStyle="1" w:styleId="NoList212111">
    <w:name w:val="No List212111"/>
    <w:next w:val="NoList"/>
    <w:semiHidden/>
    <w:rsid w:val="009C6858"/>
  </w:style>
  <w:style w:type="numbering" w:customStyle="1" w:styleId="NoList312111">
    <w:name w:val="No List312111"/>
    <w:next w:val="NoList"/>
    <w:uiPriority w:val="99"/>
    <w:semiHidden/>
    <w:rsid w:val="009C6858"/>
  </w:style>
  <w:style w:type="numbering" w:customStyle="1" w:styleId="NoList1112111">
    <w:name w:val="No List1112111"/>
    <w:next w:val="NoList"/>
    <w:uiPriority w:val="99"/>
    <w:semiHidden/>
    <w:unhideWhenUsed/>
    <w:rsid w:val="009C6858"/>
  </w:style>
  <w:style w:type="numbering" w:customStyle="1" w:styleId="122111">
    <w:name w:val="無清單122111"/>
    <w:next w:val="NoList"/>
    <w:uiPriority w:val="99"/>
    <w:semiHidden/>
    <w:unhideWhenUsed/>
    <w:rsid w:val="009C6858"/>
  </w:style>
  <w:style w:type="numbering" w:customStyle="1" w:styleId="1112111">
    <w:name w:val="無清單1112111"/>
    <w:next w:val="NoList"/>
    <w:uiPriority w:val="99"/>
    <w:semiHidden/>
    <w:unhideWhenUsed/>
    <w:rsid w:val="009C6858"/>
  </w:style>
  <w:style w:type="numbering" w:customStyle="1" w:styleId="12210">
    <w:name w:val="无列表1221"/>
    <w:next w:val="NoList"/>
    <w:semiHidden/>
    <w:rsid w:val="009C6858"/>
  </w:style>
  <w:style w:type="character" w:customStyle="1" w:styleId="Char2">
    <w:name w:val="明显引用 Char2"/>
    <w:basedOn w:val="DefaultParagraphFont"/>
    <w:uiPriority w:val="30"/>
    <w:rsid w:val="009C6858"/>
    <w:rPr>
      <w:rFonts w:ascii="Times New Roman" w:hAnsi="Times New Roman"/>
      <w:i/>
      <w:iCs/>
      <w:color w:val="4F81BD" w:themeColor="accent1"/>
      <w:lang w:val="en-GB" w:eastAsia="en-US"/>
    </w:rPr>
  </w:style>
  <w:style w:type="character" w:customStyle="1" w:styleId="CharChar35">
    <w:name w:val="Char Char35"/>
    <w:semiHidden/>
    <w:rsid w:val="009C6858"/>
    <w:rPr>
      <w:rFonts w:ascii="Arial" w:hAnsi="Arial"/>
      <w:sz w:val="28"/>
      <w:lang w:val="en-GB" w:eastAsia="ko-KR" w:bidi="ar-SA"/>
    </w:rPr>
  </w:style>
  <w:style w:type="table" w:customStyle="1" w:styleId="TableGrid71">
    <w:name w:val="Table Grid7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C685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9C685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9C685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9C6858"/>
    <w:rPr>
      <w:rFonts w:ascii="Cambria" w:hAnsi="Cambria" w:cs="Times New Roman" w:hint="default"/>
      <w:b/>
      <w:bCs/>
      <w:kern w:val="28"/>
      <w:sz w:val="32"/>
      <w:szCs w:val="32"/>
      <w:lang w:val="en-GB" w:eastAsia="en-US"/>
    </w:rPr>
  </w:style>
  <w:style w:type="character" w:customStyle="1" w:styleId="1e">
    <w:name w:val="副標題 字元1"/>
    <w:rsid w:val="009C685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9C6858"/>
    <w:rPr>
      <w:rFonts w:ascii="Times New Roman" w:hAnsi="Times New Roman" w:cs="Times New Roman" w:hint="default"/>
      <w:i/>
      <w:iCs/>
      <w:color w:val="4F81BD"/>
      <w:lang w:val="en-GB" w:eastAsia="en-US"/>
    </w:rPr>
  </w:style>
  <w:style w:type="table" w:customStyle="1" w:styleId="TableGrid712">
    <w:name w:val="Table Grid7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C685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C685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C685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C685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C685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C685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9C685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C685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C6858"/>
    <w:rPr>
      <w:rFonts w:ascii="Times New Roman" w:eastAsia="Batang" w:hAnsi="Times New Roman"/>
      <w:lang w:val="en-GB" w:eastAsia="en-US"/>
    </w:rPr>
  </w:style>
  <w:style w:type="numbering" w:customStyle="1" w:styleId="NoList62">
    <w:name w:val="No List62"/>
    <w:next w:val="NoList"/>
    <w:uiPriority w:val="99"/>
    <w:semiHidden/>
    <w:unhideWhenUsed/>
    <w:rsid w:val="009C6858"/>
  </w:style>
  <w:style w:type="numbering" w:customStyle="1" w:styleId="NoList142">
    <w:name w:val="No List142"/>
    <w:next w:val="NoList"/>
    <w:uiPriority w:val="99"/>
    <w:semiHidden/>
    <w:unhideWhenUsed/>
    <w:rsid w:val="009C6858"/>
  </w:style>
  <w:style w:type="numbering" w:customStyle="1" w:styleId="1323">
    <w:name w:val="リストなし132"/>
    <w:next w:val="NoList"/>
    <w:uiPriority w:val="99"/>
    <w:semiHidden/>
    <w:unhideWhenUsed/>
    <w:rsid w:val="009C6858"/>
  </w:style>
  <w:style w:type="numbering" w:customStyle="1" w:styleId="NoList232">
    <w:name w:val="No List232"/>
    <w:next w:val="NoList"/>
    <w:semiHidden/>
    <w:rsid w:val="009C6858"/>
  </w:style>
  <w:style w:type="numbering" w:customStyle="1" w:styleId="NoList332">
    <w:name w:val="No List332"/>
    <w:next w:val="NoList"/>
    <w:uiPriority w:val="99"/>
    <w:semiHidden/>
    <w:rsid w:val="009C6858"/>
  </w:style>
  <w:style w:type="numbering" w:customStyle="1" w:styleId="1421">
    <w:name w:val="無清單142"/>
    <w:next w:val="NoList"/>
    <w:uiPriority w:val="99"/>
    <w:semiHidden/>
    <w:unhideWhenUsed/>
    <w:rsid w:val="009C6858"/>
  </w:style>
  <w:style w:type="numbering" w:customStyle="1" w:styleId="11321">
    <w:name w:val="無清單1132"/>
    <w:next w:val="NoList"/>
    <w:uiPriority w:val="99"/>
    <w:semiHidden/>
    <w:unhideWhenUsed/>
    <w:rsid w:val="009C6858"/>
  </w:style>
  <w:style w:type="numbering" w:customStyle="1" w:styleId="NoList1232">
    <w:name w:val="No List1232"/>
    <w:next w:val="NoList"/>
    <w:uiPriority w:val="99"/>
    <w:semiHidden/>
    <w:unhideWhenUsed/>
    <w:rsid w:val="009C6858"/>
  </w:style>
  <w:style w:type="numbering" w:customStyle="1" w:styleId="11322">
    <w:name w:val="リストなし1132"/>
    <w:next w:val="NoList"/>
    <w:uiPriority w:val="99"/>
    <w:semiHidden/>
    <w:unhideWhenUsed/>
    <w:rsid w:val="009C6858"/>
  </w:style>
  <w:style w:type="numbering" w:customStyle="1" w:styleId="11323">
    <w:name w:val="无列表1132"/>
    <w:next w:val="NoList"/>
    <w:semiHidden/>
    <w:rsid w:val="009C6858"/>
  </w:style>
  <w:style w:type="numbering" w:customStyle="1" w:styleId="NoList2132">
    <w:name w:val="No List2132"/>
    <w:next w:val="NoList"/>
    <w:semiHidden/>
    <w:rsid w:val="009C6858"/>
  </w:style>
  <w:style w:type="numbering" w:customStyle="1" w:styleId="NoList3132">
    <w:name w:val="No List3132"/>
    <w:next w:val="NoList"/>
    <w:uiPriority w:val="99"/>
    <w:semiHidden/>
    <w:rsid w:val="009C6858"/>
  </w:style>
  <w:style w:type="numbering" w:customStyle="1" w:styleId="NoList11132">
    <w:name w:val="No List11132"/>
    <w:next w:val="NoList"/>
    <w:uiPriority w:val="99"/>
    <w:semiHidden/>
    <w:unhideWhenUsed/>
    <w:rsid w:val="009C6858"/>
  </w:style>
  <w:style w:type="numbering" w:customStyle="1" w:styleId="12321">
    <w:name w:val="無清單1232"/>
    <w:next w:val="NoList"/>
    <w:uiPriority w:val="99"/>
    <w:semiHidden/>
    <w:unhideWhenUsed/>
    <w:rsid w:val="009C6858"/>
  </w:style>
  <w:style w:type="numbering" w:customStyle="1" w:styleId="111320">
    <w:name w:val="無清單11132"/>
    <w:next w:val="NoList"/>
    <w:uiPriority w:val="99"/>
    <w:semiHidden/>
    <w:unhideWhenUsed/>
    <w:rsid w:val="009C6858"/>
  </w:style>
  <w:style w:type="numbering" w:customStyle="1" w:styleId="NoList512">
    <w:name w:val="No List512"/>
    <w:next w:val="NoList"/>
    <w:uiPriority w:val="99"/>
    <w:semiHidden/>
    <w:unhideWhenUsed/>
    <w:rsid w:val="009C6858"/>
  </w:style>
  <w:style w:type="numbering" w:customStyle="1" w:styleId="NoList11311">
    <w:name w:val="No List11311"/>
    <w:next w:val="NoList"/>
    <w:uiPriority w:val="99"/>
    <w:semiHidden/>
    <w:unhideWhenUsed/>
    <w:rsid w:val="009C6858"/>
  </w:style>
  <w:style w:type="numbering" w:customStyle="1" w:styleId="NoList5111">
    <w:name w:val="No List5111"/>
    <w:next w:val="NoList"/>
    <w:uiPriority w:val="99"/>
    <w:semiHidden/>
    <w:unhideWhenUsed/>
    <w:rsid w:val="009C6858"/>
  </w:style>
  <w:style w:type="numbering" w:customStyle="1" w:styleId="NoList611">
    <w:name w:val="No List611"/>
    <w:next w:val="NoList"/>
    <w:uiPriority w:val="99"/>
    <w:semiHidden/>
    <w:unhideWhenUsed/>
    <w:rsid w:val="009C6858"/>
  </w:style>
  <w:style w:type="numbering" w:customStyle="1" w:styleId="NoList1411">
    <w:name w:val="No List1411"/>
    <w:next w:val="NoList"/>
    <w:uiPriority w:val="99"/>
    <w:semiHidden/>
    <w:unhideWhenUsed/>
    <w:rsid w:val="009C6858"/>
  </w:style>
  <w:style w:type="numbering" w:customStyle="1" w:styleId="13113">
    <w:name w:val="リストなし1311"/>
    <w:next w:val="NoList"/>
    <w:uiPriority w:val="99"/>
    <w:semiHidden/>
    <w:unhideWhenUsed/>
    <w:rsid w:val="009C6858"/>
  </w:style>
  <w:style w:type="numbering" w:customStyle="1" w:styleId="NoList2311">
    <w:name w:val="No List2311"/>
    <w:next w:val="NoList"/>
    <w:semiHidden/>
    <w:rsid w:val="009C6858"/>
  </w:style>
  <w:style w:type="numbering" w:customStyle="1" w:styleId="NoList3311">
    <w:name w:val="No List3311"/>
    <w:next w:val="NoList"/>
    <w:uiPriority w:val="99"/>
    <w:semiHidden/>
    <w:rsid w:val="009C6858"/>
  </w:style>
  <w:style w:type="numbering" w:customStyle="1" w:styleId="NoList1141">
    <w:name w:val="No List1141"/>
    <w:next w:val="NoList"/>
    <w:uiPriority w:val="99"/>
    <w:semiHidden/>
    <w:unhideWhenUsed/>
    <w:rsid w:val="009C6858"/>
  </w:style>
  <w:style w:type="numbering" w:customStyle="1" w:styleId="14111">
    <w:name w:val="無清單1411"/>
    <w:next w:val="NoList"/>
    <w:uiPriority w:val="99"/>
    <w:semiHidden/>
    <w:unhideWhenUsed/>
    <w:rsid w:val="009C6858"/>
  </w:style>
  <w:style w:type="numbering" w:customStyle="1" w:styleId="113110">
    <w:name w:val="無清單11311"/>
    <w:next w:val="NoList"/>
    <w:uiPriority w:val="99"/>
    <w:semiHidden/>
    <w:unhideWhenUsed/>
    <w:rsid w:val="009C6858"/>
  </w:style>
  <w:style w:type="numbering" w:customStyle="1" w:styleId="NoList421">
    <w:name w:val="No List421"/>
    <w:next w:val="NoList"/>
    <w:uiPriority w:val="99"/>
    <w:semiHidden/>
    <w:unhideWhenUsed/>
    <w:rsid w:val="009C6858"/>
  </w:style>
  <w:style w:type="numbering" w:customStyle="1" w:styleId="NoList12311">
    <w:name w:val="No List12311"/>
    <w:next w:val="NoList"/>
    <w:uiPriority w:val="99"/>
    <w:semiHidden/>
    <w:unhideWhenUsed/>
    <w:rsid w:val="009C6858"/>
  </w:style>
  <w:style w:type="numbering" w:customStyle="1" w:styleId="113111">
    <w:name w:val="リストなし11311"/>
    <w:next w:val="NoList"/>
    <w:uiPriority w:val="99"/>
    <w:semiHidden/>
    <w:unhideWhenUsed/>
    <w:rsid w:val="009C6858"/>
  </w:style>
  <w:style w:type="numbering" w:customStyle="1" w:styleId="113112">
    <w:name w:val="无列表11311"/>
    <w:next w:val="NoList"/>
    <w:semiHidden/>
    <w:rsid w:val="009C6858"/>
  </w:style>
  <w:style w:type="numbering" w:customStyle="1" w:styleId="NoList21311">
    <w:name w:val="No List21311"/>
    <w:next w:val="NoList"/>
    <w:semiHidden/>
    <w:rsid w:val="009C6858"/>
  </w:style>
  <w:style w:type="numbering" w:customStyle="1" w:styleId="NoList31311">
    <w:name w:val="No List31311"/>
    <w:next w:val="NoList"/>
    <w:uiPriority w:val="99"/>
    <w:semiHidden/>
    <w:rsid w:val="009C6858"/>
  </w:style>
  <w:style w:type="numbering" w:customStyle="1" w:styleId="NoList111311">
    <w:name w:val="No List111311"/>
    <w:next w:val="NoList"/>
    <w:uiPriority w:val="99"/>
    <w:semiHidden/>
    <w:unhideWhenUsed/>
    <w:rsid w:val="009C6858"/>
  </w:style>
  <w:style w:type="numbering" w:customStyle="1" w:styleId="12311">
    <w:name w:val="無清單12311"/>
    <w:next w:val="NoList"/>
    <w:uiPriority w:val="99"/>
    <w:semiHidden/>
    <w:unhideWhenUsed/>
    <w:rsid w:val="009C6858"/>
  </w:style>
  <w:style w:type="numbering" w:customStyle="1" w:styleId="111311">
    <w:name w:val="無清單111311"/>
    <w:next w:val="NoList"/>
    <w:uiPriority w:val="99"/>
    <w:semiHidden/>
    <w:unhideWhenUsed/>
    <w:rsid w:val="009C6858"/>
  </w:style>
  <w:style w:type="numbering" w:customStyle="1" w:styleId="NoList12121">
    <w:name w:val="No List12121"/>
    <w:next w:val="NoList"/>
    <w:uiPriority w:val="99"/>
    <w:semiHidden/>
    <w:unhideWhenUsed/>
    <w:rsid w:val="009C6858"/>
  </w:style>
  <w:style w:type="numbering" w:customStyle="1" w:styleId="111213">
    <w:name w:val="リストなし11121"/>
    <w:next w:val="NoList"/>
    <w:uiPriority w:val="99"/>
    <w:semiHidden/>
    <w:unhideWhenUsed/>
    <w:rsid w:val="009C6858"/>
  </w:style>
  <w:style w:type="numbering" w:customStyle="1" w:styleId="111214">
    <w:name w:val="无列表11121"/>
    <w:next w:val="NoList"/>
    <w:semiHidden/>
    <w:rsid w:val="009C6858"/>
  </w:style>
  <w:style w:type="numbering" w:customStyle="1" w:styleId="NoList21121">
    <w:name w:val="No List21121"/>
    <w:next w:val="NoList"/>
    <w:semiHidden/>
    <w:rsid w:val="009C6858"/>
  </w:style>
  <w:style w:type="numbering" w:customStyle="1" w:styleId="NoList31121">
    <w:name w:val="No List31121"/>
    <w:next w:val="NoList"/>
    <w:uiPriority w:val="99"/>
    <w:semiHidden/>
    <w:rsid w:val="009C6858"/>
  </w:style>
  <w:style w:type="numbering" w:customStyle="1" w:styleId="NoList111121">
    <w:name w:val="No List111121"/>
    <w:next w:val="NoList"/>
    <w:uiPriority w:val="99"/>
    <w:semiHidden/>
    <w:unhideWhenUsed/>
    <w:rsid w:val="009C6858"/>
  </w:style>
  <w:style w:type="numbering" w:customStyle="1" w:styleId="121210">
    <w:name w:val="無清單12121"/>
    <w:next w:val="NoList"/>
    <w:uiPriority w:val="99"/>
    <w:semiHidden/>
    <w:unhideWhenUsed/>
    <w:rsid w:val="009C6858"/>
  </w:style>
  <w:style w:type="numbering" w:customStyle="1" w:styleId="1111210">
    <w:name w:val="無清單111121"/>
    <w:next w:val="NoList"/>
    <w:uiPriority w:val="99"/>
    <w:semiHidden/>
    <w:unhideWhenUsed/>
    <w:rsid w:val="009C6858"/>
  </w:style>
  <w:style w:type="numbering" w:customStyle="1" w:styleId="NoList521">
    <w:name w:val="No List521"/>
    <w:next w:val="NoList"/>
    <w:uiPriority w:val="99"/>
    <w:semiHidden/>
    <w:unhideWhenUsed/>
    <w:rsid w:val="009C6858"/>
  </w:style>
  <w:style w:type="numbering" w:customStyle="1" w:styleId="NoList1321">
    <w:name w:val="No List1321"/>
    <w:next w:val="NoList"/>
    <w:uiPriority w:val="99"/>
    <w:semiHidden/>
    <w:unhideWhenUsed/>
    <w:rsid w:val="009C6858"/>
  </w:style>
  <w:style w:type="numbering" w:customStyle="1" w:styleId="12214">
    <w:name w:val="リストなし1221"/>
    <w:next w:val="NoList"/>
    <w:uiPriority w:val="99"/>
    <w:semiHidden/>
    <w:unhideWhenUsed/>
    <w:rsid w:val="009C6858"/>
  </w:style>
  <w:style w:type="numbering" w:customStyle="1" w:styleId="NoList2221">
    <w:name w:val="No List2221"/>
    <w:next w:val="NoList"/>
    <w:semiHidden/>
    <w:rsid w:val="009C6858"/>
  </w:style>
  <w:style w:type="numbering" w:customStyle="1" w:styleId="NoList3221">
    <w:name w:val="No List3221"/>
    <w:next w:val="NoList"/>
    <w:uiPriority w:val="99"/>
    <w:semiHidden/>
    <w:rsid w:val="009C6858"/>
  </w:style>
  <w:style w:type="numbering" w:customStyle="1" w:styleId="NoList11221">
    <w:name w:val="No List11221"/>
    <w:next w:val="NoList"/>
    <w:uiPriority w:val="99"/>
    <w:semiHidden/>
    <w:unhideWhenUsed/>
    <w:rsid w:val="009C6858"/>
  </w:style>
  <w:style w:type="numbering" w:customStyle="1" w:styleId="13210">
    <w:name w:val="無清單1321"/>
    <w:next w:val="NoList"/>
    <w:uiPriority w:val="99"/>
    <w:semiHidden/>
    <w:unhideWhenUsed/>
    <w:rsid w:val="009C6858"/>
  </w:style>
  <w:style w:type="numbering" w:customStyle="1" w:styleId="112210">
    <w:name w:val="無清單11221"/>
    <w:next w:val="NoList"/>
    <w:uiPriority w:val="99"/>
    <w:semiHidden/>
    <w:unhideWhenUsed/>
    <w:rsid w:val="009C6858"/>
  </w:style>
  <w:style w:type="numbering" w:customStyle="1" w:styleId="2121">
    <w:name w:val="无列表2121"/>
    <w:next w:val="NoList"/>
    <w:uiPriority w:val="99"/>
    <w:semiHidden/>
    <w:unhideWhenUsed/>
    <w:rsid w:val="009C6858"/>
  </w:style>
  <w:style w:type="numbering" w:customStyle="1" w:styleId="NoList111221">
    <w:name w:val="No List111221"/>
    <w:next w:val="NoList"/>
    <w:uiPriority w:val="99"/>
    <w:semiHidden/>
    <w:unhideWhenUsed/>
    <w:rsid w:val="009C6858"/>
  </w:style>
  <w:style w:type="numbering" w:customStyle="1" w:styleId="NoList71">
    <w:name w:val="No List71"/>
    <w:next w:val="NoList"/>
    <w:uiPriority w:val="99"/>
    <w:semiHidden/>
    <w:unhideWhenUsed/>
    <w:rsid w:val="009C6858"/>
  </w:style>
  <w:style w:type="numbering" w:customStyle="1" w:styleId="NoList151">
    <w:name w:val="No List151"/>
    <w:next w:val="NoList"/>
    <w:uiPriority w:val="99"/>
    <w:semiHidden/>
    <w:unhideWhenUsed/>
    <w:rsid w:val="009C6858"/>
  </w:style>
  <w:style w:type="numbering" w:customStyle="1" w:styleId="1413">
    <w:name w:val="リストなし141"/>
    <w:next w:val="NoList"/>
    <w:uiPriority w:val="99"/>
    <w:semiHidden/>
    <w:unhideWhenUsed/>
    <w:rsid w:val="009C6858"/>
  </w:style>
  <w:style w:type="numbering" w:customStyle="1" w:styleId="1414">
    <w:name w:val="无列表141"/>
    <w:next w:val="NoList"/>
    <w:semiHidden/>
    <w:rsid w:val="009C6858"/>
  </w:style>
  <w:style w:type="numbering" w:customStyle="1" w:styleId="NoList241">
    <w:name w:val="No List241"/>
    <w:next w:val="NoList"/>
    <w:semiHidden/>
    <w:rsid w:val="009C6858"/>
  </w:style>
  <w:style w:type="numbering" w:customStyle="1" w:styleId="NoList341">
    <w:name w:val="No List341"/>
    <w:next w:val="NoList"/>
    <w:uiPriority w:val="99"/>
    <w:semiHidden/>
    <w:rsid w:val="009C6858"/>
  </w:style>
  <w:style w:type="numbering" w:customStyle="1" w:styleId="NoList1151">
    <w:name w:val="No List1151"/>
    <w:next w:val="NoList"/>
    <w:uiPriority w:val="99"/>
    <w:semiHidden/>
    <w:unhideWhenUsed/>
    <w:rsid w:val="009C6858"/>
  </w:style>
  <w:style w:type="numbering" w:customStyle="1" w:styleId="1511">
    <w:name w:val="無清單151"/>
    <w:next w:val="NoList"/>
    <w:uiPriority w:val="99"/>
    <w:semiHidden/>
    <w:unhideWhenUsed/>
    <w:rsid w:val="009C6858"/>
  </w:style>
  <w:style w:type="numbering" w:customStyle="1" w:styleId="11410">
    <w:name w:val="無清單1141"/>
    <w:next w:val="NoList"/>
    <w:uiPriority w:val="99"/>
    <w:semiHidden/>
    <w:unhideWhenUsed/>
    <w:rsid w:val="009C6858"/>
  </w:style>
  <w:style w:type="numbering" w:customStyle="1" w:styleId="NoList431">
    <w:name w:val="No List431"/>
    <w:next w:val="NoList"/>
    <w:uiPriority w:val="99"/>
    <w:semiHidden/>
    <w:unhideWhenUsed/>
    <w:rsid w:val="009C6858"/>
  </w:style>
  <w:style w:type="numbering" w:customStyle="1" w:styleId="NoList1241">
    <w:name w:val="No List1241"/>
    <w:next w:val="NoList"/>
    <w:uiPriority w:val="99"/>
    <w:semiHidden/>
    <w:unhideWhenUsed/>
    <w:rsid w:val="009C6858"/>
  </w:style>
  <w:style w:type="numbering" w:customStyle="1" w:styleId="11411">
    <w:name w:val="リストなし1141"/>
    <w:next w:val="NoList"/>
    <w:uiPriority w:val="99"/>
    <w:semiHidden/>
    <w:unhideWhenUsed/>
    <w:rsid w:val="009C6858"/>
  </w:style>
  <w:style w:type="numbering" w:customStyle="1" w:styleId="11412">
    <w:name w:val="无列表1141"/>
    <w:next w:val="NoList"/>
    <w:semiHidden/>
    <w:rsid w:val="009C6858"/>
  </w:style>
  <w:style w:type="numbering" w:customStyle="1" w:styleId="NoList2141">
    <w:name w:val="No List2141"/>
    <w:next w:val="NoList"/>
    <w:semiHidden/>
    <w:rsid w:val="009C6858"/>
  </w:style>
  <w:style w:type="numbering" w:customStyle="1" w:styleId="NoList3141">
    <w:name w:val="No List3141"/>
    <w:next w:val="NoList"/>
    <w:uiPriority w:val="99"/>
    <w:semiHidden/>
    <w:rsid w:val="009C6858"/>
  </w:style>
  <w:style w:type="numbering" w:customStyle="1" w:styleId="NoList11141">
    <w:name w:val="No List11141"/>
    <w:next w:val="NoList"/>
    <w:uiPriority w:val="99"/>
    <w:semiHidden/>
    <w:unhideWhenUsed/>
    <w:rsid w:val="009C6858"/>
  </w:style>
  <w:style w:type="numbering" w:customStyle="1" w:styleId="12410">
    <w:name w:val="無清單1241"/>
    <w:next w:val="NoList"/>
    <w:uiPriority w:val="99"/>
    <w:semiHidden/>
    <w:unhideWhenUsed/>
    <w:rsid w:val="009C6858"/>
  </w:style>
  <w:style w:type="numbering" w:customStyle="1" w:styleId="111410">
    <w:name w:val="無清單11141"/>
    <w:next w:val="NoList"/>
    <w:uiPriority w:val="99"/>
    <w:semiHidden/>
    <w:unhideWhenUsed/>
    <w:rsid w:val="009C6858"/>
  </w:style>
  <w:style w:type="numbering" w:customStyle="1" w:styleId="2310">
    <w:name w:val="无列表231"/>
    <w:next w:val="NoList"/>
    <w:uiPriority w:val="99"/>
    <w:semiHidden/>
    <w:unhideWhenUsed/>
    <w:rsid w:val="009C6858"/>
  </w:style>
  <w:style w:type="numbering" w:customStyle="1" w:styleId="NoList12131">
    <w:name w:val="No List12131"/>
    <w:next w:val="NoList"/>
    <w:uiPriority w:val="99"/>
    <w:semiHidden/>
    <w:unhideWhenUsed/>
    <w:rsid w:val="009C6858"/>
  </w:style>
  <w:style w:type="numbering" w:customStyle="1" w:styleId="111310">
    <w:name w:val="リストなし11131"/>
    <w:next w:val="NoList"/>
    <w:uiPriority w:val="99"/>
    <w:semiHidden/>
    <w:unhideWhenUsed/>
    <w:rsid w:val="009C6858"/>
  </w:style>
  <w:style w:type="numbering" w:customStyle="1" w:styleId="111312">
    <w:name w:val="无列表11131"/>
    <w:next w:val="NoList"/>
    <w:semiHidden/>
    <w:rsid w:val="009C6858"/>
  </w:style>
  <w:style w:type="numbering" w:customStyle="1" w:styleId="NoList21131">
    <w:name w:val="No List21131"/>
    <w:next w:val="NoList"/>
    <w:semiHidden/>
    <w:rsid w:val="009C6858"/>
  </w:style>
  <w:style w:type="numbering" w:customStyle="1" w:styleId="NoList31131">
    <w:name w:val="No List31131"/>
    <w:next w:val="NoList"/>
    <w:uiPriority w:val="99"/>
    <w:semiHidden/>
    <w:rsid w:val="009C6858"/>
  </w:style>
  <w:style w:type="numbering" w:customStyle="1" w:styleId="NoList111131">
    <w:name w:val="No List111131"/>
    <w:next w:val="NoList"/>
    <w:uiPriority w:val="99"/>
    <w:semiHidden/>
    <w:unhideWhenUsed/>
    <w:rsid w:val="009C6858"/>
  </w:style>
  <w:style w:type="numbering" w:customStyle="1" w:styleId="121310">
    <w:name w:val="無清單12131"/>
    <w:next w:val="NoList"/>
    <w:uiPriority w:val="99"/>
    <w:semiHidden/>
    <w:unhideWhenUsed/>
    <w:rsid w:val="009C6858"/>
  </w:style>
  <w:style w:type="numbering" w:customStyle="1" w:styleId="111131">
    <w:name w:val="無清單111131"/>
    <w:next w:val="NoList"/>
    <w:uiPriority w:val="99"/>
    <w:semiHidden/>
    <w:unhideWhenUsed/>
    <w:rsid w:val="009C6858"/>
  </w:style>
  <w:style w:type="numbering" w:customStyle="1" w:styleId="NoList531">
    <w:name w:val="No List531"/>
    <w:next w:val="NoList"/>
    <w:uiPriority w:val="99"/>
    <w:semiHidden/>
    <w:unhideWhenUsed/>
    <w:rsid w:val="009C6858"/>
  </w:style>
  <w:style w:type="numbering" w:customStyle="1" w:styleId="NoList1331">
    <w:name w:val="No List1331"/>
    <w:next w:val="NoList"/>
    <w:uiPriority w:val="99"/>
    <w:semiHidden/>
    <w:unhideWhenUsed/>
    <w:rsid w:val="009C6858"/>
  </w:style>
  <w:style w:type="numbering" w:customStyle="1" w:styleId="12312">
    <w:name w:val="リストなし1231"/>
    <w:next w:val="NoList"/>
    <w:uiPriority w:val="99"/>
    <w:semiHidden/>
    <w:unhideWhenUsed/>
    <w:rsid w:val="009C6858"/>
  </w:style>
  <w:style w:type="numbering" w:customStyle="1" w:styleId="12313">
    <w:name w:val="无列表1231"/>
    <w:next w:val="NoList"/>
    <w:semiHidden/>
    <w:rsid w:val="009C6858"/>
  </w:style>
  <w:style w:type="numbering" w:customStyle="1" w:styleId="NoList2231">
    <w:name w:val="No List2231"/>
    <w:next w:val="NoList"/>
    <w:semiHidden/>
    <w:rsid w:val="009C6858"/>
  </w:style>
  <w:style w:type="numbering" w:customStyle="1" w:styleId="NoList3231">
    <w:name w:val="No List3231"/>
    <w:next w:val="NoList"/>
    <w:uiPriority w:val="99"/>
    <w:semiHidden/>
    <w:rsid w:val="009C6858"/>
  </w:style>
  <w:style w:type="numbering" w:customStyle="1" w:styleId="NoList11231">
    <w:name w:val="No List11231"/>
    <w:next w:val="NoList"/>
    <w:uiPriority w:val="99"/>
    <w:semiHidden/>
    <w:unhideWhenUsed/>
    <w:rsid w:val="009C6858"/>
  </w:style>
  <w:style w:type="numbering" w:customStyle="1" w:styleId="13310">
    <w:name w:val="無清單1331"/>
    <w:next w:val="NoList"/>
    <w:uiPriority w:val="99"/>
    <w:semiHidden/>
    <w:unhideWhenUsed/>
    <w:rsid w:val="009C6858"/>
  </w:style>
  <w:style w:type="numbering" w:customStyle="1" w:styleId="112310">
    <w:name w:val="無清單11231"/>
    <w:next w:val="NoList"/>
    <w:uiPriority w:val="99"/>
    <w:semiHidden/>
    <w:unhideWhenUsed/>
    <w:rsid w:val="009C6858"/>
  </w:style>
  <w:style w:type="numbering" w:customStyle="1" w:styleId="2131">
    <w:name w:val="无列表2131"/>
    <w:next w:val="NoList"/>
    <w:uiPriority w:val="99"/>
    <w:semiHidden/>
    <w:unhideWhenUsed/>
    <w:rsid w:val="009C6858"/>
  </w:style>
  <w:style w:type="numbering" w:customStyle="1" w:styleId="NoList12221">
    <w:name w:val="No List12221"/>
    <w:next w:val="NoList"/>
    <w:uiPriority w:val="99"/>
    <w:semiHidden/>
    <w:unhideWhenUsed/>
    <w:rsid w:val="009C6858"/>
  </w:style>
  <w:style w:type="numbering" w:customStyle="1" w:styleId="112211">
    <w:name w:val="リストなし11221"/>
    <w:next w:val="NoList"/>
    <w:uiPriority w:val="99"/>
    <w:semiHidden/>
    <w:unhideWhenUsed/>
    <w:rsid w:val="009C6858"/>
  </w:style>
  <w:style w:type="numbering" w:customStyle="1" w:styleId="112212">
    <w:name w:val="无列表11221"/>
    <w:next w:val="NoList"/>
    <w:semiHidden/>
    <w:rsid w:val="009C6858"/>
  </w:style>
  <w:style w:type="numbering" w:customStyle="1" w:styleId="NoList21221">
    <w:name w:val="No List21221"/>
    <w:next w:val="NoList"/>
    <w:semiHidden/>
    <w:rsid w:val="009C6858"/>
  </w:style>
  <w:style w:type="numbering" w:customStyle="1" w:styleId="NoList31221">
    <w:name w:val="No List31221"/>
    <w:next w:val="NoList"/>
    <w:uiPriority w:val="99"/>
    <w:semiHidden/>
    <w:rsid w:val="009C6858"/>
  </w:style>
  <w:style w:type="numbering" w:customStyle="1" w:styleId="NoList111231">
    <w:name w:val="No List111231"/>
    <w:next w:val="NoList"/>
    <w:uiPriority w:val="99"/>
    <w:semiHidden/>
    <w:unhideWhenUsed/>
    <w:rsid w:val="009C6858"/>
  </w:style>
  <w:style w:type="numbering" w:customStyle="1" w:styleId="122210">
    <w:name w:val="無清單12221"/>
    <w:next w:val="NoList"/>
    <w:uiPriority w:val="99"/>
    <w:semiHidden/>
    <w:unhideWhenUsed/>
    <w:rsid w:val="009C6858"/>
  </w:style>
  <w:style w:type="numbering" w:customStyle="1" w:styleId="1112210">
    <w:name w:val="無清單111221"/>
    <w:next w:val="NoList"/>
    <w:uiPriority w:val="99"/>
    <w:semiHidden/>
    <w:unhideWhenUsed/>
    <w:rsid w:val="009C685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C685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9C6858"/>
  </w:style>
  <w:style w:type="numbering" w:customStyle="1" w:styleId="328">
    <w:name w:val="无列表32"/>
    <w:next w:val="NoList"/>
    <w:uiPriority w:val="99"/>
    <w:semiHidden/>
    <w:unhideWhenUsed/>
    <w:rsid w:val="009C6858"/>
  </w:style>
  <w:style w:type="numbering" w:customStyle="1" w:styleId="13122">
    <w:name w:val="无列表1312"/>
    <w:next w:val="NoList"/>
    <w:semiHidden/>
    <w:rsid w:val="009C6858"/>
  </w:style>
  <w:style w:type="numbering" w:customStyle="1" w:styleId="NoList4112">
    <w:name w:val="No List4112"/>
    <w:next w:val="NoList"/>
    <w:uiPriority w:val="99"/>
    <w:semiHidden/>
    <w:unhideWhenUsed/>
    <w:rsid w:val="009C6858"/>
  </w:style>
  <w:style w:type="numbering" w:customStyle="1" w:styleId="2212">
    <w:name w:val="无列表2212"/>
    <w:next w:val="NoList"/>
    <w:uiPriority w:val="99"/>
    <w:semiHidden/>
    <w:unhideWhenUsed/>
    <w:rsid w:val="009C6858"/>
  </w:style>
  <w:style w:type="numbering" w:customStyle="1" w:styleId="NoList121112">
    <w:name w:val="No List121112"/>
    <w:next w:val="NoList"/>
    <w:uiPriority w:val="99"/>
    <w:semiHidden/>
    <w:unhideWhenUsed/>
    <w:rsid w:val="009C6858"/>
  </w:style>
  <w:style w:type="numbering" w:customStyle="1" w:styleId="1111121">
    <w:name w:val="リストなし111112"/>
    <w:next w:val="NoList"/>
    <w:uiPriority w:val="99"/>
    <w:semiHidden/>
    <w:unhideWhenUsed/>
    <w:rsid w:val="009C6858"/>
  </w:style>
  <w:style w:type="numbering" w:customStyle="1" w:styleId="1111122">
    <w:name w:val="无列表111112"/>
    <w:next w:val="NoList"/>
    <w:semiHidden/>
    <w:rsid w:val="009C6858"/>
  </w:style>
  <w:style w:type="numbering" w:customStyle="1" w:styleId="NoList211112">
    <w:name w:val="No List211112"/>
    <w:next w:val="NoList"/>
    <w:semiHidden/>
    <w:rsid w:val="009C6858"/>
  </w:style>
  <w:style w:type="numbering" w:customStyle="1" w:styleId="NoList311112">
    <w:name w:val="No List311112"/>
    <w:next w:val="NoList"/>
    <w:uiPriority w:val="99"/>
    <w:semiHidden/>
    <w:rsid w:val="009C6858"/>
  </w:style>
  <w:style w:type="numbering" w:customStyle="1" w:styleId="NoList1111112">
    <w:name w:val="No List1111112"/>
    <w:next w:val="NoList"/>
    <w:uiPriority w:val="99"/>
    <w:semiHidden/>
    <w:unhideWhenUsed/>
    <w:rsid w:val="009C6858"/>
  </w:style>
  <w:style w:type="numbering" w:customStyle="1" w:styleId="1211120">
    <w:name w:val="無清單121112"/>
    <w:next w:val="NoList"/>
    <w:uiPriority w:val="99"/>
    <w:semiHidden/>
    <w:unhideWhenUsed/>
    <w:rsid w:val="009C6858"/>
  </w:style>
  <w:style w:type="numbering" w:customStyle="1" w:styleId="11111120">
    <w:name w:val="無清單1111112"/>
    <w:next w:val="NoList"/>
    <w:uiPriority w:val="99"/>
    <w:semiHidden/>
    <w:unhideWhenUsed/>
    <w:rsid w:val="009C6858"/>
  </w:style>
  <w:style w:type="numbering" w:customStyle="1" w:styleId="NoList13112">
    <w:name w:val="No List13112"/>
    <w:next w:val="NoList"/>
    <w:uiPriority w:val="99"/>
    <w:semiHidden/>
    <w:unhideWhenUsed/>
    <w:rsid w:val="009C6858"/>
  </w:style>
  <w:style w:type="numbering" w:customStyle="1" w:styleId="121122">
    <w:name w:val="リストなし12112"/>
    <w:next w:val="NoList"/>
    <w:uiPriority w:val="99"/>
    <w:semiHidden/>
    <w:unhideWhenUsed/>
    <w:rsid w:val="009C6858"/>
  </w:style>
  <w:style w:type="numbering" w:customStyle="1" w:styleId="121123">
    <w:name w:val="无列表12112"/>
    <w:next w:val="NoList"/>
    <w:semiHidden/>
    <w:rsid w:val="009C6858"/>
  </w:style>
  <w:style w:type="numbering" w:customStyle="1" w:styleId="NoList22112">
    <w:name w:val="No List22112"/>
    <w:next w:val="NoList"/>
    <w:semiHidden/>
    <w:rsid w:val="009C6858"/>
  </w:style>
  <w:style w:type="numbering" w:customStyle="1" w:styleId="NoList32112">
    <w:name w:val="No List32112"/>
    <w:next w:val="NoList"/>
    <w:uiPriority w:val="99"/>
    <w:semiHidden/>
    <w:rsid w:val="009C6858"/>
  </w:style>
  <w:style w:type="numbering" w:customStyle="1" w:styleId="NoList112112">
    <w:name w:val="No List112112"/>
    <w:next w:val="NoList"/>
    <w:uiPriority w:val="99"/>
    <w:semiHidden/>
    <w:unhideWhenUsed/>
    <w:rsid w:val="009C6858"/>
  </w:style>
  <w:style w:type="numbering" w:customStyle="1" w:styleId="131120">
    <w:name w:val="無清單13112"/>
    <w:next w:val="NoList"/>
    <w:uiPriority w:val="99"/>
    <w:semiHidden/>
    <w:unhideWhenUsed/>
    <w:rsid w:val="009C6858"/>
  </w:style>
  <w:style w:type="numbering" w:customStyle="1" w:styleId="1121120">
    <w:name w:val="無清單112112"/>
    <w:next w:val="NoList"/>
    <w:uiPriority w:val="99"/>
    <w:semiHidden/>
    <w:unhideWhenUsed/>
    <w:rsid w:val="009C6858"/>
  </w:style>
  <w:style w:type="numbering" w:customStyle="1" w:styleId="21112">
    <w:name w:val="无列表21112"/>
    <w:next w:val="NoList"/>
    <w:uiPriority w:val="99"/>
    <w:semiHidden/>
    <w:unhideWhenUsed/>
    <w:rsid w:val="009C6858"/>
  </w:style>
  <w:style w:type="numbering" w:customStyle="1" w:styleId="NoList122112">
    <w:name w:val="No List122112"/>
    <w:next w:val="NoList"/>
    <w:uiPriority w:val="99"/>
    <w:semiHidden/>
    <w:unhideWhenUsed/>
    <w:rsid w:val="009C6858"/>
  </w:style>
  <w:style w:type="numbering" w:customStyle="1" w:styleId="1121121">
    <w:name w:val="リストなし112112"/>
    <w:next w:val="NoList"/>
    <w:uiPriority w:val="99"/>
    <w:semiHidden/>
    <w:unhideWhenUsed/>
    <w:rsid w:val="009C6858"/>
  </w:style>
  <w:style w:type="numbering" w:customStyle="1" w:styleId="1121122">
    <w:name w:val="无列表112112"/>
    <w:next w:val="NoList"/>
    <w:semiHidden/>
    <w:rsid w:val="009C6858"/>
  </w:style>
  <w:style w:type="numbering" w:customStyle="1" w:styleId="NoList212112">
    <w:name w:val="No List212112"/>
    <w:next w:val="NoList"/>
    <w:semiHidden/>
    <w:rsid w:val="009C6858"/>
  </w:style>
  <w:style w:type="numbering" w:customStyle="1" w:styleId="NoList312112">
    <w:name w:val="No List312112"/>
    <w:next w:val="NoList"/>
    <w:uiPriority w:val="99"/>
    <w:semiHidden/>
    <w:rsid w:val="009C6858"/>
  </w:style>
  <w:style w:type="numbering" w:customStyle="1" w:styleId="NoList1112112">
    <w:name w:val="No List1112112"/>
    <w:next w:val="NoList"/>
    <w:uiPriority w:val="99"/>
    <w:semiHidden/>
    <w:unhideWhenUsed/>
    <w:rsid w:val="009C6858"/>
  </w:style>
  <w:style w:type="numbering" w:customStyle="1" w:styleId="122112">
    <w:name w:val="無清單122112"/>
    <w:next w:val="NoList"/>
    <w:uiPriority w:val="99"/>
    <w:semiHidden/>
    <w:unhideWhenUsed/>
    <w:rsid w:val="009C6858"/>
  </w:style>
  <w:style w:type="numbering" w:customStyle="1" w:styleId="1112112">
    <w:name w:val="無清單1112112"/>
    <w:next w:val="NoList"/>
    <w:uiPriority w:val="99"/>
    <w:semiHidden/>
    <w:unhideWhenUsed/>
    <w:rsid w:val="009C6858"/>
  </w:style>
  <w:style w:type="numbering" w:customStyle="1" w:styleId="12222">
    <w:name w:val="无列表1222"/>
    <w:next w:val="NoList"/>
    <w:semiHidden/>
    <w:rsid w:val="009C6858"/>
  </w:style>
  <w:style w:type="numbering" w:customStyle="1" w:styleId="NoList9">
    <w:name w:val="No List9"/>
    <w:next w:val="NoList"/>
    <w:uiPriority w:val="99"/>
    <w:semiHidden/>
    <w:unhideWhenUsed/>
    <w:rsid w:val="009C6858"/>
  </w:style>
  <w:style w:type="numbering" w:customStyle="1" w:styleId="NoList17">
    <w:name w:val="No List17"/>
    <w:next w:val="NoList"/>
    <w:uiPriority w:val="99"/>
    <w:semiHidden/>
    <w:unhideWhenUsed/>
    <w:rsid w:val="009C6858"/>
  </w:style>
  <w:style w:type="numbering" w:customStyle="1" w:styleId="163">
    <w:name w:val="リストなし16"/>
    <w:next w:val="NoList"/>
    <w:uiPriority w:val="99"/>
    <w:semiHidden/>
    <w:unhideWhenUsed/>
    <w:rsid w:val="009C6858"/>
  </w:style>
  <w:style w:type="numbering" w:customStyle="1" w:styleId="164">
    <w:name w:val="无列表16"/>
    <w:next w:val="NoList"/>
    <w:semiHidden/>
    <w:rsid w:val="009C6858"/>
  </w:style>
  <w:style w:type="numbering" w:customStyle="1" w:styleId="NoList26">
    <w:name w:val="No List26"/>
    <w:next w:val="NoList"/>
    <w:semiHidden/>
    <w:rsid w:val="009C6858"/>
  </w:style>
  <w:style w:type="numbering" w:customStyle="1" w:styleId="NoList36">
    <w:name w:val="No List36"/>
    <w:next w:val="NoList"/>
    <w:uiPriority w:val="99"/>
    <w:semiHidden/>
    <w:rsid w:val="009C6858"/>
  </w:style>
  <w:style w:type="numbering" w:customStyle="1" w:styleId="NoList117">
    <w:name w:val="No List117"/>
    <w:next w:val="NoList"/>
    <w:uiPriority w:val="99"/>
    <w:semiHidden/>
    <w:unhideWhenUsed/>
    <w:rsid w:val="009C6858"/>
  </w:style>
  <w:style w:type="numbering" w:customStyle="1" w:styleId="171">
    <w:name w:val="無清單17"/>
    <w:next w:val="NoList"/>
    <w:uiPriority w:val="99"/>
    <w:semiHidden/>
    <w:unhideWhenUsed/>
    <w:rsid w:val="009C6858"/>
  </w:style>
  <w:style w:type="numbering" w:customStyle="1" w:styleId="1161">
    <w:name w:val="無清單116"/>
    <w:next w:val="NoList"/>
    <w:uiPriority w:val="99"/>
    <w:semiHidden/>
    <w:unhideWhenUsed/>
    <w:rsid w:val="009C6858"/>
  </w:style>
  <w:style w:type="numbering" w:customStyle="1" w:styleId="NoList1116">
    <w:name w:val="No List1116"/>
    <w:next w:val="NoList"/>
    <w:uiPriority w:val="99"/>
    <w:semiHidden/>
    <w:unhideWhenUsed/>
    <w:rsid w:val="009C6858"/>
  </w:style>
  <w:style w:type="numbering" w:customStyle="1" w:styleId="250">
    <w:name w:val="无列表25"/>
    <w:next w:val="NoList"/>
    <w:uiPriority w:val="99"/>
    <w:semiHidden/>
    <w:unhideWhenUsed/>
    <w:rsid w:val="009C6858"/>
  </w:style>
  <w:style w:type="numbering" w:customStyle="1" w:styleId="NoList126">
    <w:name w:val="No List126"/>
    <w:next w:val="NoList"/>
    <w:uiPriority w:val="99"/>
    <w:semiHidden/>
    <w:unhideWhenUsed/>
    <w:rsid w:val="009C6858"/>
  </w:style>
  <w:style w:type="numbering" w:customStyle="1" w:styleId="1162">
    <w:name w:val="リストなし116"/>
    <w:next w:val="NoList"/>
    <w:uiPriority w:val="99"/>
    <w:semiHidden/>
    <w:unhideWhenUsed/>
    <w:rsid w:val="009C6858"/>
  </w:style>
  <w:style w:type="numbering" w:customStyle="1" w:styleId="1163">
    <w:name w:val="无列表116"/>
    <w:next w:val="NoList"/>
    <w:semiHidden/>
    <w:rsid w:val="009C6858"/>
  </w:style>
  <w:style w:type="numbering" w:customStyle="1" w:styleId="NoList216">
    <w:name w:val="No List216"/>
    <w:next w:val="NoList"/>
    <w:semiHidden/>
    <w:rsid w:val="009C6858"/>
  </w:style>
  <w:style w:type="numbering" w:customStyle="1" w:styleId="NoList316">
    <w:name w:val="No List316"/>
    <w:next w:val="NoList"/>
    <w:uiPriority w:val="99"/>
    <w:semiHidden/>
    <w:rsid w:val="009C6858"/>
  </w:style>
  <w:style w:type="numbering" w:customStyle="1" w:styleId="1261">
    <w:name w:val="無清單126"/>
    <w:next w:val="NoList"/>
    <w:uiPriority w:val="99"/>
    <w:semiHidden/>
    <w:unhideWhenUsed/>
    <w:rsid w:val="009C6858"/>
  </w:style>
  <w:style w:type="numbering" w:customStyle="1" w:styleId="11161">
    <w:name w:val="無清單1116"/>
    <w:next w:val="NoList"/>
    <w:uiPriority w:val="99"/>
    <w:semiHidden/>
    <w:unhideWhenUsed/>
    <w:rsid w:val="009C6858"/>
  </w:style>
  <w:style w:type="numbering" w:customStyle="1" w:styleId="NoList45">
    <w:name w:val="No List45"/>
    <w:next w:val="NoList"/>
    <w:uiPriority w:val="99"/>
    <w:semiHidden/>
    <w:unhideWhenUsed/>
    <w:rsid w:val="009C6858"/>
  </w:style>
  <w:style w:type="numbering" w:customStyle="1" w:styleId="NoList1125">
    <w:name w:val="No List1125"/>
    <w:next w:val="NoList"/>
    <w:uiPriority w:val="99"/>
    <w:semiHidden/>
    <w:unhideWhenUsed/>
    <w:rsid w:val="009C6858"/>
  </w:style>
  <w:style w:type="numbering" w:customStyle="1" w:styleId="NoList1215">
    <w:name w:val="No List1215"/>
    <w:next w:val="NoList"/>
    <w:uiPriority w:val="99"/>
    <w:semiHidden/>
    <w:unhideWhenUsed/>
    <w:rsid w:val="009C6858"/>
  </w:style>
  <w:style w:type="numbering" w:customStyle="1" w:styleId="11151">
    <w:name w:val="リストなし1115"/>
    <w:next w:val="NoList"/>
    <w:uiPriority w:val="99"/>
    <w:semiHidden/>
    <w:unhideWhenUsed/>
    <w:rsid w:val="009C6858"/>
  </w:style>
  <w:style w:type="numbering" w:customStyle="1" w:styleId="11152">
    <w:name w:val="无列表1115"/>
    <w:next w:val="NoList"/>
    <w:semiHidden/>
    <w:rsid w:val="009C6858"/>
  </w:style>
  <w:style w:type="numbering" w:customStyle="1" w:styleId="NoList2115">
    <w:name w:val="No List2115"/>
    <w:next w:val="NoList"/>
    <w:semiHidden/>
    <w:rsid w:val="009C6858"/>
  </w:style>
  <w:style w:type="numbering" w:customStyle="1" w:styleId="NoList3115">
    <w:name w:val="No List3115"/>
    <w:next w:val="NoList"/>
    <w:uiPriority w:val="99"/>
    <w:semiHidden/>
    <w:rsid w:val="009C6858"/>
  </w:style>
  <w:style w:type="numbering" w:customStyle="1" w:styleId="NoList11115">
    <w:name w:val="No List11115"/>
    <w:next w:val="NoList"/>
    <w:uiPriority w:val="99"/>
    <w:semiHidden/>
    <w:unhideWhenUsed/>
    <w:rsid w:val="009C6858"/>
  </w:style>
  <w:style w:type="numbering" w:customStyle="1" w:styleId="12151">
    <w:name w:val="無清單1215"/>
    <w:next w:val="NoList"/>
    <w:uiPriority w:val="99"/>
    <w:semiHidden/>
    <w:unhideWhenUsed/>
    <w:rsid w:val="009C6858"/>
  </w:style>
  <w:style w:type="numbering" w:customStyle="1" w:styleId="11115">
    <w:name w:val="無清單11115"/>
    <w:next w:val="NoList"/>
    <w:uiPriority w:val="99"/>
    <w:semiHidden/>
    <w:unhideWhenUsed/>
    <w:rsid w:val="009C6858"/>
  </w:style>
  <w:style w:type="numbering" w:customStyle="1" w:styleId="NoList55">
    <w:name w:val="No List55"/>
    <w:next w:val="NoList"/>
    <w:uiPriority w:val="99"/>
    <w:semiHidden/>
    <w:unhideWhenUsed/>
    <w:rsid w:val="009C6858"/>
  </w:style>
  <w:style w:type="numbering" w:customStyle="1" w:styleId="NoList135">
    <w:name w:val="No List135"/>
    <w:next w:val="NoList"/>
    <w:uiPriority w:val="99"/>
    <w:semiHidden/>
    <w:unhideWhenUsed/>
    <w:rsid w:val="009C6858"/>
  </w:style>
  <w:style w:type="numbering" w:customStyle="1" w:styleId="1251">
    <w:name w:val="リストなし125"/>
    <w:next w:val="NoList"/>
    <w:uiPriority w:val="99"/>
    <w:semiHidden/>
    <w:unhideWhenUsed/>
    <w:rsid w:val="009C6858"/>
  </w:style>
  <w:style w:type="numbering" w:customStyle="1" w:styleId="1252">
    <w:name w:val="无列表125"/>
    <w:next w:val="NoList"/>
    <w:semiHidden/>
    <w:rsid w:val="009C6858"/>
  </w:style>
  <w:style w:type="numbering" w:customStyle="1" w:styleId="NoList225">
    <w:name w:val="No List225"/>
    <w:next w:val="NoList"/>
    <w:semiHidden/>
    <w:rsid w:val="009C6858"/>
  </w:style>
  <w:style w:type="numbering" w:customStyle="1" w:styleId="NoList325">
    <w:name w:val="No List325"/>
    <w:next w:val="NoList"/>
    <w:uiPriority w:val="99"/>
    <w:semiHidden/>
    <w:rsid w:val="009C6858"/>
  </w:style>
  <w:style w:type="numbering" w:customStyle="1" w:styleId="1351">
    <w:name w:val="無清單135"/>
    <w:next w:val="NoList"/>
    <w:uiPriority w:val="99"/>
    <w:semiHidden/>
    <w:unhideWhenUsed/>
    <w:rsid w:val="009C6858"/>
  </w:style>
  <w:style w:type="numbering" w:customStyle="1" w:styleId="11251">
    <w:name w:val="無清單1125"/>
    <w:next w:val="NoList"/>
    <w:uiPriority w:val="99"/>
    <w:semiHidden/>
    <w:unhideWhenUsed/>
    <w:rsid w:val="009C6858"/>
  </w:style>
  <w:style w:type="numbering" w:customStyle="1" w:styleId="2150">
    <w:name w:val="无列表215"/>
    <w:next w:val="NoList"/>
    <w:uiPriority w:val="99"/>
    <w:semiHidden/>
    <w:unhideWhenUsed/>
    <w:rsid w:val="009C6858"/>
  </w:style>
  <w:style w:type="numbering" w:customStyle="1" w:styleId="NoList1224">
    <w:name w:val="No List1224"/>
    <w:next w:val="NoList"/>
    <w:uiPriority w:val="99"/>
    <w:semiHidden/>
    <w:unhideWhenUsed/>
    <w:rsid w:val="009C6858"/>
  </w:style>
  <w:style w:type="numbering" w:customStyle="1" w:styleId="11241">
    <w:name w:val="リストなし1124"/>
    <w:next w:val="NoList"/>
    <w:uiPriority w:val="99"/>
    <w:semiHidden/>
    <w:unhideWhenUsed/>
    <w:rsid w:val="009C6858"/>
  </w:style>
  <w:style w:type="numbering" w:customStyle="1" w:styleId="11242">
    <w:name w:val="无列表1124"/>
    <w:next w:val="NoList"/>
    <w:semiHidden/>
    <w:rsid w:val="009C6858"/>
  </w:style>
  <w:style w:type="numbering" w:customStyle="1" w:styleId="NoList2124">
    <w:name w:val="No List2124"/>
    <w:next w:val="NoList"/>
    <w:semiHidden/>
    <w:rsid w:val="009C6858"/>
  </w:style>
  <w:style w:type="numbering" w:customStyle="1" w:styleId="NoList3124">
    <w:name w:val="No List3124"/>
    <w:next w:val="NoList"/>
    <w:uiPriority w:val="99"/>
    <w:semiHidden/>
    <w:rsid w:val="009C6858"/>
  </w:style>
  <w:style w:type="numbering" w:customStyle="1" w:styleId="NoList11125">
    <w:name w:val="No List11125"/>
    <w:next w:val="NoList"/>
    <w:uiPriority w:val="99"/>
    <w:semiHidden/>
    <w:unhideWhenUsed/>
    <w:rsid w:val="009C6858"/>
  </w:style>
  <w:style w:type="numbering" w:customStyle="1" w:styleId="12241">
    <w:name w:val="無清單1224"/>
    <w:next w:val="NoList"/>
    <w:uiPriority w:val="99"/>
    <w:semiHidden/>
    <w:unhideWhenUsed/>
    <w:rsid w:val="009C6858"/>
  </w:style>
  <w:style w:type="numbering" w:customStyle="1" w:styleId="111240">
    <w:name w:val="無清單11124"/>
    <w:next w:val="NoList"/>
    <w:uiPriority w:val="99"/>
    <w:semiHidden/>
    <w:unhideWhenUsed/>
    <w:rsid w:val="009C6858"/>
  </w:style>
  <w:style w:type="numbering" w:customStyle="1" w:styleId="336">
    <w:name w:val="无列表33"/>
    <w:next w:val="NoList"/>
    <w:uiPriority w:val="99"/>
    <w:semiHidden/>
    <w:unhideWhenUsed/>
    <w:rsid w:val="009C6858"/>
  </w:style>
  <w:style w:type="numbering" w:customStyle="1" w:styleId="1332">
    <w:name w:val="无列表133"/>
    <w:next w:val="NoList"/>
    <w:semiHidden/>
    <w:rsid w:val="009C6858"/>
  </w:style>
  <w:style w:type="numbering" w:customStyle="1" w:styleId="NoList1133">
    <w:name w:val="No List1133"/>
    <w:next w:val="NoList"/>
    <w:uiPriority w:val="99"/>
    <w:semiHidden/>
    <w:unhideWhenUsed/>
    <w:rsid w:val="009C6858"/>
  </w:style>
  <w:style w:type="numbering" w:customStyle="1" w:styleId="NoList413">
    <w:name w:val="No List413"/>
    <w:next w:val="NoList"/>
    <w:uiPriority w:val="99"/>
    <w:semiHidden/>
    <w:unhideWhenUsed/>
    <w:rsid w:val="009C6858"/>
  </w:style>
  <w:style w:type="numbering" w:customStyle="1" w:styleId="2230">
    <w:name w:val="无列表223"/>
    <w:next w:val="NoList"/>
    <w:uiPriority w:val="99"/>
    <w:semiHidden/>
    <w:unhideWhenUsed/>
    <w:rsid w:val="009C6858"/>
  </w:style>
  <w:style w:type="numbering" w:customStyle="1" w:styleId="NoList12113">
    <w:name w:val="No List12113"/>
    <w:next w:val="NoList"/>
    <w:uiPriority w:val="99"/>
    <w:semiHidden/>
    <w:unhideWhenUsed/>
    <w:rsid w:val="009C6858"/>
  </w:style>
  <w:style w:type="numbering" w:customStyle="1" w:styleId="111132">
    <w:name w:val="リストなし11113"/>
    <w:next w:val="NoList"/>
    <w:uiPriority w:val="99"/>
    <w:semiHidden/>
    <w:unhideWhenUsed/>
    <w:rsid w:val="009C6858"/>
  </w:style>
  <w:style w:type="numbering" w:customStyle="1" w:styleId="111133">
    <w:name w:val="无列表11113"/>
    <w:next w:val="NoList"/>
    <w:semiHidden/>
    <w:rsid w:val="009C6858"/>
  </w:style>
  <w:style w:type="numbering" w:customStyle="1" w:styleId="NoList21113">
    <w:name w:val="No List21113"/>
    <w:next w:val="NoList"/>
    <w:semiHidden/>
    <w:rsid w:val="009C6858"/>
  </w:style>
  <w:style w:type="numbering" w:customStyle="1" w:styleId="NoList31113">
    <w:name w:val="No List31113"/>
    <w:next w:val="NoList"/>
    <w:uiPriority w:val="99"/>
    <w:semiHidden/>
    <w:rsid w:val="009C6858"/>
  </w:style>
  <w:style w:type="numbering" w:customStyle="1" w:styleId="NoList111113">
    <w:name w:val="No List111113"/>
    <w:next w:val="NoList"/>
    <w:uiPriority w:val="99"/>
    <w:semiHidden/>
    <w:unhideWhenUsed/>
    <w:rsid w:val="009C6858"/>
  </w:style>
  <w:style w:type="numbering" w:customStyle="1" w:styleId="121130">
    <w:name w:val="無清單12113"/>
    <w:next w:val="NoList"/>
    <w:uiPriority w:val="99"/>
    <w:semiHidden/>
    <w:unhideWhenUsed/>
    <w:rsid w:val="009C6858"/>
  </w:style>
  <w:style w:type="numbering" w:customStyle="1" w:styleId="1111130">
    <w:name w:val="無清單111113"/>
    <w:next w:val="NoList"/>
    <w:uiPriority w:val="99"/>
    <w:semiHidden/>
    <w:unhideWhenUsed/>
    <w:rsid w:val="009C6858"/>
  </w:style>
  <w:style w:type="numbering" w:customStyle="1" w:styleId="NoList1313">
    <w:name w:val="No List1313"/>
    <w:next w:val="NoList"/>
    <w:uiPriority w:val="99"/>
    <w:semiHidden/>
    <w:unhideWhenUsed/>
    <w:rsid w:val="009C6858"/>
  </w:style>
  <w:style w:type="numbering" w:customStyle="1" w:styleId="12132">
    <w:name w:val="リストなし1213"/>
    <w:next w:val="NoList"/>
    <w:uiPriority w:val="99"/>
    <w:semiHidden/>
    <w:unhideWhenUsed/>
    <w:rsid w:val="009C6858"/>
  </w:style>
  <w:style w:type="numbering" w:customStyle="1" w:styleId="12133">
    <w:name w:val="无列表1213"/>
    <w:next w:val="NoList"/>
    <w:semiHidden/>
    <w:rsid w:val="009C6858"/>
  </w:style>
  <w:style w:type="numbering" w:customStyle="1" w:styleId="NoList2213">
    <w:name w:val="No List2213"/>
    <w:next w:val="NoList"/>
    <w:semiHidden/>
    <w:rsid w:val="009C6858"/>
  </w:style>
  <w:style w:type="numbering" w:customStyle="1" w:styleId="NoList3213">
    <w:name w:val="No List3213"/>
    <w:next w:val="NoList"/>
    <w:uiPriority w:val="99"/>
    <w:semiHidden/>
    <w:rsid w:val="009C6858"/>
  </w:style>
  <w:style w:type="numbering" w:customStyle="1" w:styleId="NoList11213">
    <w:name w:val="No List11213"/>
    <w:next w:val="NoList"/>
    <w:uiPriority w:val="99"/>
    <w:semiHidden/>
    <w:unhideWhenUsed/>
    <w:rsid w:val="009C6858"/>
  </w:style>
  <w:style w:type="numbering" w:customStyle="1" w:styleId="13130">
    <w:name w:val="無清單1313"/>
    <w:next w:val="NoList"/>
    <w:uiPriority w:val="99"/>
    <w:semiHidden/>
    <w:unhideWhenUsed/>
    <w:rsid w:val="009C6858"/>
  </w:style>
  <w:style w:type="numbering" w:customStyle="1" w:styleId="112130">
    <w:name w:val="無清單11213"/>
    <w:next w:val="NoList"/>
    <w:uiPriority w:val="99"/>
    <w:semiHidden/>
    <w:unhideWhenUsed/>
    <w:rsid w:val="009C6858"/>
  </w:style>
  <w:style w:type="numbering" w:customStyle="1" w:styleId="2113">
    <w:name w:val="无列表2113"/>
    <w:next w:val="NoList"/>
    <w:uiPriority w:val="99"/>
    <w:semiHidden/>
    <w:unhideWhenUsed/>
    <w:rsid w:val="009C6858"/>
  </w:style>
  <w:style w:type="numbering" w:customStyle="1" w:styleId="NoList12213">
    <w:name w:val="No List12213"/>
    <w:next w:val="NoList"/>
    <w:uiPriority w:val="99"/>
    <w:semiHidden/>
    <w:unhideWhenUsed/>
    <w:rsid w:val="009C6858"/>
  </w:style>
  <w:style w:type="numbering" w:customStyle="1" w:styleId="112131">
    <w:name w:val="リストなし11213"/>
    <w:next w:val="NoList"/>
    <w:uiPriority w:val="99"/>
    <w:semiHidden/>
    <w:unhideWhenUsed/>
    <w:rsid w:val="009C6858"/>
  </w:style>
  <w:style w:type="numbering" w:customStyle="1" w:styleId="112132">
    <w:name w:val="无列表11213"/>
    <w:next w:val="NoList"/>
    <w:semiHidden/>
    <w:rsid w:val="009C6858"/>
  </w:style>
  <w:style w:type="numbering" w:customStyle="1" w:styleId="NoList21213">
    <w:name w:val="No List21213"/>
    <w:next w:val="NoList"/>
    <w:semiHidden/>
    <w:rsid w:val="009C6858"/>
  </w:style>
  <w:style w:type="numbering" w:customStyle="1" w:styleId="NoList31213">
    <w:name w:val="No List31213"/>
    <w:next w:val="NoList"/>
    <w:uiPriority w:val="99"/>
    <w:semiHidden/>
    <w:rsid w:val="009C6858"/>
  </w:style>
  <w:style w:type="numbering" w:customStyle="1" w:styleId="NoList111213">
    <w:name w:val="No List111213"/>
    <w:next w:val="NoList"/>
    <w:uiPriority w:val="99"/>
    <w:semiHidden/>
    <w:unhideWhenUsed/>
    <w:rsid w:val="009C6858"/>
  </w:style>
  <w:style w:type="numbering" w:customStyle="1" w:styleId="122130">
    <w:name w:val="無清單12213"/>
    <w:next w:val="NoList"/>
    <w:uiPriority w:val="99"/>
    <w:semiHidden/>
    <w:unhideWhenUsed/>
    <w:rsid w:val="009C6858"/>
  </w:style>
  <w:style w:type="numbering" w:customStyle="1" w:styleId="1112130">
    <w:name w:val="無清單111213"/>
    <w:next w:val="NoList"/>
    <w:uiPriority w:val="99"/>
    <w:semiHidden/>
    <w:unhideWhenUsed/>
    <w:rsid w:val="009C6858"/>
  </w:style>
  <w:style w:type="numbering" w:customStyle="1" w:styleId="NoList63">
    <w:name w:val="No List63"/>
    <w:next w:val="NoList"/>
    <w:uiPriority w:val="99"/>
    <w:semiHidden/>
    <w:unhideWhenUsed/>
    <w:rsid w:val="009C6858"/>
  </w:style>
  <w:style w:type="numbering" w:customStyle="1" w:styleId="NoList143">
    <w:name w:val="No List143"/>
    <w:next w:val="NoList"/>
    <w:uiPriority w:val="99"/>
    <w:semiHidden/>
    <w:unhideWhenUsed/>
    <w:rsid w:val="009C6858"/>
  </w:style>
  <w:style w:type="numbering" w:customStyle="1" w:styleId="1333">
    <w:name w:val="リストなし133"/>
    <w:next w:val="NoList"/>
    <w:uiPriority w:val="99"/>
    <w:semiHidden/>
    <w:unhideWhenUsed/>
    <w:rsid w:val="009C6858"/>
  </w:style>
  <w:style w:type="numbering" w:customStyle="1" w:styleId="NoList233">
    <w:name w:val="No List233"/>
    <w:next w:val="NoList"/>
    <w:semiHidden/>
    <w:rsid w:val="009C6858"/>
  </w:style>
  <w:style w:type="numbering" w:customStyle="1" w:styleId="NoList333">
    <w:name w:val="No List333"/>
    <w:next w:val="NoList"/>
    <w:uiPriority w:val="99"/>
    <w:semiHidden/>
    <w:rsid w:val="009C6858"/>
  </w:style>
  <w:style w:type="numbering" w:customStyle="1" w:styleId="1431">
    <w:name w:val="無清單143"/>
    <w:next w:val="NoList"/>
    <w:uiPriority w:val="99"/>
    <w:semiHidden/>
    <w:unhideWhenUsed/>
    <w:rsid w:val="009C6858"/>
  </w:style>
  <w:style w:type="numbering" w:customStyle="1" w:styleId="11331">
    <w:name w:val="無清單1133"/>
    <w:next w:val="NoList"/>
    <w:uiPriority w:val="99"/>
    <w:semiHidden/>
    <w:unhideWhenUsed/>
    <w:rsid w:val="009C6858"/>
  </w:style>
  <w:style w:type="numbering" w:customStyle="1" w:styleId="NoList1233">
    <w:name w:val="No List1233"/>
    <w:next w:val="NoList"/>
    <w:uiPriority w:val="99"/>
    <w:semiHidden/>
    <w:unhideWhenUsed/>
    <w:rsid w:val="009C6858"/>
  </w:style>
  <w:style w:type="numbering" w:customStyle="1" w:styleId="11332">
    <w:name w:val="リストなし1133"/>
    <w:next w:val="NoList"/>
    <w:uiPriority w:val="99"/>
    <w:semiHidden/>
    <w:unhideWhenUsed/>
    <w:rsid w:val="009C6858"/>
  </w:style>
  <w:style w:type="numbering" w:customStyle="1" w:styleId="11333">
    <w:name w:val="无列表1133"/>
    <w:next w:val="NoList"/>
    <w:semiHidden/>
    <w:rsid w:val="009C6858"/>
  </w:style>
  <w:style w:type="numbering" w:customStyle="1" w:styleId="NoList2133">
    <w:name w:val="No List2133"/>
    <w:next w:val="NoList"/>
    <w:semiHidden/>
    <w:rsid w:val="009C6858"/>
  </w:style>
  <w:style w:type="numbering" w:customStyle="1" w:styleId="NoList3133">
    <w:name w:val="No List3133"/>
    <w:next w:val="NoList"/>
    <w:uiPriority w:val="99"/>
    <w:semiHidden/>
    <w:rsid w:val="009C6858"/>
  </w:style>
  <w:style w:type="numbering" w:customStyle="1" w:styleId="NoList11133">
    <w:name w:val="No List11133"/>
    <w:next w:val="NoList"/>
    <w:uiPriority w:val="99"/>
    <w:semiHidden/>
    <w:unhideWhenUsed/>
    <w:rsid w:val="009C6858"/>
  </w:style>
  <w:style w:type="numbering" w:customStyle="1" w:styleId="12331">
    <w:name w:val="無清單1233"/>
    <w:next w:val="NoList"/>
    <w:uiPriority w:val="99"/>
    <w:semiHidden/>
    <w:unhideWhenUsed/>
    <w:rsid w:val="009C6858"/>
  </w:style>
  <w:style w:type="numbering" w:customStyle="1" w:styleId="111330">
    <w:name w:val="無清單11133"/>
    <w:next w:val="NoList"/>
    <w:uiPriority w:val="99"/>
    <w:semiHidden/>
    <w:unhideWhenUsed/>
    <w:rsid w:val="009C6858"/>
  </w:style>
  <w:style w:type="numbering" w:customStyle="1" w:styleId="NoList513">
    <w:name w:val="No List513"/>
    <w:next w:val="NoList"/>
    <w:uiPriority w:val="99"/>
    <w:semiHidden/>
    <w:unhideWhenUsed/>
    <w:rsid w:val="009C6858"/>
  </w:style>
  <w:style w:type="numbering" w:customStyle="1" w:styleId="13131">
    <w:name w:val="无列表1313"/>
    <w:next w:val="NoList"/>
    <w:semiHidden/>
    <w:rsid w:val="009C6858"/>
  </w:style>
  <w:style w:type="numbering" w:customStyle="1" w:styleId="NoList11312">
    <w:name w:val="No List11312"/>
    <w:next w:val="NoList"/>
    <w:uiPriority w:val="99"/>
    <w:semiHidden/>
    <w:unhideWhenUsed/>
    <w:rsid w:val="009C6858"/>
  </w:style>
  <w:style w:type="numbering" w:customStyle="1" w:styleId="NoList4113">
    <w:name w:val="No List4113"/>
    <w:next w:val="NoList"/>
    <w:uiPriority w:val="99"/>
    <w:semiHidden/>
    <w:unhideWhenUsed/>
    <w:rsid w:val="009C6858"/>
  </w:style>
  <w:style w:type="numbering" w:customStyle="1" w:styleId="2213">
    <w:name w:val="无列表2213"/>
    <w:next w:val="NoList"/>
    <w:uiPriority w:val="99"/>
    <w:semiHidden/>
    <w:unhideWhenUsed/>
    <w:rsid w:val="009C6858"/>
  </w:style>
  <w:style w:type="numbering" w:customStyle="1" w:styleId="NoList121113">
    <w:name w:val="No List121113"/>
    <w:next w:val="NoList"/>
    <w:uiPriority w:val="99"/>
    <w:semiHidden/>
    <w:unhideWhenUsed/>
    <w:rsid w:val="009C6858"/>
  </w:style>
  <w:style w:type="numbering" w:customStyle="1" w:styleId="1111131">
    <w:name w:val="リストなし111113"/>
    <w:next w:val="NoList"/>
    <w:uiPriority w:val="99"/>
    <w:semiHidden/>
    <w:unhideWhenUsed/>
    <w:rsid w:val="009C6858"/>
  </w:style>
  <w:style w:type="numbering" w:customStyle="1" w:styleId="1111132">
    <w:name w:val="无列表111113"/>
    <w:next w:val="NoList"/>
    <w:semiHidden/>
    <w:rsid w:val="009C6858"/>
  </w:style>
  <w:style w:type="numbering" w:customStyle="1" w:styleId="NoList211113">
    <w:name w:val="No List211113"/>
    <w:next w:val="NoList"/>
    <w:semiHidden/>
    <w:rsid w:val="009C6858"/>
  </w:style>
  <w:style w:type="numbering" w:customStyle="1" w:styleId="NoList311113">
    <w:name w:val="No List311113"/>
    <w:next w:val="NoList"/>
    <w:uiPriority w:val="99"/>
    <w:semiHidden/>
    <w:rsid w:val="009C6858"/>
  </w:style>
  <w:style w:type="numbering" w:customStyle="1" w:styleId="NoList1111113">
    <w:name w:val="No List1111113"/>
    <w:next w:val="NoList"/>
    <w:uiPriority w:val="99"/>
    <w:semiHidden/>
    <w:unhideWhenUsed/>
    <w:rsid w:val="009C6858"/>
  </w:style>
  <w:style w:type="numbering" w:customStyle="1" w:styleId="1211130">
    <w:name w:val="無清單121113"/>
    <w:next w:val="NoList"/>
    <w:uiPriority w:val="99"/>
    <w:semiHidden/>
    <w:unhideWhenUsed/>
    <w:rsid w:val="009C6858"/>
  </w:style>
  <w:style w:type="numbering" w:customStyle="1" w:styleId="1111113">
    <w:name w:val="無清單1111113"/>
    <w:next w:val="NoList"/>
    <w:uiPriority w:val="99"/>
    <w:semiHidden/>
    <w:unhideWhenUsed/>
    <w:rsid w:val="009C6858"/>
  </w:style>
  <w:style w:type="numbering" w:customStyle="1" w:styleId="NoList13113">
    <w:name w:val="No List13113"/>
    <w:next w:val="NoList"/>
    <w:uiPriority w:val="99"/>
    <w:semiHidden/>
    <w:unhideWhenUsed/>
    <w:rsid w:val="009C6858"/>
  </w:style>
  <w:style w:type="numbering" w:customStyle="1" w:styleId="121131">
    <w:name w:val="リストなし12113"/>
    <w:next w:val="NoList"/>
    <w:uiPriority w:val="99"/>
    <w:semiHidden/>
    <w:unhideWhenUsed/>
    <w:rsid w:val="009C6858"/>
  </w:style>
  <w:style w:type="numbering" w:customStyle="1" w:styleId="121132">
    <w:name w:val="无列表12113"/>
    <w:next w:val="NoList"/>
    <w:semiHidden/>
    <w:rsid w:val="009C6858"/>
  </w:style>
  <w:style w:type="numbering" w:customStyle="1" w:styleId="NoList22113">
    <w:name w:val="No List22113"/>
    <w:next w:val="NoList"/>
    <w:semiHidden/>
    <w:rsid w:val="009C6858"/>
  </w:style>
  <w:style w:type="numbering" w:customStyle="1" w:styleId="NoList32113">
    <w:name w:val="No List32113"/>
    <w:next w:val="NoList"/>
    <w:uiPriority w:val="99"/>
    <w:semiHidden/>
    <w:rsid w:val="009C6858"/>
  </w:style>
  <w:style w:type="numbering" w:customStyle="1" w:styleId="NoList112113">
    <w:name w:val="No List112113"/>
    <w:next w:val="NoList"/>
    <w:uiPriority w:val="99"/>
    <w:semiHidden/>
    <w:unhideWhenUsed/>
    <w:rsid w:val="009C6858"/>
  </w:style>
  <w:style w:type="numbering" w:customStyle="1" w:styleId="131130">
    <w:name w:val="無清單13113"/>
    <w:next w:val="NoList"/>
    <w:uiPriority w:val="99"/>
    <w:semiHidden/>
    <w:unhideWhenUsed/>
    <w:rsid w:val="009C6858"/>
  </w:style>
  <w:style w:type="numbering" w:customStyle="1" w:styleId="1121130">
    <w:name w:val="無清單112113"/>
    <w:next w:val="NoList"/>
    <w:uiPriority w:val="99"/>
    <w:semiHidden/>
    <w:unhideWhenUsed/>
    <w:rsid w:val="009C6858"/>
  </w:style>
  <w:style w:type="numbering" w:customStyle="1" w:styleId="21113">
    <w:name w:val="无列表21113"/>
    <w:next w:val="NoList"/>
    <w:uiPriority w:val="99"/>
    <w:semiHidden/>
    <w:unhideWhenUsed/>
    <w:rsid w:val="009C6858"/>
  </w:style>
  <w:style w:type="numbering" w:customStyle="1" w:styleId="NoList122113">
    <w:name w:val="No List122113"/>
    <w:next w:val="NoList"/>
    <w:uiPriority w:val="99"/>
    <w:semiHidden/>
    <w:unhideWhenUsed/>
    <w:rsid w:val="009C6858"/>
  </w:style>
  <w:style w:type="numbering" w:customStyle="1" w:styleId="1121131">
    <w:name w:val="リストなし112113"/>
    <w:next w:val="NoList"/>
    <w:uiPriority w:val="99"/>
    <w:semiHidden/>
    <w:unhideWhenUsed/>
    <w:rsid w:val="009C6858"/>
  </w:style>
  <w:style w:type="numbering" w:customStyle="1" w:styleId="1121132">
    <w:name w:val="无列表112113"/>
    <w:next w:val="NoList"/>
    <w:semiHidden/>
    <w:rsid w:val="009C6858"/>
  </w:style>
  <w:style w:type="numbering" w:customStyle="1" w:styleId="NoList212113">
    <w:name w:val="No List212113"/>
    <w:next w:val="NoList"/>
    <w:semiHidden/>
    <w:rsid w:val="009C6858"/>
  </w:style>
  <w:style w:type="numbering" w:customStyle="1" w:styleId="NoList312113">
    <w:name w:val="No List312113"/>
    <w:next w:val="NoList"/>
    <w:uiPriority w:val="99"/>
    <w:semiHidden/>
    <w:rsid w:val="009C6858"/>
  </w:style>
  <w:style w:type="numbering" w:customStyle="1" w:styleId="NoList1112113">
    <w:name w:val="No List1112113"/>
    <w:next w:val="NoList"/>
    <w:uiPriority w:val="99"/>
    <w:semiHidden/>
    <w:unhideWhenUsed/>
    <w:rsid w:val="009C6858"/>
  </w:style>
  <w:style w:type="numbering" w:customStyle="1" w:styleId="122113">
    <w:name w:val="無清單122113"/>
    <w:next w:val="NoList"/>
    <w:uiPriority w:val="99"/>
    <w:semiHidden/>
    <w:unhideWhenUsed/>
    <w:rsid w:val="009C6858"/>
  </w:style>
  <w:style w:type="numbering" w:customStyle="1" w:styleId="1112113">
    <w:name w:val="無清單1112113"/>
    <w:next w:val="NoList"/>
    <w:uiPriority w:val="99"/>
    <w:semiHidden/>
    <w:unhideWhenUsed/>
    <w:rsid w:val="009C6858"/>
  </w:style>
  <w:style w:type="numbering" w:customStyle="1" w:styleId="NoList5112">
    <w:name w:val="No List5112"/>
    <w:next w:val="NoList"/>
    <w:uiPriority w:val="99"/>
    <w:semiHidden/>
    <w:unhideWhenUsed/>
    <w:rsid w:val="009C6858"/>
  </w:style>
  <w:style w:type="numbering" w:customStyle="1" w:styleId="NoList612">
    <w:name w:val="No List612"/>
    <w:next w:val="NoList"/>
    <w:uiPriority w:val="99"/>
    <w:semiHidden/>
    <w:unhideWhenUsed/>
    <w:rsid w:val="009C6858"/>
  </w:style>
  <w:style w:type="numbering" w:customStyle="1" w:styleId="NoList1412">
    <w:name w:val="No List1412"/>
    <w:next w:val="NoList"/>
    <w:uiPriority w:val="99"/>
    <w:semiHidden/>
    <w:unhideWhenUsed/>
    <w:rsid w:val="009C6858"/>
  </w:style>
  <w:style w:type="numbering" w:customStyle="1" w:styleId="13123">
    <w:name w:val="リストなし1312"/>
    <w:next w:val="NoList"/>
    <w:uiPriority w:val="99"/>
    <w:semiHidden/>
    <w:unhideWhenUsed/>
    <w:rsid w:val="009C6858"/>
  </w:style>
  <w:style w:type="numbering" w:customStyle="1" w:styleId="NoList2312">
    <w:name w:val="No List2312"/>
    <w:next w:val="NoList"/>
    <w:semiHidden/>
    <w:rsid w:val="009C6858"/>
  </w:style>
  <w:style w:type="numbering" w:customStyle="1" w:styleId="NoList3312">
    <w:name w:val="No List3312"/>
    <w:next w:val="NoList"/>
    <w:uiPriority w:val="99"/>
    <w:semiHidden/>
    <w:rsid w:val="009C6858"/>
  </w:style>
  <w:style w:type="numbering" w:customStyle="1" w:styleId="NoList1142">
    <w:name w:val="No List1142"/>
    <w:next w:val="NoList"/>
    <w:uiPriority w:val="99"/>
    <w:semiHidden/>
    <w:unhideWhenUsed/>
    <w:rsid w:val="009C6858"/>
  </w:style>
  <w:style w:type="numbering" w:customStyle="1" w:styleId="14120">
    <w:name w:val="無清單1412"/>
    <w:next w:val="NoList"/>
    <w:uiPriority w:val="99"/>
    <w:semiHidden/>
    <w:unhideWhenUsed/>
    <w:rsid w:val="009C6858"/>
  </w:style>
  <w:style w:type="numbering" w:customStyle="1" w:styleId="113120">
    <w:name w:val="無清單11312"/>
    <w:next w:val="NoList"/>
    <w:uiPriority w:val="99"/>
    <w:semiHidden/>
    <w:unhideWhenUsed/>
    <w:rsid w:val="009C6858"/>
  </w:style>
  <w:style w:type="numbering" w:customStyle="1" w:styleId="NoList422">
    <w:name w:val="No List422"/>
    <w:next w:val="NoList"/>
    <w:uiPriority w:val="99"/>
    <w:semiHidden/>
    <w:unhideWhenUsed/>
    <w:rsid w:val="009C6858"/>
  </w:style>
  <w:style w:type="numbering" w:customStyle="1" w:styleId="NoList12312">
    <w:name w:val="No List12312"/>
    <w:next w:val="NoList"/>
    <w:uiPriority w:val="99"/>
    <w:semiHidden/>
    <w:unhideWhenUsed/>
    <w:rsid w:val="009C6858"/>
  </w:style>
  <w:style w:type="numbering" w:customStyle="1" w:styleId="113121">
    <w:name w:val="リストなし11312"/>
    <w:next w:val="NoList"/>
    <w:uiPriority w:val="99"/>
    <w:semiHidden/>
    <w:unhideWhenUsed/>
    <w:rsid w:val="009C6858"/>
  </w:style>
  <w:style w:type="numbering" w:customStyle="1" w:styleId="113122">
    <w:name w:val="无列表11312"/>
    <w:next w:val="NoList"/>
    <w:semiHidden/>
    <w:rsid w:val="009C6858"/>
  </w:style>
  <w:style w:type="numbering" w:customStyle="1" w:styleId="NoList21312">
    <w:name w:val="No List21312"/>
    <w:next w:val="NoList"/>
    <w:semiHidden/>
    <w:rsid w:val="009C6858"/>
  </w:style>
  <w:style w:type="numbering" w:customStyle="1" w:styleId="NoList31312">
    <w:name w:val="No List31312"/>
    <w:next w:val="NoList"/>
    <w:uiPriority w:val="99"/>
    <w:semiHidden/>
    <w:rsid w:val="009C6858"/>
  </w:style>
  <w:style w:type="numbering" w:customStyle="1" w:styleId="NoList111312">
    <w:name w:val="No List111312"/>
    <w:next w:val="NoList"/>
    <w:uiPriority w:val="99"/>
    <w:semiHidden/>
    <w:unhideWhenUsed/>
    <w:rsid w:val="009C6858"/>
  </w:style>
  <w:style w:type="numbering" w:customStyle="1" w:styleId="123120">
    <w:name w:val="無清單12312"/>
    <w:next w:val="NoList"/>
    <w:uiPriority w:val="99"/>
    <w:semiHidden/>
    <w:unhideWhenUsed/>
    <w:rsid w:val="009C6858"/>
  </w:style>
  <w:style w:type="numbering" w:customStyle="1" w:styleId="1113120">
    <w:name w:val="無清單111312"/>
    <w:next w:val="NoList"/>
    <w:uiPriority w:val="99"/>
    <w:semiHidden/>
    <w:unhideWhenUsed/>
    <w:rsid w:val="009C6858"/>
  </w:style>
  <w:style w:type="numbering" w:customStyle="1" w:styleId="NoList12122">
    <w:name w:val="No List12122"/>
    <w:next w:val="NoList"/>
    <w:uiPriority w:val="99"/>
    <w:semiHidden/>
    <w:unhideWhenUsed/>
    <w:rsid w:val="009C6858"/>
  </w:style>
  <w:style w:type="numbering" w:customStyle="1" w:styleId="111222">
    <w:name w:val="リストなし11122"/>
    <w:next w:val="NoList"/>
    <w:uiPriority w:val="99"/>
    <w:semiHidden/>
    <w:unhideWhenUsed/>
    <w:rsid w:val="009C6858"/>
  </w:style>
  <w:style w:type="numbering" w:customStyle="1" w:styleId="111223">
    <w:name w:val="无列表11122"/>
    <w:next w:val="NoList"/>
    <w:semiHidden/>
    <w:rsid w:val="009C6858"/>
  </w:style>
  <w:style w:type="numbering" w:customStyle="1" w:styleId="NoList21122">
    <w:name w:val="No List21122"/>
    <w:next w:val="NoList"/>
    <w:semiHidden/>
    <w:rsid w:val="009C6858"/>
  </w:style>
  <w:style w:type="numbering" w:customStyle="1" w:styleId="NoList31122">
    <w:name w:val="No List31122"/>
    <w:next w:val="NoList"/>
    <w:uiPriority w:val="99"/>
    <w:semiHidden/>
    <w:rsid w:val="009C6858"/>
  </w:style>
  <w:style w:type="numbering" w:customStyle="1" w:styleId="NoList111122">
    <w:name w:val="No List111122"/>
    <w:next w:val="NoList"/>
    <w:uiPriority w:val="99"/>
    <w:semiHidden/>
    <w:unhideWhenUsed/>
    <w:rsid w:val="009C6858"/>
  </w:style>
  <w:style w:type="numbering" w:customStyle="1" w:styleId="121220">
    <w:name w:val="無清單12122"/>
    <w:next w:val="NoList"/>
    <w:uiPriority w:val="99"/>
    <w:semiHidden/>
    <w:unhideWhenUsed/>
    <w:rsid w:val="009C6858"/>
  </w:style>
  <w:style w:type="numbering" w:customStyle="1" w:styleId="1111220">
    <w:name w:val="無清單111122"/>
    <w:next w:val="NoList"/>
    <w:uiPriority w:val="99"/>
    <w:semiHidden/>
    <w:unhideWhenUsed/>
    <w:rsid w:val="009C6858"/>
  </w:style>
  <w:style w:type="numbering" w:customStyle="1" w:styleId="NoList522">
    <w:name w:val="No List522"/>
    <w:next w:val="NoList"/>
    <w:uiPriority w:val="99"/>
    <w:semiHidden/>
    <w:unhideWhenUsed/>
    <w:rsid w:val="009C6858"/>
  </w:style>
  <w:style w:type="numbering" w:customStyle="1" w:styleId="NoList1322">
    <w:name w:val="No List1322"/>
    <w:next w:val="NoList"/>
    <w:uiPriority w:val="99"/>
    <w:semiHidden/>
    <w:unhideWhenUsed/>
    <w:rsid w:val="009C6858"/>
  </w:style>
  <w:style w:type="numbering" w:customStyle="1" w:styleId="12223">
    <w:name w:val="リストなし1222"/>
    <w:next w:val="NoList"/>
    <w:uiPriority w:val="99"/>
    <w:semiHidden/>
    <w:unhideWhenUsed/>
    <w:rsid w:val="009C6858"/>
  </w:style>
  <w:style w:type="numbering" w:customStyle="1" w:styleId="12232">
    <w:name w:val="无列表1223"/>
    <w:next w:val="NoList"/>
    <w:semiHidden/>
    <w:rsid w:val="009C6858"/>
  </w:style>
  <w:style w:type="numbering" w:customStyle="1" w:styleId="NoList2222">
    <w:name w:val="No List2222"/>
    <w:next w:val="NoList"/>
    <w:semiHidden/>
    <w:rsid w:val="009C6858"/>
  </w:style>
  <w:style w:type="numbering" w:customStyle="1" w:styleId="NoList3222">
    <w:name w:val="No List3222"/>
    <w:next w:val="NoList"/>
    <w:uiPriority w:val="99"/>
    <w:semiHidden/>
    <w:rsid w:val="009C6858"/>
  </w:style>
  <w:style w:type="numbering" w:customStyle="1" w:styleId="NoList11222">
    <w:name w:val="No List11222"/>
    <w:next w:val="NoList"/>
    <w:uiPriority w:val="99"/>
    <w:semiHidden/>
    <w:unhideWhenUsed/>
    <w:rsid w:val="009C6858"/>
  </w:style>
  <w:style w:type="numbering" w:customStyle="1" w:styleId="13220">
    <w:name w:val="無清單1322"/>
    <w:next w:val="NoList"/>
    <w:uiPriority w:val="99"/>
    <w:semiHidden/>
    <w:unhideWhenUsed/>
    <w:rsid w:val="009C6858"/>
  </w:style>
  <w:style w:type="numbering" w:customStyle="1" w:styleId="112220">
    <w:name w:val="無清單11222"/>
    <w:next w:val="NoList"/>
    <w:uiPriority w:val="99"/>
    <w:semiHidden/>
    <w:unhideWhenUsed/>
    <w:rsid w:val="009C6858"/>
  </w:style>
  <w:style w:type="numbering" w:customStyle="1" w:styleId="2122">
    <w:name w:val="无列表2122"/>
    <w:next w:val="NoList"/>
    <w:uiPriority w:val="99"/>
    <w:semiHidden/>
    <w:unhideWhenUsed/>
    <w:rsid w:val="009C6858"/>
  </w:style>
  <w:style w:type="numbering" w:customStyle="1" w:styleId="NoList111222">
    <w:name w:val="No List111222"/>
    <w:next w:val="NoList"/>
    <w:uiPriority w:val="99"/>
    <w:semiHidden/>
    <w:unhideWhenUsed/>
    <w:rsid w:val="009C6858"/>
  </w:style>
  <w:style w:type="numbering" w:customStyle="1" w:styleId="NoList72">
    <w:name w:val="No List72"/>
    <w:next w:val="NoList"/>
    <w:uiPriority w:val="99"/>
    <w:semiHidden/>
    <w:unhideWhenUsed/>
    <w:rsid w:val="009C6858"/>
  </w:style>
  <w:style w:type="numbering" w:customStyle="1" w:styleId="NoList152">
    <w:name w:val="No List152"/>
    <w:next w:val="NoList"/>
    <w:uiPriority w:val="99"/>
    <w:semiHidden/>
    <w:unhideWhenUsed/>
    <w:rsid w:val="009C6858"/>
  </w:style>
  <w:style w:type="numbering" w:customStyle="1" w:styleId="1422">
    <w:name w:val="リストなし142"/>
    <w:next w:val="NoList"/>
    <w:uiPriority w:val="99"/>
    <w:semiHidden/>
    <w:unhideWhenUsed/>
    <w:rsid w:val="009C6858"/>
  </w:style>
  <w:style w:type="numbering" w:customStyle="1" w:styleId="1423">
    <w:name w:val="无列表142"/>
    <w:next w:val="NoList"/>
    <w:semiHidden/>
    <w:rsid w:val="009C6858"/>
  </w:style>
  <w:style w:type="numbering" w:customStyle="1" w:styleId="NoList242">
    <w:name w:val="No List242"/>
    <w:next w:val="NoList"/>
    <w:semiHidden/>
    <w:rsid w:val="009C6858"/>
  </w:style>
  <w:style w:type="numbering" w:customStyle="1" w:styleId="NoList342">
    <w:name w:val="No List342"/>
    <w:next w:val="NoList"/>
    <w:uiPriority w:val="99"/>
    <w:semiHidden/>
    <w:rsid w:val="009C6858"/>
  </w:style>
  <w:style w:type="numbering" w:customStyle="1" w:styleId="NoList1152">
    <w:name w:val="No List1152"/>
    <w:next w:val="NoList"/>
    <w:uiPriority w:val="99"/>
    <w:semiHidden/>
    <w:unhideWhenUsed/>
    <w:rsid w:val="009C6858"/>
  </w:style>
  <w:style w:type="numbering" w:customStyle="1" w:styleId="1521">
    <w:name w:val="無清單152"/>
    <w:next w:val="NoList"/>
    <w:uiPriority w:val="99"/>
    <w:semiHidden/>
    <w:unhideWhenUsed/>
    <w:rsid w:val="009C6858"/>
  </w:style>
  <w:style w:type="numbering" w:customStyle="1" w:styleId="11420">
    <w:name w:val="無清單1142"/>
    <w:next w:val="NoList"/>
    <w:uiPriority w:val="99"/>
    <w:semiHidden/>
    <w:unhideWhenUsed/>
    <w:rsid w:val="009C6858"/>
  </w:style>
  <w:style w:type="numbering" w:customStyle="1" w:styleId="NoList432">
    <w:name w:val="No List432"/>
    <w:next w:val="NoList"/>
    <w:uiPriority w:val="99"/>
    <w:semiHidden/>
    <w:unhideWhenUsed/>
    <w:rsid w:val="009C6858"/>
  </w:style>
  <w:style w:type="numbering" w:customStyle="1" w:styleId="NoList1242">
    <w:name w:val="No List1242"/>
    <w:next w:val="NoList"/>
    <w:uiPriority w:val="99"/>
    <w:semiHidden/>
    <w:unhideWhenUsed/>
    <w:rsid w:val="009C6858"/>
  </w:style>
  <w:style w:type="numbering" w:customStyle="1" w:styleId="11421">
    <w:name w:val="リストなし1142"/>
    <w:next w:val="NoList"/>
    <w:uiPriority w:val="99"/>
    <w:semiHidden/>
    <w:unhideWhenUsed/>
    <w:rsid w:val="009C6858"/>
  </w:style>
  <w:style w:type="numbering" w:customStyle="1" w:styleId="11422">
    <w:name w:val="无列表1142"/>
    <w:next w:val="NoList"/>
    <w:semiHidden/>
    <w:rsid w:val="009C6858"/>
  </w:style>
  <w:style w:type="numbering" w:customStyle="1" w:styleId="NoList2142">
    <w:name w:val="No List2142"/>
    <w:next w:val="NoList"/>
    <w:semiHidden/>
    <w:rsid w:val="009C6858"/>
  </w:style>
  <w:style w:type="numbering" w:customStyle="1" w:styleId="NoList3142">
    <w:name w:val="No List3142"/>
    <w:next w:val="NoList"/>
    <w:uiPriority w:val="99"/>
    <w:semiHidden/>
    <w:rsid w:val="009C6858"/>
  </w:style>
  <w:style w:type="numbering" w:customStyle="1" w:styleId="NoList11142">
    <w:name w:val="No List11142"/>
    <w:next w:val="NoList"/>
    <w:uiPriority w:val="99"/>
    <w:semiHidden/>
    <w:unhideWhenUsed/>
    <w:rsid w:val="009C6858"/>
  </w:style>
  <w:style w:type="numbering" w:customStyle="1" w:styleId="12420">
    <w:name w:val="無清單1242"/>
    <w:next w:val="NoList"/>
    <w:uiPriority w:val="99"/>
    <w:semiHidden/>
    <w:unhideWhenUsed/>
    <w:rsid w:val="009C6858"/>
  </w:style>
  <w:style w:type="numbering" w:customStyle="1" w:styleId="111420">
    <w:name w:val="無清單11142"/>
    <w:next w:val="NoList"/>
    <w:uiPriority w:val="99"/>
    <w:semiHidden/>
    <w:unhideWhenUsed/>
    <w:rsid w:val="009C6858"/>
  </w:style>
  <w:style w:type="numbering" w:customStyle="1" w:styleId="232">
    <w:name w:val="无列表232"/>
    <w:next w:val="NoList"/>
    <w:uiPriority w:val="99"/>
    <w:semiHidden/>
    <w:unhideWhenUsed/>
    <w:rsid w:val="009C6858"/>
  </w:style>
  <w:style w:type="numbering" w:customStyle="1" w:styleId="NoList12132">
    <w:name w:val="No List12132"/>
    <w:next w:val="NoList"/>
    <w:uiPriority w:val="99"/>
    <w:semiHidden/>
    <w:unhideWhenUsed/>
    <w:rsid w:val="009C6858"/>
  </w:style>
  <w:style w:type="numbering" w:customStyle="1" w:styleId="111321">
    <w:name w:val="リストなし11132"/>
    <w:next w:val="NoList"/>
    <w:uiPriority w:val="99"/>
    <w:semiHidden/>
    <w:unhideWhenUsed/>
    <w:rsid w:val="009C6858"/>
  </w:style>
  <w:style w:type="numbering" w:customStyle="1" w:styleId="111322">
    <w:name w:val="无列表11132"/>
    <w:next w:val="NoList"/>
    <w:semiHidden/>
    <w:rsid w:val="009C6858"/>
  </w:style>
  <w:style w:type="numbering" w:customStyle="1" w:styleId="NoList21132">
    <w:name w:val="No List21132"/>
    <w:next w:val="NoList"/>
    <w:semiHidden/>
    <w:rsid w:val="009C6858"/>
  </w:style>
  <w:style w:type="numbering" w:customStyle="1" w:styleId="NoList31132">
    <w:name w:val="No List31132"/>
    <w:next w:val="NoList"/>
    <w:uiPriority w:val="99"/>
    <w:semiHidden/>
    <w:rsid w:val="009C6858"/>
  </w:style>
  <w:style w:type="numbering" w:customStyle="1" w:styleId="NoList111132">
    <w:name w:val="No List111132"/>
    <w:next w:val="NoList"/>
    <w:uiPriority w:val="99"/>
    <w:semiHidden/>
    <w:unhideWhenUsed/>
    <w:rsid w:val="009C6858"/>
  </w:style>
  <w:style w:type="numbering" w:customStyle="1" w:styleId="121320">
    <w:name w:val="無清單12132"/>
    <w:next w:val="NoList"/>
    <w:uiPriority w:val="99"/>
    <w:semiHidden/>
    <w:unhideWhenUsed/>
    <w:rsid w:val="009C6858"/>
  </w:style>
  <w:style w:type="numbering" w:customStyle="1" w:styleId="1111320">
    <w:name w:val="無清單111132"/>
    <w:next w:val="NoList"/>
    <w:uiPriority w:val="99"/>
    <w:semiHidden/>
    <w:unhideWhenUsed/>
    <w:rsid w:val="009C6858"/>
  </w:style>
  <w:style w:type="numbering" w:customStyle="1" w:styleId="NoList532">
    <w:name w:val="No List532"/>
    <w:next w:val="NoList"/>
    <w:uiPriority w:val="99"/>
    <w:semiHidden/>
    <w:unhideWhenUsed/>
    <w:rsid w:val="009C6858"/>
  </w:style>
  <w:style w:type="numbering" w:customStyle="1" w:styleId="NoList1332">
    <w:name w:val="No List1332"/>
    <w:next w:val="NoList"/>
    <w:uiPriority w:val="99"/>
    <w:semiHidden/>
    <w:unhideWhenUsed/>
    <w:rsid w:val="009C6858"/>
  </w:style>
  <w:style w:type="numbering" w:customStyle="1" w:styleId="12322">
    <w:name w:val="リストなし1232"/>
    <w:next w:val="NoList"/>
    <w:uiPriority w:val="99"/>
    <w:semiHidden/>
    <w:unhideWhenUsed/>
    <w:rsid w:val="009C6858"/>
  </w:style>
  <w:style w:type="numbering" w:customStyle="1" w:styleId="12323">
    <w:name w:val="无列表1232"/>
    <w:next w:val="NoList"/>
    <w:semiHidden/>
    <w:rsid w:val="009C6858"/>
  </w:style>
  <w:style w:type="numbering" w:customStyle="1" w:styleId="NoList2232">
    <w:name w:val="No List2232"/>
    <w:next w:val="NoList"/>
    <w:semiHidden/>
    <w:rsid w:val="009C6858"/>
  </w:style>
  <w:style w:type="numbering" w:customStyle="1" w:styleId="NoList3232">
    <w:name w:val="No List3232"/>
    <w:next w:val="NoList"/>
    <w:uiPriority w:val="99"/>
    <w:semiHidden/>
    <w:rsid w:val="009C6858"/>
  </w:style>
  <w:style w:type="numbering" w:customStyle="1" w:styleId="NoList11232">
    <w:name w:val="No List11232"/>
    <w:next w:val="NoList"/>
    <w:uiPriority w:val="99"/>
    <w:semiHidden/>
    <w:unhideWhenUsed/>
    <w:rsid w:val="009C6858"/>
  </w:style>
  <w:style w:type="numbering" w:customStyle="1" w:styleId="13320">
    <w:name w:val="無清單1332"/>
    <w:next w:val="NoList"/>
    <w:uiPriority w:val="99"/>
    <w:semiHidden/>
    <w:unhideWhenUsed/>
    <w:rsid w:val="009C6858"/>
  </w:style>
  <w:style w:type="numbering" w:customStyle="1" w:styleId="112320">
    <w:name w:val="無清單11232"/>
    <w:next w:val="NoList"/>
    <w:uiPriority w:val="99"/>
    <w:semiHidden/>
    <w:unhideWhenUsed/>
    <w:rsid w:val="009C6858"/>
  </w:style>
  <w:style w:type="numbering" w:customStyle="1" w:styleId="2132">
    <w:name w:val="无列表2132"/>
    <w:next w:val="NoList"/>
    <w:uiPriority w:val="99"/>
    <w:semiHidden/>
    <w:unhideWhenUsed/>
    <w:rsid w:val="009C6858"/>
  </w:style>
  <w:style w:type="numbering" w:customStyle="1" w:styleId="NoList12222">
    <w:name w:val="No List12222"/>
    <w:next w:val="NoList"/>
    <w:uiPriority w:val="99"/>
    <w:semiHidden/>
    <w:unhideWhenUsed/>
    <w:rsid w:val="009C6858"/>
  </w:style>
  <w:style w:type="numbering" w:customStyle="1" w:styleId="112221">
    <w:name w:val="リストなし11222"/>
    <w:next w:val="NoList"/>
    <w:uiPriority w:val="99"/>
    <w:semiHidden/>
    <w:unhideWhenUsed/>
    <w:rsid w:val="009C6858"/>
  </w:style>
  <w:style w:type="numbering" w:customStyle="1" w:styleId="112222">
    <w:name w:val="无列表11222"/>
    <w:next w:val="NoList"/>
    <w:semiHidden/>
    <w:rsid w:val="009C6858"/>
  </w:style>
  <w:style w:type="numbering" w:customStyle="1" w:styleId="NoList21222">
    <w:name w:val="No List21222"/>
    <w:next w:val="NoList"/>
    <w:semiHidden/>
    <w:rsid w:val="009C6858"/>
  </w:style>
  <w:style w:type="numbering" w:customStyle="1" w:styleId="NoList31222">
    <w:name w:val="No List31222"/>
    <w:next w:val="NoList"/>
    <w:uiPriority w:val="99"/>
    <w:semiHidden/>
    <w:rsid w:val="009C6858"/>
  </w:style>
  <w:style w:type="numbering" w:customStyle="1" w:styleId="NoList111232">
    <w:name w:val="No List111232"/>
    <w:next w:val="NoList"/>
    <w:uiPriority w:val="99"/>
    <w:semiHidden/>
    <w:unhideWhenUsed/>
    <w:rsid w:val="009C6858"/>
  </w:style>
  <w:style w:type="numbering" w:customStyle="1" w:styleId="122220">
    <w:name w:val="無清單12222"/>
    <w:next w:val="NoList"/>
    <w:uiPriority w:val="99"/>
    <w:semiHidden/>
    <w:unhideWhenUsed/>
    <w:rsid w:val="009C6858"/>
  </w:style>
  <w:style w:type="numbering" w:customStyle="1" w:styleId="1112220">
    <w:name w:val="無清單111222"/>
    <w:next w:val="NoList"/>
    <w:uiPriority w:val="99"/>
    <w:semiHidden/>
    <w:unhideWhenUsed/>
    <w:rsid w:val="009C6858"/>
  </w:style>
  <w:style w:type="numbering" w:customStyle="1" w:styleId="NoList81">
    <w:name w:val="No List81"/>
    <w:next w:val="NoList"/>
    <w:uiPriority w:val="99"/>
    <w:semiHidden/>
    <w:unhideWhenUsed/>
    <w:rsid w:val="009C6858"/>
  </w:style>
  <w:style w:type="numbering" w:customStyle="1" w:styleId="NoList161">
    <w:name w:val="No List161"/>
    <w:next w:val="NoList"/>
    <w:uiPriority w:val="99"/>
    <w:semiHidden/>
    <w:unhideWhenUsed/>
    <w:rsid w:val="009C6858"/>
  </w:style>
  <w:style w:type="numbering" w:customStyle="1" w:styleId="1512">
    <w:name w:val="リストなし151"/>
    <w:next w:val="NoList"/>
    <w:uiPriority w:val="99"/>
    <w:semiHidden/>
    <w:unhideWhenUsed/>
    <w:rsid w:val="009C6858"/>
  </w:style>
  <w:style w:type="numbering" w:customStyle="1" w:styleId="1513">
    <w:name w:val="无列表151"/>
    <w:next w:val="NoList"/>
    <w:semiHidden/>
    <w:rsid w:val="009C6858"/>
  </w:style>
  <w:style w:type="numbering" w:customStyle="1" w:styleId="NoList251">
    <w:name w:val="No List251"/>
    <w:next w:val="NoList"/>
    <w:semiHidden/>
    <w:rsid w:val="009C6858"/>
  </w:style>
  <w:style w:type="numbering" w:customStyle="1" w:styleId="NoList351">
    <w:name w:val="No List351"/>
    <w:next w:val="NoList"/>
    <w:uiPriority w:val="99"/>
    <w:semiHidden/>
    <w:rsid w:val="009C6858"/>
  </w:style>
  <w:style w:type="numbering" w:customStyle="1" w:styleId="NoList1161">
    <w:name w:val="No List1161"/>
    <w:next w:val="NoList"/>
    <w:uiPriority w:val="99"/>
    <w:semiHidden/>
    <w:unhideWhenUsed/>
    <w:rsid w:val="009C6858"/>
  </w:style>
  <w:style w:type="numbering" w:customStyle="1" w:styleId="1610">
    <w:name w:val="無清單161"/>
    <w:next w:val="NoList"/>
    <w:uiPriority w:val="99"/>
    <w:semiHidden/>
    <w:unhideWhenUsed/>
    <w:rsid w:val="009C6858"/>
  </w:style>
  <w:style w:type="numbering" w:customStyle="1" w:styleId="11510">
    <w:name w:val="無清單1151"/>
    <w:next w:val="NoList"/>
    <w:uiPriority w:val="99"/>
    <w:semiHidden/>
    <w:unhideWhenUsed/>
    <w:rsid w:val="009C6858"/>
  </w:style>
  <w:style w:type="numbering" w:customStyle="1" w:styleId="NoList11151">
    <w:name w:val="No List11151"/>
    <w:next w:val="NoList"/>
    <w:uiPriority w:val="99"/>
    <w:semiHidden/>
    <w:unhideWhenUsed/>
    <w:rsid w:val="009C6858"/>
  </w:style>
  <w:style w:type="numbering" w:customStyle="1" w:styleId="241">
    <w:name w:val="无列表241"/>
    <w:next w:val="NoList"/>
    <w:uiPriority w:val="99"/>
    <w:semiHidden/>
    <w:unhideWhenUsed/>
    <w:rsid w:val="009C6858"/>
  </w:style>
  <w:style w:type="numbering" w:customStyle="1" w:styleId="NoList1251">
    <w:name w:val="No List1251"/>
    <w:next w:val="NoList"/>
    <w:uiPriority w:val="99"/>
    <w:semiHidden/>
    <w:unhideWhenUsed/>
    <w:rsid w:val="009C6858"/>
  </w:style>
  <w:style w:type="numbering" w:customStyle="1" w:styleId="11511">
    <w:name w:val="リストなし1151"/>
    <w:next w:val="NoList"/>
    <w:uiPriority w:val="99"/>
    <w:semiHidden/>
    <w:unhideWhenUsed/>
    <w:rsid w:val="009C6858"/>
  </w:style>
  <w:style w:type="numbering" w:customStyle="1" w:styleId="11512">
    <w:name w:val="无列表1151"/>
    <w:next w:val="NoList"/>
    <w:semiHidden/>
    <w:rsid w:val="009C6858"/>
  </w:style>
  <w:style w:type="numbering" w:customStyle="1" w:styleId="NoList2151">
    <w:name w:val="No List2151"/>
    <w:next w:val="NoList"/>
    <w:semiHidden/>
    <w:rsid w:val="009C6858"/>
  </w:style>
  <w:style w:type="numbering" w:customStyle="1" w:styleId="NoList3151">
    <w:name w:val="No List3151"/>
    <w:next w:val="NoList"/>
    <w:uiPriority w:val="99"/>
    <w:semiHidden/>
    <w:rsid w:val="009C6858"/>
  </w:style>
  <w:style w:type="numbering" w:customStyle="1" w:styleId="12510">
    <w:name w:val="無清單1251"/>
    <w:next w:val="NoList"/>
    <w:uiPriority w:val="99"/>
    <w:semiHidden/>
    <w:unhideWhenUsed/>
    <w:rsid w:val="009C6858"/>
  </w:style>
  <w:style w:type="numbering" w:customStyle="1" w:styleId="111510">
    <w:name w:val="無清單11151"/>
    <w:next w:val="NoList"/>
    <w:uiPriority w:val="99"/>
    <w:semiHidden/>
    <w:unhideWhenUsed/>
    <w:rsid w:val="009C6858"/>
  </w:style>
  <w:style w:type="numbering" w:customStyle="1" w:styleId="NoList441">
    <w:name w:val="No List441"/>
    <w:next w:val="NoList"/>
    <w:uiPriority w:val="99"/>
    <w:semiHidden/>
    <w:unhideWhenUsed/>
    <w:rsid w:val="009C6858"/>
  </w:style>
  <w:style w:type="numbering" w:customStyle="1" w:styleId="NoList11241">
    <w:name w:val="No List11241"/>
    <w:next w:val="NoList"/>
    <w:uiPriority w:val="99"/>
    <w:semiHidden/>
    <w:unhideWhenUsed/>
    <w:rsid w:val="009C6858"/>
  </w:style>
  <w:style w:type="numbering" w:customStyle="1" w:styleId="NoList12141">
    <w:name w:val="No List12141"/>
    <w:next w:val="NoList"/>
    <w:uiPriority w:val="99"/>
    <w:semiHidden/>
    <w:unhideWhenUsed/>
    <w:rsid w:val="009C6858"/>
  </w:style>
  <w:style w:type="numbering" w:customStyle="1" w:styleId="111411">
    <w:name w:val="リストなし11141"/>
    <w:next w:val="NoList"/>
    <w:uiPriority w:val="99"/>
    <w:semiHidden/>
    <w:unhideWhenUsed/>
    <w:rsid w:val="009C6858"/>
  </w:style>
  <w:style w:type="numbering" w:customStyle="1" w:styleId="111412">
    <w:name w:val="无列表11141"/>
    <w:next w:val="NoList"/>
    <w:semiHidden/>
    <w:rsid w:val="009C6858"/>
  </w:style>
  <w:style w:type="numbering" w:customStyle="1" w:styleId="NoList21141">
    <w:name w:val="No List21141"/>
    <w:next w:val="NoList"/>
    <w:semiHidden/>
    <w:rsid w:val="009C6858"/>
  </w:style>
  <w:style w:type="numbering" w:customStyle="1" w:styleId="NoList31141">
    <w:name w:val="No List31141"/>
    <w:next w:val="NoList"/>
    <w:uiPriority w:val="99"/>
    <w:semiHidden/>
    <w:rsid w:val="009C6858"/>
  </w:style>
  <w:style w:type="numbering" w:customStyle="1" w:styleId="NoList111141">
    <w:name w:val="No List111141"/>
    <w:next w:val="NoList"/>
    <w:uiPriority w:val="99"/>
    <w:semiHidden/>
    <w:unhideWhenUsed/>
    <w:rsid w:val="009C6858"/>
  </w:style>
  <w:style w:type="numbering" w:customStyle="1" w:styleId="12141">
    <w:name w:val="無清單12141"/>
    <w:next w:val="NoList"/>
    <w:uiPriority w:val="99"/>
    <w:semiHidden/>
    <w:unhideWhenUsed/>
    <w:rsid w:val="009C6858"/>
  </w:style>
  <w:style w:type="numbering" w:customStyle="1" w:styleId="1111410">
    <w:name w:val="無清單111141"/>
    <w:next w:val="NoList"/>
    <w:uiPriority w:val="99"/>
    <w:semiHidden/>
    <w:unhideWhenUsed/>
    <w:rsid w:val="009C6858"/>
  </w:style>
  <w:style w:type="numbering" w:customStyle="1" w:styleId="NoList541">
    <w:name w:val="No List541"/>
    <w:next w:val="NoList"/>
    <w:uiPriority w:val="99"/>
    <w:semiHidden/>
    <w:unhideWhenUsed/>
    <w:rsid w:val="009C6858"/>
  </w:style>
  <w:style w:type="numbering" w:customStyle="1" w:styleId="NoList1341">
    <w:name w:val="No List1341"/>
    <w:next w:val="NoList"/>
    <w:uiPriority w:val="99"/>
    <w:semiHidden/>
    <w:unhideWhenUsed/>
    <w:rsid w:val="009C6858"/>
  </w:style>
  <w:style w:type="numbering" w:customStyle="1" w:styleId="12411">
    <w:name w:val="リストなし1241"/>
    <w:next w:val="NoList"/>
    <w:uiPriority w:val="99"/>
    <w:semiHidden/>
    <w:unhideWhenUsed/>
    <w:rsid w:val="009C6858"/>
  </w:style>
  <w:style w:type="numbering" w:customStyle="1" w:styleId="12412">
    <w:name w:val="无列表1241"/>
    <w:next w:val="NoList"/>
    <w:semiHidden/>
    <w:rsid w:val="009C6858"/>
  </w:style>
  <w:style w:type="numbering" w:customStyle="1" w:styleId="NoList2241">
    <w:name w:val="No List2241"/>
    <w:next w:val="NoList"/>
    <w:semiHidden/>
    <w:rsid w:val="009C6858"/>
  </w:style>
  <w:style w:type="numbering" w:customStyle="1" w:styleId="NoList3241">
    <w:name w:val="No List3241"/>
    <w:next w:val="NoList"/>
    <w:uiPriority w:val="99"/>
    <w:semiHidden/>
    <w:rsid w:val="009C6858"/>
  </w:style>
  <w:style w:type="numbering" w:customStyle="1" w:styleId="1341">
    <w:name w:val="無清單1341"/>
    <w:next w:val="NoList"/>
    <w:uiPriority w:val="99"/>
    <w:semiHidden/>
    <w:unhideWhenUsed/>
    <w:rsid w:val="009C6858"/>
  </w:style>
  <w:style w:type="numbering" w:customStyle="1" w:styleId="112410">
    <w:name w:val="無清單11241"/>
    <w:next w:val="NoList"/>
    <w:uiPriority w:val="99"/>
    <w:semiHidden/>
    <w:unhideWhenUsed/>
    <w:rsid w:val="009C6858"/>
  </w:style>
  <w:style w:type="numbering" w:customStyle="1" w:styleId="2141">
    <w:name w:val="无列表2141"/>
    <w:next w:val="NoList"/>
    <w:uiPriority w:val="99"/>
    <w:semiHidden/>
    <w:unhideWhenUsed/>
    <w:rsid w:val="009C6858"/>
  </w:style>
  <w:style w:type="numbering" w:customStyle="1" w:styleId="NoList12231">
    <w:name w:val="No List12231"/>
    <w:next w:val="NoList"/>
    <w:uiPriority w:val="99"/>
    <w:semiHidden/>
    <w:unhideWhenUsed/>
    <w:rsid w:val="009C6858"/>
  </w:style>
  <w:style w:type="numbering" w:customStyle="1" w:styleId="112311">
    <w:name w:val="リストなし11231"/>
    <w:next w:val="NoList"/>
    <w:uiPriority w:val="99"/>
    <w:semiHidden/>
    <w:unhideWhenUsed/>
    <w:rsid w:val="009C6858"/>
  </w:style>
  <w:style w:type="numbering" w:customStyle="1" w:styleId="112312">
    <w:name w:val="无列表11231"/>
    <w:next w:val="NoList"/>
    <w:semiHidden/>
    <w:rsid w:val="009C6858"/>
  </w:style>
  <w:style w:type="numbering" w:customStyle="1" w:styleId="NoList21231">
    <w:name w:val="No List21231"/>
    <w:next w:val="NoList"/>
    <w:semiHidden/>
    <w:rsid w:val="009C6858"/>
  </w:style>
  <w:style w:type="numbering" w:customStyle="1" w:styleId="NoList31231">
    <w:name w:val="No List31231"/>
    <w:next w:val="NoList"/>
    <w:uiPriority w:val="99"/>
    <w:semiHidden/>
    <w:rsid w:val="009C6858"/>
  </w:style>
  <w:style w:type="numbering" w:customStyle="1" w:styleId="NoList111241">
    <w:name w:val="No List111241"/>
    <w:next w:val="NoList"/>
    <w:uiPriority w:val="99"/>
    <w:semiHidden/>
    <w:unhideWhenUsed/>
    <w:rsid w:val="009C6858"/>
  </w:style>
  <w:style w:type="numbering" w:customStyle="1" w:styleId="122310">
    <w:name w:val="無清單12231"/>
    <w:next w:val="NoList"/>
    <w:uiPriority w:val="99"/>
    <w:semiHidden/>
    <w:unhideWhenUsed/>
    <w:rsid w:val="009C6858"/>
  </w:style>
  <w:style w:type="numbering" w:customStyle="1" w:styleId="1112310">
    <w:name w:val="無清單111231"/>
    <w:next w:val="NoList"/>
    <w:uiPriority w:val="99"/>
    <w:semiHidden/>
    <w:unhideWhenUsed/>
    <w:rsid w:val="009C6858"/>
  </w:style>
  <w:style w:type="numbering" w:customStyle="1" w:styleId="3110">
    <w:name w:val="无列表311"/>
    <w:next w:val="NoList"/>
    <w:uiPriority w:val="99"/>
    <w:semiHidden/>
    <w:unhideWhenUsed/>
    <w:rsid w:val="009C6858"/>
  </w:style>
  <w:style w:type="numbering" w:customStyle="1" w:styleId="13211">
    <w:name w:val="无列表1321"/>
    <w:next w:val="NoList"/>
    <w:semiHidden/>
    <w:rsid w:val="009C6858"/>
  </w:style>
  <w:style w:type="numbering" w:customStyle="1" w:styleId="NoList11321">
    <w:name w:val="No List11321"/>
    <w:next w:val="NoList"/>
    <w:uiPriority w:val="99"/>
    <w:semiHidden/>
    <w:unhideWhenUsed/>
    <w:rsid w:val="009C6858"/>
  </w:style>
  <w:style w:type="numbering" w:customStyle="1" w:styleId="NoList4121">
    <w:name w:val="No List4121"/>
    <w:next w:val="NoList"/>
    <w:uiPriority w:val="99"/>
    <w:semiHidden/>
    <w:unhideWhenUsed/>
    <w:rsid w:val="009C6858"/>
  </w:style>
  <w:style w:type="numbering" w:customStyle="1" w:styleId="2221">
    <w:name w:val="无列表2221"/>
    <w:next w:val="NoList"/>
    <w:uiPriority w:val="99"/>
    <w:semiHidden/>
    <w:unhideWhenUsed/>
    <w:rsid w:val="009C6858"/>
  </w:style>
  <w:style w:type="numbering" w:customStyle="1" w:styleId="NoList121121">
    <w:name w:val="No List121121"/>
    <w:next w:val="NoList"/>
    <w:uiPriority w:val="99"/>
    <w:semiHidden/>
    <w:unhideWhenUsed/>
    <w:rsid w:val="009C6858"/>
  </w:style>
  <w:style w:type="numbering" w:customStyle="1" w:styleId="1111211">
    <w:name w:val="リストなし111121"/>
    <w:next w:val="NoList"/>
    <w:uiPriority w:val="99"/>
    <w:semiHidden/>
    <w:unhideWhenUsed/>
    <w:rsid w:val="009C6858"/>
  </w:style>
  <w:style w:type="numbering" w:customStyle="1" w:styleId="1111212">
    <w:name w:val="无列表111121"/>
    <w:next w:val="NoList"/>
    <w:semiHidden/>
    <w:rsid w:val="009C6858"/>
  </w:style>
  <w:style w:type="numbering" w:customStyle="1" w:styleId="NoList211121">
    <w:name w:val="No List211121"/>
    <w:next w:val="NoList"/>
    <w:semiHidden/>
    <w:rsid w:val="009C6858"/>
  </w:style>
  <w:style w:type="numbering" w:customStyle="1" w:styleId="NoList311121">
    <w:name w:val="No List311121"/>
    <w:next w:val="NoList"/>
    <w:uiPriority w:val="99"/>
    <w:semiHidden/>
    <w:rsid w:val="009C6858"/>
  </w:style>
  <w:style w:type="numbering" w:customStyle="1" w:styleId="NoList1111121">
    <w:name w:val="No List1111121"/>
    <w:next w:val="NoList"/>
    <w:uiPriority w:val="99"/>
    <w:semiHidden/>
    <w:unhideWhenUsed/>
    <w:rsid w:val="009C6858"/>
  </w:style>
  <w:style w:type="numbering" w:customStyle="1" w:styleId="1211210">
    <w:name w:val="無清單121121"/>
    <w:next w:val="NoList"/>
    <w:uiPriority w:val="99"/>
    <w:semiHidden/>
    <w:unhideWhenUsed/>
    <w:rsid w:val="009C6858"/>
  </w:style>
  <w:style w:type="numbering" w:customStyle="1" w:styleId="11111210">
    <w:name w:val="無清單1111121"/>
    <w:next w:val="NoList"/>
    <w:uiPriority w:val="99"/>
    <w:semiHidden/>
    <w:unhideWhenUsed/>
    <w:rsid w:val="009C6858"/>
  </w:style>
  <w:style w:type="numbering" w:customStyle="1" w:styleId="NoList13121">
    <w:name w:val="No List13121"/>
    <w:next w:val="NoList"/>
    <w:uiPriority w:val="99"/>
    <w:semiHidden/>
    <w:unhideWhenUsed/>
    <w:rsid w:val="009C6858"/>
  </w:style>
  <w:style w:type="numbering" w:customStyle="1" w:styleId="121211">
    <w:name w:val="リストなし12121"/>
    <w:next w:val="NoList"/>
    <w:uiPriority w:val="99"/>
    <w:semiHidden/>
    <w:unhideWhenUsed/>
    <w:rsid w:val="009C6858"/>
  </w:style>
  <w:style w:type="numbering" w:customStyle="1" w:styleId="121212">
    <w:name w:val="无列表12121"/>
    <w:next w:val="NoList"/>
    <w:semiHidden/>
    <w:rsid w:val="009C6858"/>
  </w:style>
  <w:style w:type="numbering" w:customStyle="1" w:styleId="NoList22121">
    <w:name w:val="No List22121"/>
    <w:next w:val="NoList"/>
    <w:semiHidden/>
    <w:rsid w:val="009C6858"/>
  </w:style>
  <w:style w:type="numbering" w:customStyle="1" w:styleId="NoList32121">
    <w:name w:val="No List32121"/>
    <w:next w:val="NoList"/>
    <w:uiPriority w:val="99"/>
    <w:semiHidden/>
    <w:rsid w:val="009C6858"/>
  </w:style>
  <w:style w:type="numbering" w:customStyle="1" w:styleId="NoList112121">
    <w:name w:val="No List112121"/>
    <w:next w:val="NoList"/>
    <w:uiPriority w:val="99"/>
    <w:semiHidden/>
    <w:unhideWhenUsed/>
    <w:rsid w:val="009C6858"/>
  </w:style>
  <w:style w:type="numbering" w:customStyle="1" w:styleId="131210">
    <w:name w:val="無清單13121"/>
    <w:next w:val="NoList"/>
    <w:uiPriority w:val="99"/>
    <w:semiHidden/>
    <w:unhideWhenUsed/>
    <w:rsid w:val="009C6858"/>
  </w:style>
  <w:style w:type="numbering" w:customStyle="1" w:styleId="1121210">
    <w:name w:val="無清單112121"/>
    <w:next w:val="NoList"/>
    <w:uiPriority w:val="99"/>
    <w:semiHidden/>
    <w:unhideWhenUsed/>
    <w:rsid w:val="009C6858"/>
  </w:style>
  <w:style w:type="numbering" w:customStyle="1" w:styleId="21121">
    <w:name w:val="无列表21121"/>
    <w:next w:val="NoList"/>
    <w:uiPriority w:val="99"/>
    <w:semiHidden/>
    <w:unhideWhenUsed/>
    <w:rsid w:val="009C6858"/>
  </w:style>
  <w:style w:type="numbering" w:customStyle="1" w:styleId="NoList122121">
    <w:name w:val="No List122121"/>
    <w:next w:val="NoList"/>
    <w:uiPriority w:val="99"/>
    <w:semiHidden/>
    <w:unhideWhenUsed/>
    <w:rsid w:val="009C6858"/>
  </w:style>
  <w:style w:type="numbering" w:customStyle="1" w:styleId="1121211">
    <w:name w:val="リストなし112121"/>
    <w:next w:val="NoList"/>
    <w:uiPriority w:val="99"/>
    <w:semiHidden/>
    <w:unhideWhenUsed/>
    <w:rsid w:val="009C6858"/>
  </w:style>
  <w:style w:type="numbering" w:customStyle="1" w:styleId="1121212">
    <w:name w:val="无列表112121"/>
    <w:next w:val="NoList"/>
    <w:semiHidden/>
    <w:rsid w:val="009C6858"/>
  </w:style>
  <w:style w:type="numbering" w:customStyle="1" w:styleId="NoList212121">
    <w:name w:val="No List212121"/>
    <w:next w:val="NoList"/>
    <w:semiHidden/>
    <w:rsid w:val="009C6858"/>
  </w:style>
  <w:style w:type="numbering" w:customStyle="1" w:styleId="NoList312121">
    <w:name w:val="No List312121"/>
    <w:next w:val="NoList"/>
    <w:uiPriority w:val="99"/>
    <w:semiHidden/>
    <w:rsid w:val="009C6858"/>
  </w:style>
  <w:style w:type="numbering" w:customStyle="1" w:styleId="NoList1112121">
    <w:name w:val="No List1112121"/>
    <w:next w:val="NoList"/>
    <w:uiPriority w:val="99"/>
    <w:semiHidden/>
    <w:unhideWhenUsed/>
    <w:rsid w:val="009C6858"/>
  </w:style>
  <w:style w:type="numbering" w:customStyle="1" w:styleId="122121">
    <w:name w:val="無清單122121"/>
    <w:next w:val="NoList"/>
    <w:uiPriority w:val="99"/>
    <w:semiHidden/>
    <w:unhideWhenUsed/>
    <w:rsid w:val="009C6858"/>
  </w:style>
  <w:style w:type="numbering" w:customStyle="1" w:styleId="1112121">
    <w:name w:val="無清單1112121"/>
    <w:next w:val="NoList"/>
    <w:uiPriority w:val="99"/>
    <w:semiHidden/>
    <w:unhideWhenUsed/>
    <w:rsid w:val="009C6858"/>
  </w:style>
  <w:style w:type="numbering" w:customStyle="1" w:styleId="131111">
    <w:name w:val="无列表13111"/>
    <w:next w:val="NoList"/>
    <w:semiHidden/>
    <w:rsid w:val="009C6858"/>
  </w:style>
  <w:style w:type="numbering" w:customStyle="1" w:styleId="NoList41111">
    <w:name w:val="No List41111"/>
    <w:next w:val="NoList"/>
    <w:uiPriority w:val="99"/>
    <w:semiHidden/>
    <w:unhideWhenUsed/>
    <w:rsid w:val="009C6858"/>
  </w:style>
  <w:style w:type="numbering" w:customStyle="1" w:styleId="22111">
    <w:name w:val="无列表22111"/>
    <w:next w:val="NoList"/>
    <w:uiPriority w:val="99"/>
    <w:semiHidden/>
    <w:unhideWhenUsed/>
    <w:rsid w:val="009C6858"/>
  </w:style>
  <w:style w:type="numbering" w:customStyle="1" w:styleId="NoList1211111">
    <w:name w:val="No List1211111"/>
    <w:next w:val="NoList"/>
    <w:uiPriority w:val="99"/>
    <w:semiHidden/>
    <w:unhideWhenUsed/>
    <w:rsid w:val="009C6858"/>
  </w:style>
  <w:style w:type="numbering" w:customStyle="1" w:styleId="11111111">
    <w:name w:val="リストなし1111111"/>
    <w:next w:val="NoList"/>
    <w:uiPriority w:val="99"/>
    <w:semiHidden/>
    <w:unhideWhenUsed/>
    <w:rsid w:val="009C6858"/>
  </w:style>
  <w:style w:type="numbering" w:customStyle="1" w:styleId="11111112">
    <w:name w:val="无列表1111111"/>
    <w:next w:val="NoList"/>
    <w:semiHidden/>
    <w:rsid w:val="009C6858"/>
  </w:style>
  <w:style w:type="numbering" w:customStyle="1" w:styleId="NoList2111111">
    <w:name w:val="No List2111111"/>
    <w:next w:val="NoList"/>
    <w:semiHidden/>
    <w:rsid w:val="009C6858"/>
  </w:style>
  <w:style w:type="numbering" w:customStyle="1" w:styleId="NoList3111111">
    <w:name w:val="No List3111111"/>
    <w:next w:val="NoList"/>
    <w:uiPriority w:val="99"/>
    <w:semiHidden/>
    <w:rsid w:val="009C6858"/>
  </w:style>
  <w:style w:type="numbering" w:customStyle="1" w:styleId="NoList11111111">
    <w:name w:val="No List11111111"/>
    <w:next w:val="NoList"/>
    <w:uiPriority w:val="99"/>
    <w:semiHidden/>
    <w:unhideWhenUsed/>
    <w:rsid w:val="009C6858"/>
  </w:style>
  <w:style w:type="numbering" w:customStyle="1" w:styleId="1211111">
    <w:name w:val="無清單1211111"/>
    <w:next w:val="NoList"/>
    <w:uiPriority w:val="99"/>
    <w:semiHidden/>
    <w:unhideWhenUsed/>
    <w:rsid w:val="009C6858"/>
  </w:style>
  <w:style w:type="numbering" w:customStyle="1" w:styleId="111111110">
    <w:name w:val="無清單11111111"/>
    <w:next w:val="NoList"/>
    <w:uiPriority w:val="99"/>
    <w:semiHidden/>
    <w:unhideWhenUsed/>
    <w:rsid w:val="009C6858"/>
  </w:style>
  <w:style w:type="numbering" w:customStyle="1" w:styleId="NoList131111">
    <w:name w:val="No List131111"/>
    <w:next w:val="NoList"/>
    <w:uiPriority w:val="99"/>
    <w:semiHidden/>
    <w:unhideWhenUsed/>
    <w:rsid w:val="009C6858"/>
  </w:style>
  <w:style w:type="numbering" w:customStyle="1" w:styleId="1211110">
    <w:name w:val="リストなし121111"/>
    <w:next w:val="NoList"/>
    <w:uiPriority w:val="99"/>
    <w:semiHidden/>
    <w:unhideWhenUsed/>
    <w:rsid w:val="009C6858"/>
  </w:style>
  <w:style w:type="numbering" w:customStyle="1" w:styleId="1211112">
    <w:name w:val="无列表121111"/>
    <w:next w:val="NoList"/>
    <w:semiHidden/>
    <w:rsid w:val="009C6858"/>
  </w:style>
  <w:style w:type="numbering" w:customStyle="1" w:styleId="NoList221111">
    <w:name w:val="No List221111"/>
    <w:next w:val="NoList"/>
    <w:semiHidden/>
    <w:rsid w:val="009C6858"/>
  </w:style>
  <w:style w:type="numbering" w:customStyle="1" w:styleId="NoList321111">
    <w:name w:val="No List321111"/>
    <w:next w:val="NoList"/>
    <w:uiPriority w:val="99"/>
    <w:semiHidden/>
    <w:rsid w:val="009C6858"/>
  </w:style>
  <w:style w:type="numbering" w:customStyle="1" w:styleId="NoList1121111">
    <w:name w:val="No List1121111"/>
    <w:next w:val="NoList"/>
    <w:uiPriority w:val="99"/>
    <w:semiHidden/>
    <w:unhideWhenUsed/>
    <w:rsid w:val="009C6858"/>
  </w:style>
  <w:style w:type="numbering" w:customStyle="1" w:styleId="1311110">
    <w:name w:val="無清單131111"/>
    <w:next w:val="NoList"/>
    <w:uiPriority w:val="99"/>
    <w:semiHidden/>
    <w:unhideWhenUsed/>
    <w:rsid w:val="009C6858"/>
  </w:style>
  <w:style w:type="numbering" w:customStyle="1" w:styleId="11211110">
    <w:name w:val="無清單1121111"/>
    <w:next w:val="NoList"/>
    <w:uiPriority w:val="99"/>
    <w:semiHidden/>
    <w:unhideWhenUsed/>
    <w:rsid w:val="009C6858"/>
  </w:style>
  <w:style w:type="numbering" w:customStyle="1" w:styleId="211111">
    <w:name w:val="无列表211111"/>
    <w:next w:val="NoList"/>
    <w:uiPriority w:val="99"/>
    <w:semiHidden/>
    <w:unhideWhenUsed/>
    <w:rsid w:val="009C6858"/>
  </w:style>
  <w:style w:type="numbering" w:customStyle="1" w:styleId="NoList1221111">
    <w:name w:val="No List1221111"/>
    <w:next w:val="NoList"/>
    <w:uiPriority w:val="99"/>
    <w:semiHidden/>
    <w:unhideWhenUsed/>
    <w:rsid w:val="009C6858"/>
  </w:style>
  <w:style w:type="numbering" w:customStyle="1" w:styleId="11211111">
    <w:name w:val="リストなし1121111"/>
    <w:next w:val="NoList"/>
    <w:uiPriority w:val="99"/>
    <w:semiHidden/>
    <w:unhideWhenUsed/>
    <w:rsid w:val="009C6858"/>
  </w:style>
  <w:style w:type="numbering" w:customStyle="1" w:styleId="11211112">
    <w:name w:val="无列表1121111"/>
    <w:next w:val="NoList"/>
    <w:semiHidden/>
    <w:rsid w:val="009C6858"/>
  </w:style>
  <w:style w:type="numbering" w:customStyle="1" w:styleId="NoList2121111">
    <w:name w:val="No List2121111"/>
    <w:next w:val="NoList"/>
    <w:semiHidden/>
    <w:rsid w:val="009C6858"/>
  </w:style>
  <w:style w:type="numbering" w:customStyle="1" w:styleId="NoList3121111">
    <w:name w:val="No List3121111"/>
    <w:next w:val="NoList"/>
    <w:uiPriority w:val="99"/>
    <w:semiHidden/>
    <w:rsid w:val="009C6858"/>
  </w:style>
  <w:style w:type="numbering" w:customStyle="1" w:styleId="NoList11121111">
    <w:name w:val="No List11121111"/>
    <w:next w:val="NoList"/>
    <w:uiPriority w:val="99"/>
    <w:semiHidden/>
    <w:unhideWhenUsed/>
    <w:rsid w:val="009C6858"/>
  </w:style>
  <w:style w:type="numbering" w:customStyle="1" w:styleId="1221111">
    <w:name w:val="無清單1221111"/>
    <w:next w:val="NoList"/>
    <w:uiPriority w:val="99"/>
    <w:semiHidden/>
    <w:unhideWhenUsed/>
    <w:rsid w:val="009C6858"/>
  </w:style>
  <w:style w:type="numbering" w:customStyle="1" w:styleId="11121111">
    <w:name w:val="無清單11121111"/>
    <w:next w:val="NoList"/>
    <w:uiPriority w:val="99"/>
    <w:semiHidden/>
    <w:unhideWhenUsed/>
    <w:rsid w:val="009C6858"/>
  </w:style>
  <w:style w:type="numbering" w:customStyle="1" w:styleId="122114">
    <w:name w:val="无列表12211"/>
    <w:next w:val="NoList"/>
    <w:semiHidden/>
    <w:rsid w:val="009C6858"/>
  </w:style>
  <w:style w:type="numbering" w:customStyle="1" w:styleId="NoList10">
    <w:name w:val="No List10"/>
    <w:next w:val="NoList"/>
    <w:uiPriority w:val="99"/>
    <w:semiHidden/>
    <w:unhideWhenUsed/>
    <w:rsid w:val="009C6858"/>
  </w:style>
  <w:style w:type="numbering" w:customStyle="1" w:styleId="NoList18">
    <w:name w:val="No List18"/>
    <w:next w:val="NoList"/>
    <w:uiPriority w:val="99"/>
    <w:semiHidden/>
    <w:unhideWhenUsed/>
    <w:rsid w:val="009C6858"/>
  </w:style>
  <w:style w:type="numbering" w:customStyle="1" w:styleId="172">
    <w:name w:val="リストなし17"/>
    <w:next w:val="NoList"/>
    <w:uiPriority w:val="99"/>
    <w:semiHidden/>
    <w:unhideWhenUsed/>
    <w:rsid w:val="009C6858"/>
  </w:style>
  <w:style w:type="numbering" w:customStyle="1" w:styleId="173">
    <w:name w:val="无列表17"/>
    <w:next w:val="NoList"/>
    <w:semiHidden/>
    <w:rsid w:val="009C6858"/>
  </w:style>
  <w:style w:type="numbering" w:customStyle="1" w:styleId="NoList27">
    <w:name w:val="No List27"/>
    <w:next w:val="NoList"/>
    <w:semiHidden/>
    <w:rsid w:val="009C6858"/>
  </w:style>
  <w:style w:type="numbering" w:customStyle="1" w:styleId="NoList37">
    <w:name w:val="No List37"/>
    <w:next w:val="NoList"/>
    <w:uiPriority w:val="99"/>
    <w:semiHidden/>
    <w:rsid w:val="009C6858"/>
  </w:style>
  <w:style w:type="numbering" w:customStyle="1" w:styleId="NoList118">
    <w:name w:val="No List118"/>
    <w:next w:val="NoList"/>
    <w:uiPriority w:val="99"/>
    <w:semiHidden/>
    <w:unhideWhenUsed/>
    <w:rsid w:val="009C6858"/>
  </w:style>
  <w:style w:type="numbering" w:customStyle="1" w:styleId="181">
    <w:name w:val="無清單18"/>
    <w:next w:val="NoList"/>
    <w:uiPriority w:val="99"/>
    <w:semiHidden/>
    <w:unhideWhenUsed/>
    <w:rsid w:val="009C6858"/>
  </w:style>
  <w:style w:type="numbering" w:customStyle="1" w:styleId="1170">
    <w:name w:val="無清單117"/>
    <w:next w:val="NoList"/>
    <w:uiPriority w:val="99"/>
    <w:semiHidden/>
    <w:unhideWhenUsed/>
    <w:rsid w:val="009C6858"/>
  </w:style>
  <w:style w:type="numbering" w:customStyle="1" w:styleId="NoList46">
    <w:name w:val="No List46"/>
    <w:next w:val="NoList"/>
    <w:uiPriority w:val="99"/>
    <w:semiHidden/>
    <w:unhideWhenUsed/>
    <w:rsid w:val="009C6858"/>
  </w:style>
  <w:style w:type="numbering" w:customStyle="1" w:styleId="NoList127">
    <w:name w:val="No List127"/>
    <w:next w:val="NoList"/>
    <w:uiPriority w:val="99"/>
    <w:semiHidden/>
    <w:unhideWhenUsed/>
    <w:rsid w:val="009C6858"/>
  </w:style>
  <w:style w:type="numbering" w:customStyle="1" w:styleId="1171">
    <w:name w:val="リストなし117"/>
    <w:next w:val="NoList"/>
    <w:uiPriority w:val="99"/>
    <w:semiHidden/>
    <w:unhideWhenUsed/>
    <w:rsid w:val="009C6858"/>
  </w:style>
  <w:style w:type="numbering" w:customStyle="1" w:styleId="1172">
    <w:name w:val="无列表117"/>
    <w:next w:val="NoList"/>
    <w:semiHidden/>
    <w:rsid w:val="009C6858"/>
  </w:style>
  <w:style w:type="numbering" w:customStyle="1" w:styleId="NoList217">
    <w:name w:val="No List217"/>
    <w:next w:val="NoList"/>
    <w:semiHidden/>
    <w:rsid w:val="009C6858"/>
  </w:style>
  <w:style w:type="numbering" w:customStyle="1" w:styleId="NoList317">
    <w:name w:val="No List317"/>
    <w:next w:val="NoList"/>
    <w:uiPriority w:val="99"/>
    <w:semiHidden/>
    <w:rsid w:val="009C6858"/>
  </w:style>
  <w:style w:type="numbering" w:customStyle="1" w:styleId="NoList1117">
    <w:name w:val="No List1117"/>
    <w:next w:val="NoList"/>
    <w:uiPriority w:val="99"/>
    <w:semiHidden/>
    <w:unhideWhenUsed/>
    <w:rsid w:val="009C6858"/>
  </w:style>
  <w:style w:type="numbering" w:customStyle="1" w:styleId="1270">
    <w:name w:val="無清單127"/>
    <w:next w:val="NoList"/>
    <w:uiPriority w:val="99"/>
    <w:semiHidden/>
    <w:unhideWhenUsed/>
    <w:rsid w:val="009C6858"/>
  </w:style>
  <w:style w:type="numbering" w:customStyle="1" w:styleId="1117">
    <w:name w:val="無清單1117"/>
    <w:next w:val="NoList"/>
    <w:uiPriority w:val="99"/>
    <w:semiHidden/>
    <w:unhideWhenUsed/>
    <w:rsid w:val="009C6858"/>
  </w:style>
  <w:style w:type="numbering" w:customStyle="1" w:styleId="26">
    <w:name w:val="无列表26"/>
    <w:next w:val="NoList"/>
    <w:uiPriority w:val="99"/>
    <w:semiHidden/>
    <w:unhideWhenUsed/>
    <w:rsid w:val="009C6858"/>
  </w:style>
  <w:style w:type="numbering" w:customStyle="1" w:styleId="NoList1216">
    <w:name w:val="No List1216"/>
    <w:next w:val="NoList"/>
    <w:uiPriority w:val="99"/>
    <w:semiHidden/>
    <w:unhideWhenUsed/>
    <w:rsid w:val="009C6858"/>
  </w:style>
  <w:style w:type="numbering" w:customStyle="1" w:styleId="11162">
    <w:name w:val="リストなし1116"/>
    <w:next w:val="NoList"/>
    <w:uiPriority w:val="99"/>
    <w:semiHidden/>
    <w:unhideWhenUsed/>
    <w:rsid w:val="009C6858"/>
  </w:style>
  <w:style w:type="numbering" w:customStyle="1" w:styleId="11163">
    <w:name w:val="无列表1116"/>
    <w:next w:val="NoList"/>
    <w:semiHidden/>
    <w:rsid w:val="009C6858"/>
  </w:style>
  <w:style w:type="numbering" w:customStyle="1" w:styleId="NoList2116">
    <w:name w:val="No List2116"/>
    <w:next w:val="NoList"/>
    <w:semiHidden/>
    <w:rsid w:val="009C6858"/>
  </w:style>
  <w:style w:type="numbering" w:customStyle="1" w:styleId="NoList3116">
    <w:name w:val="No List3116"/>
    <w:next w:val="NoList"/>
    <w:uiPriority w:val="99"/>
    <w:semiHidden/>
    <w:rsid w:val="009C6858"/>
  </w:style>
  <w:style w:type="numbering" w:customStyle="1" w:styleId="NoList11116">
    <w:name w:val="No List11116"/>
    <w:next w:val="NoList"/>
    <w:uiPriority w:val="99"/>
    <w:semiHidden/>
    <w:unhideWhenUsed/>
    <w:rsid w:val="009C6858"/>
  </w:style>
  <w:style w:type="numbering" w:customStyle="1" w:styleId="1216">
    <w:name w:val="無清單1216"/>
    <w:next w:val="NoList"/>
    <w:uiPriority w:val="99"/>
    <w:semiHidden/>
    <w:unhideWhenUsed/>
    <w:rsid w:val="009C6858"/>
  </w:style>
  <w:style w:type="numbering" w:customStyle="1" w:styleId="11116">
    <w:name w:val="無清單11116"/>
    <w:next w:val="NoList"/>
    <w:uiPriority w:val="99"/>
    <w:semiHidden/>
    <w:unhideWhenUsed/>
    <w:rsid w:val="009C6858"/>
  </w:style>
  <w:style w:type="numbering" w:customStyle="1" w:styleId="NoList56">
    <w:name w:val="No List56"/>
    <w:next w:val="NoList"/>
    <w:uiPriority w:val="99"/>
    <w:semiHidden/>
    <w:unhideWhenUsed/>
    <w:rsid w:val="009C6858"/>
  </w:style>
  <w:style w:type="numbering" w:customStyle="1" w:styleId="NoList136">
    <w:name w:val="No List136"/>
    <w:next w:val="NoList"/>
    <w:uiPriority w:val="99"/>
    <w:semiHidden/>
    <w:unhideWhenUsed/>
    <w:rsid w:val="009C6858"/>
  </w:style>
  <w:style w:type="numbering" w:customStyle="1" w:styleId="1262">
    <w:name w:val="リストなし126"/>
    <w:next w:val="NoList"/>
    <w:uiPriority w:val="99"/>
    <w:semiHidden/>
    <w:unhideWhenUsed/>
    <w:rsid w:val="009C6858"/>
  </w:style>
  <w:style w:type="numbering" w:customStyle="1" w:styleId="1263">
    <w:name w:val="无列表126"/>
    <w:next w:val="NoList"/>
    <w:semiHidden/>
    <w:rsid w:val="009C6858"/>
  </w:style>
  <w:style w:type="numbering" w:customStyle="1" w:styleId="NoList226">
    <w:name w:val="No List226"/>
    <w:next w:val="NoList"/>
    <w:semiHidden/>
    <w:rsid w:val="009C6858"/>
  </w:style>
  <w:style w:type="numbering" w:customStyle="1" w:styleId="NoList326">
    <w:name w:val="No List326"/>
    <w:next w:val="NoList"/>
    <w:uiPriority w:val="99"/>
    <w:semiHidden/>
    <w:rsid w:val="009C6858"/>
  </w:style>
  <w:style w:type="numbering" w:customStyle="1" w:styleId="NoList1126">
    <w:name w:val="No List1126"/>
    <w:next w:val="NoList"/>
    <w:uiPriority w:val="99"/>
    <w:semiHidden/>
    <w:unhideWhenUsed/>
    <w:rsid w:val="009C6858"/>
  </w:style>
  <w:style w:type="numbering" w:customStyle="1" w:styleId="136">
    <w:name w:val="無清單136"/>
    <w:next w:val="NoList"/>
    <w:uiPriority w:val="99"/>
    <w:semiHidden/>
    <w:unhideWhenUsed/>
    <w:rsid w:val="009C6858"/>
  </w:style>
  <w:style w:type="numbering" w:customStyle="1" w:styleId="1126">
    <w:name w:val="無清單1126"/>
    <w:next w:val="NoList"/>
    <w:uiPriority w:val="99"/>
    <w:semiHidden/>
    <w:unhideWhenUsed/>
    <w:rsid w:val="009C6858"/>
  </w:style>
  <w:style w:type="numbering" w:customStyle="1" w:styleId="2160">
    <w:name w:val="无列表216"/>
    <w:next w:val="NoList"/>
    <w:uiPriority w:val="99"/>
    <w:semiHidden/>
    <w:unhideWhenUsed/>
    <w:rsid w:val="009C6858"/>
  </w:style>
  <w:style w:type="numbering" w:customStyle="1" w:styleId="NoList1225">
    <w:name w:val="No List1225"/>
    <w:next w:val="NoList"/>
    <w:uiPriority w:val="99"/>
    <w:semiHidden/>
    <w:unhideWhenUsed/>
    <w:rsid w:val="009C6858"/>
  </w:style>
  <w:style w:type="numbering" w:customStyle="1" w:styleId="11252">
    <w:name w:val="リストなし1125"/>
    <w:next w:val="NoList"/>
    <w:uiPriority w:val="99"/>
    <w:semiHidden/>
    <w:unhideWhenUsed/>
    <w:rsid w:val="009C6858"/>
  </w:style>
  <w:style w:type="numbering" w:customStyle="1" w:styleId="11253">
    <w:name w:val="无列表1125"/>
    <w:next w:val="NoList"/>
    <w:semiHidden/>
    <w:rsid w:val="009C6858"/>
  </w:style>
  <w:style w:type="numbering" w:customStyle="1" w:styleId="NoList2125">
    <w:name w:val="No List2125"/>
    <w:next w:val="NoList"/>
    <w:semiHidden/>
    <w:rsid w:val="009C6858"/>
  </w:style>
  <w:style w:type="numbering" w:customStyle="1" w:styleId="NoList3125">
    <w:name w:val="No List3125"/>
    <w:next w:val="NoList"/>
    <w:uiPriority w:val="99"/>
    <w:semiHidden/>
    <w:rsid w:val="009C6858"/>
  </w:style>
  <w:style w:type="numbering" w:customStyle="1" w:styleId="NoList11126">
    <w:name w:val="No List11126"/>
    <w:next w:val="NoList"/>
    <w:uiPriority w:val="99"/>
    <w:semiHidden/>
    <w:unhideWhenUsed/>
    <w:rsid w:val="009C6858"/>
  </w:style>
  <w:style w:type="numbering" w:customStyle="1" w:styleId="12250">
    <w:name w:val="無清單1225"/>
    <w:next w:val="NoList"/>
    <w:uiPriority w:val="99"/>
    <w:semiHidden/>
    <w:unhideWhenUsed/>
    <w:rsid w:val="009C6858"/>
  </w:style>
  <w:style w:type="numbering" w:customStyle="1" w:styleId="11125">
    <w:name w:val="無清單11125"/>
    <w:next w:val="NoList"/>
    <w:uiPriority w:val="99"/>
    <w:semiHidden/>
    <w:unhideWhenUsed/>
    <w:rsid w:val="009C6858"/>
  </w:style>
  <w:style w:type="numbering" w:customStyle="1" w:styleId="NoList64">
    <w:name w:val="No List64"/>
    <w:next w:val="NoList"/>
    <w:uiPriority w:val="99"/>
    <w:semiHidden/>
    <w:unhideWhenUsed/>
    <w:rsid w:val="009C6858"/>
  </w:style>
  <w:style w:type="numbering" w:customStyle="1" w:styleId="NoList144">
    <w:name w:val="No List144"/>
    <w:next w:val="NoList"/>
    <w:uiPriority w:val="99"/>
    <w:semiHidden/>
    <w:unhideWhenUsed/>
    <w:rsid w:val="009C6858"/>
  </w:style>
  <w:style w:type="numbering" w:customStyle="1" w:styleId="1342">
    <w:name w:val="リストなし134"/>
    <w:next w:val="NoList"/>
    <w:uiPriority w:val="99"/>
    <w:semiHidden/>
    <w:unhideWhenUsed/>
    <w:rsid w:val="009C6858"/>
  </w:style>
  <w:style w:type="numbering" w:customStyle="1" w:styleId="1343">
    <w:name w:val="无列表134"/>
    <w:next w:val="NoList"/>
    <w:semiHidden/>
    <w:rsid w:val="009C6858"/>
  </w:style>
  <w:style w:type="numbering" w:customStyle="1" w:styleId="NoList234">
    <w:name w:val="No List234"/>
    <w:next w:val="NoList"/>
    <w:semiHidden/>
    <w:rsid w:val="009C6858"/>
  </w:style>
  <w:style w:type="numbering" w:customStyle="1" w:styleId="NoList334">
    <w:name w:val="No List334"/>
    <w:next w:val="NoList"/>
    <w:uiPriority w:val="99"/>
    <w:semiHidden/>
    <w:rsid w:val="009C6858"/>
  </w:style>
  <w:style w:type="numbering" w:customStyle="1" w:styleId="NoList1134">
    <w:name w:val="No List1134"/>
    <w:next w:val="NoList"/>
    <w:uiPriority w:val="99"/>
    <w:semiHidden/>
    <w:unhideWhenUsed/>
    <w:rsid w:val="009C6858"/>
  </w:style>
  <w:style w:type="numbering" w:customStyle="1" w:styleId="1441">
    <w:name w:val="無清單144"/>
    <w:next w:val="NoList"/>
    <w:uiPriority w:val="99"/>
    <w:semiHidden/>
    <w:unhideWhenUsed/>
    <w:rsid w:val="009C6858"/>
  </w:style>
  <w:style w:type="numbering" w:customStyle="1" w:styleId="11341">
    <w:name w:val="無清單1134"/>
    <w:next w:val="NoList"/>
    <w:uiPriority w:val="99"/>
    <w:semiHidden/>
    <w:unhideWhenUsed/>
    <w:rsid w:val="009C6858"/>
  </w:style>
  <w:style w:type="numbering" w:customStyle="1" w:styleId="224">
    <w:name w:val="无列表224"/>
    <w:next w:val="NoList"/>
    <w:uiPriority w:val="99"/>
    <w:semiHidden/>
    <w:unhideWhenUsed/>
    <w:rsid w:val="009C6858"/>
  </w:style>
  <w:style w:type="numbering" w:customStyle="1" w:styleId="NoList1234">
    <w:name w:val="No List1234"/>
    <w:next w:val="NoList"/>
    <w:uiPriority w:val="99"/>
    <w:semiHidden/>
    <w:unhideWhenUsed/>
    <w:rsid w:val="009C6858"/>
  </w:style>
  <w:style w:type="numbering" w:customStyle="1" w:styleId="11342">
    <w:name w:val="リストなし1134"/>
    <w:next w:val="NoList"/>
    <w:uiPriority w:val="99"/>
    <w:semiHidden/>
    <w:unhideWhenUsed/>
    <w:rsid w:val="009C6858"/>
  </w:style>
  <w:style w:type="numbering" w:customStyle="1" w:styleId="11343">
    <w:name w:val="无列表1134"/>
    <w:next w:val="NoList"/>
    <w:semiHidden/>
    <w:rsid w:val="009C6858"/>
  </w:style>
  <w:style w:type="numbering" w:customStyle="1" w:styleId="NoList2134">
    <w:name w:val="No List2134"/>
    <w:next w:val="NoList"/>
    <w:semiHidden/>
    <w:rsid w:val="009C6858"/>
  </w:style>
  <w:style w:type="numbering" w:customStyle="1" w:styleId="NoList3134">
    <w:name w:val="No List3134"/>
    <w:next w:val="NoList"/>
    <w:uiPriority w:val="99"/>
    <w:semiHidden/>
    <w:rsid w:val="009C6858"/>
  </w:style>
  <w:style w:type="numbering" w:customStyle="1" w:styleId="NoList11134">
    <w:name w:val="No List11134"/>
    <w:next w:val="NoList"/>
    <w:uiPriority w:val="99"/>
    <w:semiHidden/>
    <w:unhideWhenUsed/>
    <w:rsid w:val="009C6858"/>
  </w:style>
  <w:style w:type="numbering" w:customStyle="1" w:styleId="12341">
    <w:name w:val="無清單1234"/>
    <w:next w:val="NoList"/>
    <w:uiPriority w:val="99"/>
    <w:semiHidden/>
    <w:unhideWhenUsed/>
    <w:rsid w:val="009C6858"/>
  </w:style>
  <w:style w:type="numbering" w:customStyle="1" w:styleId="111340">
    <w:name w:val="無清單11134"/>
    <w:next w:val="NoList"/>
    <w:uiPriority w:val="99"/>
    <w:semiHidden/>
    <w:unhideWhenUsed/>
    <w:rsid w:val="009C6858"/>
  </w:style>
  <w:style w:type="numbering" w:customStyle="1" w:styleId="NoList414">
    <w:name w:val="No List414"/>
    <w:next w:val="NoList"/>
    <w:uiPriority w:val="99"/>
    <w:semiHidden/>
    <w:unhideWhenUsed/>
    <w:rsid w:val="009C6858"/>
  </w:style>
  <w:style w:type="numbering" w:customStyle="1" w:styleId="NoList12114">
    <w:name w:val="No List12114"/>
    <w:next w:val="NoList"/>
    <w:uiPriority w:val="99"/>
    <w:semiHidden/>
    <w:unhideWhenUsed/>
    <w:rsid w:val="009C6858"/>
  </w:style>
  <w:style w:type="numbering" w:customStyle="1" w:styleId="111142">
    <w:name w:val="リストなし11114"/>
    <w:next w:val="NoList"/>
    <w:uiPriority w:val="99"/>
    <w:semiHidden/>
    <w:unhideWhenUsed/>
    <w:rsid w:val="009C6858"/>
  </w:style>
  <w:style w:type="numbering" w:customStyle="1" w:styleId="111143">
    <w:name w:val="无列表11114"/>
    <w:next w:val="NoList"/>
    <w:semiHidden/>
    <w:rsid w:val="009C6858"/>
  </w:style>
  <w:style w:type="numbering" w:customStyle="1" w:styleId="NoList21114">
    <w:name w:val="No List21114"/>
    <w:next w:val="NoList"/>
    <w:semiHidden/>
    <w:rsid w:val="009C6858"/>
  </w:style>
  <w:style w:type="numbering" w:customStyle="1" w:styleId="NoList31114">
    <w:name w:val="No List31114"/>
    <w:next w:val="NoList"/>
    <w:uiPriority w:val="99"/>
    <w:semiHidden/>
    <w:rsid w:val="009C6858"/>
  </w:style>
  <w:style w:type="numbering" w:customStyle="1" w:styleId="NoList111114">
    <w:name w:val="No List111114"/>
    <w:next w:val="NoList"/>
    <w:uiPriority w:val="99"/>
    <w:semiHidden/>
    <w:unhideWhenUsed/>
    <w:rsid w:val="009C6858"/>
  </w:style>
  <w:style w:type="numbering" w:customStyle="1" w:styleId="12114">
    <w:name w:val="無清單12114"/>
    <w:next w:val="NoList"/>
    <w:uiPriority w:val="99"/>
    <w:semiHidden/>
    <w:unhideWhenUsed/>
    <w:rsid w:val="009C6858"/>
  </w:style>
  <w:style w:type="numbering" w:customStyle="1" w:styleId="111114">
    <w:name w:val="無清單111114"/>
    <w:next w:val="NoList"/>
    <w:uiPriority w:val="99"/>
    <w:semiHidden/>
    <w:unhideWhenUsed/>
    <w:rsid w:val="009C6858"/>
  </w:style>
  <w:style w:type="numbering" w:customStyle="1" w:styleId="NoList514">
    <w:name w:val="No List514"/>
    <w:next w:val="NoList"/>
    <w:uiPriority w:val="99"/>
    <w:semiHidden/>
    <w:unhideWhenUsed/>
    <w:rsid w:val="009C6858"/>
  </w:style>
  <w:style w:type="numbering" w:customStyle="1" w:styleId="NoList1314">
    <w:name w:val="No List1314"/>
    <w:next w:val="NoList"/>
    <w:uiPriority w:val="99"/>
    <w:semiHidden/>
    <w:unhideWhenUsed/>
    <w:rsid w:val="009C6858"/>
  </w:style>
  <w:style w:type="numbering" w:customStyle="1" w:styleId="12142">
    <w:name w:val="リストなし1214"/>
    <w:next w:val="NoList"/>
    <w:uiPriority w:val="99"/>
    <w:semiHidden/>
    <w:unhideWhenUsed/>
    <w:rsid w:val="009C6858"/>
  </w:style>
  <w:style w:type="numbering" w:customStyle="1" w:styleId="12143">
    <w:name w:val="无列表1214"/>
    <w:next w:val="NoList"/>
    <w:semiHidden/>
    <w:rsid w:val="009C6858"/>
  </w:style>
  <w:style w:type="numbering" w:customStyle="1" w:styleId="NoList2214">
    <w:name w:val="No List2214"/>
    <w:next w:val="NoList"/>
    <w:semiHidden/>
    <w:rsid w:val="009C6858"/>
  </w:style>
  <w:style w:type="numbering" w:customStyle="1" w:styleId="NoList3214">
    <w:name w:val="No List3214"/>
    <w:next w:val="NoList"/>
    <w:uiPriority w:val="99"/>
    <w:semiHidden/>
    <w:rsid w:val="009C6858"/>
  </w:style>
  <w:style w:type="numbering" w:customStyle="1" w:styleId="NoList11214">
    <w:name w:val="No List11214"/>
    <w:next w:val="NoList"/>
    <w:uiPriority w:val="99"/>
    <w:semiHidden/>
    <w:unhideWhenUsed/>
    <w:rsid w:val="009C6858"/>
  </w:style>
  <w:style w:type="numbering" w:customStyle="1" w:styleId="1314">
    <w:name w:val="無清單1314"/>
    <w:next w:val="NoList"/>
    <w:uiPriority w:val="99"/>
    <w:semiHidden/>
    <w:unhideWhenUsed/>
    <w:rsid w:val="009C6858"/>
  </w:style>
  <w:style w:type="numbering" w:customStyle="1" w:styleId="11214">
    <w:name w:val="無清單11214"/>
    <w:next w:val="NoList"/>
    <w:uiPriority w:val="99"/>
    <w:semiHidden/>
    <w:unhideWhenUsed/>
    <w:rsid w:val="009C6858"/>
  </w:style>
  <w:style w:type="numbering" w:customStyle="1" w:styleId="2114">
    <w:name w:val="无列表2114"/>
    <w:next w:val="NoList"/>
    <w:uiPriority w:val="99"/>
    <w:semiHidden/>
    <w:unhideWhenUsed/>
    <w:rsid w:val="009C6858"/>
  </w:style>
  <w:style w:type="numbering" w:customStyle="1" w:styleId="NoList12214">
    <w:name w:val="No List12214"/>
    <w:next w:val="NoList"/>
    <w:uiPriority w:val="99"/>
    <w:semiHidden/>
    <w:unhideWhenUsed/>
    <w:rsid w:val="009C6858"/>
  </w:style>
  <w:style w:type="numbering" w:customStyle="1" w:styleId="112140">
    <w:name w:val="リストなし11214"/>
    <w:next w:val="NoList"/>
    <w:uiPriority w:val="99"/>
    <w:semiHidden/>
    <w:unhideWhenUsed/>
    <w:rsid w:val="009C6858"/>
  </w:style>
  <w:style w:type="numbering" w:customStyle="1" w:styleId="112141">
    <w:name w:val="无列表11214"/>
    <w:next w:val="NoList"/>
    <w:semiHidden/>
    <w:rsid w:val="009C6858"/>
  </w:style>
  <w:style w:type="numbering" w:customStyle="1" w:styleId="NoList21214">
    <w:name w:val="No List21214"/>
    <w:next w:val="NoList"/>
    <w:semiHidden/>
    <w:rsid w:val="009C6858"/>
  </w:style>
  <w:style w:type="numbering" w:customStyle="1" w:styleId="NoList31214">
    <w:name w:val="No List31214"/>
    <w:next w:val="NoList"/>
    <w:uiPriority w:val="99"/>
    <w:semiHidden/>
    <w:rsid w:val="009C6858"/>
  </w:style>
  <w:style w:type="numbering" w:customStyle="1" w:styleId="NoList111214">
    <w:name w:val="No List111214"/>
    <w:next w:val="NoList"/>
    <w:uiPriority w:val="99"/>
    <w:semiHidden/>
    <w:unhideWhenUsed/>
    <w:rsid w:val="009C6858"/>
  </w:style>
  <w:style w:type="numbering" w:customStyle="1" w:styleId="122140">
    <w:name w:val="無清單12214"/>
    <w:next w:val="NoList"/>
    <w:uiPriority w:val="99"/>
    <w:semiHidden/>
    <w:unhideWhenUsed/>
    <w:rsid w:val="009C6858"/>
  </w:style>
  <w:style w:type="numbering" w:customStyle="1" w:styleId="1112140">
    <w:name w:val="無清單111214"/>
    <w:next w:val="NoList"/>
    <w:uiPriority w:val="99"/>
    <w:semiHidden/>
    <w:unhideWhenUsed/>
    <w:rsid w:val="009C6858"/>
  </w:style>
  <w:style w:type="numbering" w:customStyle="1" w:styleId="340">
    <w:name w:val="无列表34"/>
    <w:next w:val="NoList"/>
    <w:uiPriority w:val="99"/>
    <w:semiHidden/>
    <w:unhideWhenUsed/>
    <w:rsid w:val="009C6858"/>
  </w:style>
  <w:style w:type="numbering" w:customStyle="1" w:styleId="13140">
    <w:name w:val="无列表1314"/>
    <w:next w:val="NoList"/>
    <w:semiHidden/>
    <w:rsid w:val="009C6858"/>
  </w:style>
  <w:style w:type="numbering" w:customStyle="1" w:styleId="NoList11313">
    <w:name w:val="No List11313"/>
    <w:next w:val="NoList"/>
    <w:uiPriority w:val="99"/>
    <w:semiHidden/>
    <w:unhideWhenUsed/>
    <w:rsid w:val="009C6858"/>
  </w:style>
  <w:style w:type="numbering" w:customStyle="1" w:styleId="NoList4114">
    <w:name w:val="No List4114"/>
    <w:next w:val="NoList"/>
    <w:uiPriority w:val="99"/>
    <w:semiHidden/>
    <w:unhideWhenUsed/>
    <w:rsid w:val="009C6858"/>
  </w:style>
  <w:style w:type="numbering" w:customStyle="1" w:styleId="2214">
    <w:name w:val="无列表2214"/>
    <w:next w:val="NoList"/>
    <w:uiPriority w:val="99"/>
    <w:semiHidden/>
    <w:unhideWhenUsed/>
    <w:rsid w:val="009C6858"/>
  </w:style>
  <w:style w:type="numbering" w:customStyle="1" w:styleId="NoList121114">
    <w:name w:val="No List121114"/>
    <w:next w:val="NoList"/>
    <w:uiPriority w:val="99"/>
    <w:semiHidden/>
    <w:unhideWhenUsed/>
    <w:rsid w:val="009C6858"/>
  </w:style>
  <w:style w:type="numbering" w:customStyle="1" w:styleId="1111140">
    <w:name w:val="リストなし111114"/>
    <w:next w:val="NoList"/>
    <w:uiPriority w:val="99"/>
    <w:semiHidden/>
    <w:unhideWhenUsed/>
    <w:rsid w:val="009C6858"/>
  </w:style>
  <w:style w:type="numbering" w:customStyle="1" w:styleId="1111141">
    <w:name w:val="无列表111114"/>
    <w:next w:val="NoList"/>
    <w:semiHidden/>
    <w:rsid w:val="009C6858"/>
  </w:style>
  <w:style w:type="numbering" w:customStyle="1" w:styleId="NoList211114">
    <w:name w:val="No List211114"/>
    <w:next w:val="NoList"/>
    <w:semiHidden/>
    <w:rsid w:val="009C6858"/>
  </w:style>
  <w:style w:type="numbering" w:customStyle="1" w:styleId="NoList311114">
    <w:name w:val="No List311114"/>
    <w:next w:val="NoList"/>
    <w:uiPriority w:val="99"/>
    <w:semiHidden/>
    <w:rsid w:val="009C6858"/>
  </w:style>
  <w:style w:type="numbering" w:customStyle="1" w:styleId="NoList1111114">
    <w:name w:val="No List1111114"/>
    <w:next w:val="NoList"/>
    <w:uiPriority w:val="99"/>
    <w:semiHidden/>
    <w:unhideWhenUsed/>
    <w:rsid w:val="009C6858"/>
  </w:style>
  <w:style w:type="numbering" w:customStyle="1" w:styleId="121114">
    <w:name w:val="無清單121114"/>
    <w:next w:val="NoList"/>
    <w:uiPriority w:val="99"/>
    <w:semiHidden/>
    <w:unhideWhenUsed/>
    <w:rsid w:val="009C6858"/>
  </w:style>
  <w:style w:type="numbering" w:customStyle="1" w:styleId="1111114">
    <w:name w:val="無清單1111114"/>
    <w:next w:val="NoList"/>
    <w:uiPriority w:val="99"/>
    <w:semiHidden/>
    <w:unhideWhenUsed/>
    <w:rsid w:val="009C6858"/>
  </w:style>
  <w:style w:type="numbering" w:customStyle="1" w:styleId="NoList13114">
    <w:name w:val="No List13114"/>
    <w:next w:val="NoList"/>
    <w:uiPriority w:val="99"/>
    <w:semiHidden/>
    <w:unhideWhenUsed/>
    <w:rsid w:val="009C6858"/>
  </w:style>
  <w:style w:type="numbering" w:customStyle="1" w:styleId="121140">
    <w:name w:val="リストなし12114"/>
    <w:next w:val="NoList"/>
    <w:uiPriority w:val="99"/>
    <w:semiHidden/>
    <w:unhideWhenUsed/>
    <w:rsid w:val="009C6858"/>
  </w:style>
  <w:style w:type="numbering" w:customStyle="1" w:styleId="121141">
    <w:name w:val="无列表12114"/>
    <w:next w:val="NoList"/>
    <w:semiHidden/>
    <w:rsid w:val="009C6858"/>
  </w:style>
  <w:style w:type="numbering" w:customStyle="1" w:styleId="NoList22114">
    <w:name w:val="No List22114"/>
    <w:next w:val="NoList"/>
    <w:semiHidden/>
    <w:rsid w:val="009C6858"/>
  </w:style>
  <w:style w:type="numbering" w:customStyle="1" w:styleId="NoList32114">
    <w:name w:val="No List32114"/>
    <w:next w:val="NoList"/>
    <w:uiPriority w:val="99"/>
    <w:semiHidden/>
    <w:rsid w:val="009C6858"/>
  </w:style>
  <w:style w:type="numbering" w:customStyle="1" w:styleId="NoList112114">
    <w:name w:val="No List112114"/>
    <w:next w:val="NoList"/>
    <w:uiPriority w:val="99"/>
    <w:semiHidden/>
    <w:unhideWhenUsed/>
    <w:rsid w:val="009C6858"/>
  </w:style>
  <w:style w:type="numbering" w:customStyle="1" w:styleId="13114">
    <w:name w:val="無清單13114"/>
    <w:next w:val="NoList"/>
    <w:uiPriority w:val="99"/>
    <w:semiHidden/>
    <w:unhideWhenUsed/>
    <w:rsid w:val="009C6858"/>
  </w:style>
  <w:style w:type="numbering" w:customStyle="1" w:styleId="112114">
    <w:name w:val="無清單112114"/>
    <w:next w:val="NoList"/>
    <w:uiPriority w:val="99"/>
    <w:semiHidden/>
    <w:unhideWhenUsed/>
    <w:rsid w:val="009C6858"/>
  </w:style>
  <w:style w:type="numbering" w:customStyle="1" w:styleId="21114">
    <w:name w:val="无列表21114"/>
    <w:next w:val="NoList"/>
    <w:uiPriority w:val="99"/>
    <w:semiHidden/>
    <w:unhideWhenUsed/>
    <w:rsid w:val="009C6858"/>
  </w:style>
  <w:style w:type="numbering" w:customStyle="1" w:styleId="NoList122114">
    <w:name w:val="No List122114"/>
    <w:next w:val="NoList"/>
    <w:uiPriority w:val="99"/>
    <w:semiHidden/>
    <w:unhideWhenUsed/>
    <w:rsid w:val="009C6858"/>
  </w:style>
  <w:style w:type="numbering" w:customStyle="1" w:styleId="1121140">
    <w:name w:val="リストなし112114"/>
    <w:next w:val="NoList"/>
    <w:uiPriority w:val="99"/>
    <w:semiHidden/>
    <w:unhideWhenUsed/>
    <w:rsid w:val="009C6858"/>
  </w:style>
  <w:style w:type="numbering" w:customStyle="1" w:styleId="1121141">
    <w:name w:val="无列表112114"/>
    <w:next w:val="NoList"/>
    <w:semiHidden/>
    <w:rsid w:val="009C6858"/>
  </w:style>
  <w:style w:type="numbering" w:customStyle="1" w:styleId="NoList212114">
    <w:name w:val="No List212114"/>
    <w:next w:val="NoList"/>
    <w:semiHidden/>
    <w:rsid w:val="009C6858"/>
  </w:style>
  <w:style w:type="numbering" w:customStyle="1" w:styleId="NoList312114">
    <w:name w:val="No List312114"/>
    <w:next w:val="NoList"/>
    <w:uiPriority w:val="99"/>
    <w:semiHidden/>
    <w:rsid w:val="009C6858"/>
  </w:style>
  <w:style w:type="numbering" w:customStyle="1" w:styleId="NoList1112114">
    <w:name w:val="No List1112114"/>
    <w:next w:val="NoList"/>
    <w:uiPriority w:val="99"/>
    <w:semiHidden/>
    <w:unhideWhenUsed/>
    <w:rsid w:val="009C6858"/>
  </w:style>
  <w:style w:type="numbering" w:customStyle="1" w:styleId="1221140">
    <w:name w:val="無清單122114"/>
    <w:next w:val="NoList"/>
    <w:uiPriority w:val="99"/>
    <w:semiHidden/>
    <w:unhideWhenUsed/>
    <w:rsid w:val="009C6858"/>
  </w:style>
  <w:style w:type="numbering" w:customStyle="1" w:styleId="1112114">
    <w:name w:val="無清單1112114"/>
    <w:next w:val="NoList"/>
    <w:uiPriority w:val="99"/>
    <w:semiHidden/>
    <w:unhideWhenUsed/>
    <w:rsid w:val="009C6858"/>
  </w:style>
  <w:style w:type="numbering" w:customStyle="1" w:styleId="NoList5113">
    <w:name w:val="No List5113"/>
    <w:next w:val="NoList"/>
    <w:uiPriority w:val="99"/>
    <w:semiHidden/>
    <w:unhideWhenUsed/>
    <w:rsid w:val="009C6858"/>
  </w:style>
  <w:style w:type="numbering" w:customStyle="1" w:styleId="NoList613">
    <w:name w:val="No List613"/>
    <w:next w:val="NoList"/>
    <w:uiPriority w:val="99"/>
    <w:semiHidden/>
    <w:unhideWhenUsed/>
    <w:rsid w:val="009C6858"/>
  </w:style>
  <w:style w:type="numbering" w:customStyle="1" w:styleId="NoList1413">
    <w:name w:val="No List1413"/>
    <w:next w:val="NoList"/>
    <w:uiPriority w:val="99"/>
    <w:semiHidden/>
    <w:unhideWhenUsed/>
    <w:rsid w:val="009C6858"/>
  </w:style>
  <w:style w:type="numbering" w:customStyle="1" w:styleId="13132">
    <w:name w:val="リストなし1313"/>
    <w:next w:val="NoList"/>
    <w:uiPriority w:val="99"/>
    <w:semiHidden/>
    <w:unhideWhenUsed/>
    <w:rsid w:val="009C6858"/>
  </w:style>
  <w:style w:type="numbering" w:customStyle="1" w:styleId="NoList2313">
    <w:name w:val="No List2313"/>
    <w:next w:val="NoList"/>
    <w:semiHidden/>
    <w:rsid w:val="009C6858"/>
  </w:style>
  <w:style w:type="numbering" w:customStyle="1" w:styleId="NoList3313">
    <w:name w:val="No List3313"/>
    <w:next w:val="NoList"/>
    <w:uiPriority w:val="99"/>
    <w:semiHidden/>
    <w:rsid w:val="009C6858"/>
  </w:style>
  <w:style w:type="numbering" w:customStyle="1" w:styleId="NoList1143">
    <w:name w:val="No List1143"/>
    <w:next w:val="NoList"/>
    <w:uiPriority w:val="99"/>
    <w:semiHidden/>
    <w:unhideWhenUsed/>
    <w:rsid w:val="009C6858"/>
  </w:style>
  <w:style w:type="numbering" w:customStyle="1" w:styleId="14130">
    <w:name w:val="無清單1413"/>
    <w:next w:val="NoList"/>
    <w:uiPriority w:val="99"/>
    <w:semiHidden/>
    <w:unhideWhenUsed/>
    <w:rsid w:val="009C6858"/>
  </w:style>
  <w:style w:type="numbering" w:customStyle="1" w:styleId="113130">
    <w:name w:val="無清單11313"/>
    <w:next w:val="NoList"/>
    <w:uiPriority w:val="99"/>
    <w:semiHidden/>
    <w:unhideWhenUsed/>
    <w:rsid w:val="009C6858"/>
  </w:style>
  <w:style w:type="numbering" w:customStyle="1" w:styleId="NoList423">
    <w:name w:val="No List423"/>
    <w:next w:val="NoList"/>
    <w:uiPriority w:val="99"/>
    <w:semiHidden/>
    <w:unhideWhenUsed/>
    <w:rsid w:val="009C6858"/>
  </w:style>
  <w:style w:type="numbering" w:customStyle="1" w:styleId="NoList12313">
    <w:name w:val="No List12313"/>
    <w:next w:val="NoList"/>
    <w:uiPriority w:val="99"/>
    <w:semiHidden/>
    <w:unhideWhenUsed/>
    <w:rsid w:val="009C6858"/>
  </w:style>
  <w:style w:type="numbering" w:customStyle="1" w:styleId="113131">
    <w:name w:val="リストなし11313"/>
    <w:next w:val="NoList"/>
    <w:uiPriority w:val="99"/>
    <w:semiHidden/>
    <w:unhideWhenUsed/>
    <w:rsid w:val="009C6858"/>
  </w:style>
  <w:style w:type="numbering" w:customStyle="1" w:styleId="113132">
    <w:name w:val="无列表11313"/>
    <w:next w:val="NoList"/>
    <w:semiHidden/>
    <w:rsid w:val="009C6858"/>
  </w:style>
  <w:style w:type="numbering" w:customStyle="1" w:styleId="NoList21313">
    <w:name w:val="No List21313"/>
    <w:next w:val="NoList"/>
    <w:semiHidden/>
    <w:rsid w:val="009C6858"/>
  </w:style>
  <w:style w:type="numbering" w:customStyle="1" w:styleId="NoList31313">
    <w:name w:val="No List31313"/>
    <w:next w:val="NoList"/>
    <w:uiPriority w:val="99"/>
    <w:semiHidden/>
    <w:rsid w:val="009C6858"/>
  </w:style>
  <w:style w:type="numbering" w:customStyle="1" w:styleId="NoList111313">
    <w:name w:val="No List111313"/>
    <w:next w:val="NoList"/>
    <w:uiPriority w:val="99"/>
    <w:semiHidden/>
    <w:unhideWhenUsed/>
    <w:rsid w:val="009C6858"/>
  </w:style>
  <w:style w:type="numbering" w:customStyle="1" w:styleId="123130">
    <w:name w:val="無清單12313"/>
    <w:next w:val="NoList"/>
    <w:uiPriority w:val="99"/>
    <w:semiHidden/>
    <w:unhideWhenUsed/>
    <w:rsid w:val="009C6858"/>
  </w:style>
  <w:style w:type="numbering" w:customStyle="1" w:styleId="111313">
    <w:name w:val="無清單111313"/>
    <w:next w:val="NoList"/>
    <w:uiPriority w:val="99"/>
    <w:semiHidden/>
    <w:unhideWhenUsed/>
    <w:rsid w:val="009C6858"/>
  </w:style>
  <w:style w:type="numbering" w:customStyle="1" w:styleId="NoList12123">
    <w:name w:val="No List12123"/>
    <w:next w:val="NoList"/>
    <w:uiPriority w:val="99"/>
    <w:semiHidden/>
    <w:unhideWhenUsed/>
    <w:rsid w:val="009C6858"/>
  </w:style>
  <w:style w:type="numbering" w:customStyle="1" w:styleId="111232">
    <w:name w:val="リストなし11123"/>
    <w:next w:val="NoList"/>
    <w:uiPriority w:val="99"/>
    <w:semiHidden/>
    <w:unhideWhenUsed/>
    <w:rsid w:val="009C6858"/>
  </w:style>
  <w:style w:type="numbering" w:customStyle="1" w:styleId="111233">
    <w:name w:val="无列表11123"/>
    <w:next w:val="NoList"/>
    <w:semiHidden/>
    <w:rsid w:val="009C6858"/>
  </w:style>
  <w:style w:type="numbering" w:customStyle="1" w:styleId="NoList21123">
    <w:name w:val="No List21123"/>
    <w:next w:val="NoList"/>
    <w:semiHidden/>
    <w:rsid w:val="009C6858"/>
  </w:style>
  <w:style w:type="numbering" w:customStyle="1" w:styleId="NoList31123">
    <w:name w:val="No List31123"/>
    <w:next w:val="NoList"/>
    <w:uiPriority w:val="99"/>
    <w:semiHidden/>
    <w:rsid w:val="009C6858"/>
  </w:style>
  <w:style w:type="numbering" w:customStyle="1" w:styleId="NoList111123">
    <w:name w:val="No List111123"/>
    <w:next w:val="NoList"/>
    <w:uiPriority w:val="99"/>
    <w:semiHidden/>
    <w:unhideWhenUsed/>
    <w:rsid w:val="009C6858"/>
  </w:style>
  <w:style w:type="numbering" w:customStyle="1" w:styleId="121230">
    <w:name w:val="無清單12123"/>
    <w:next w:val="NoList"/>
    <w:uiPriority w:val="99"/>
    <w:semiHidden/>
    <w:unhideWhenUsed/>
    <w:rsid w:val="009C6858"/>
  </w:style>
  <w:style w:type="numbering" w:customStyle="1" w:styleId="1111230">
    <w:name w:val="無清單111123"/>
    <w:next w:val="NoList"/>
    <w:uiPriority w:val="99"/>
    <w:semiHidden/>
    <w:unhideWhenUsed/>
    <w:rsid w:val="009C6858"/>
  </w:style>
  <w:style w:type="numbering" w:customStyle="1" w:styleId="NoList523">
    <w:name w:val="No List523"/>
    <w:next w:val="NoList"/>
    <w:uiPriority w:val="99"/>
    <w:semiHidden/>
    <w:unhideWhenUsed/>
    <w:rsid w:val="009C6858"/>
  </w:style>
  <w:style w:type="numbering" w:customStyle="1" w:styleId="NoList1323">
    <w:name w:val="No List1323"/>
    <w:next w:val="NoList"/>
    <w:uiPriority w:val="99"/>
    <w:semiHidden/>
    <w:unhideWhenUsed/>
    <w:rsid w:val="009C6858"/>
  </w:style>
  <w:style w:type="numbering" w:customStyle="1" w:styleId="12233">
    <w:name w:val="リストなし1223"/>
    <w:next w:val="NoList"/>
    <w:uiPriority w:val="99"/>
    <w:semiHidden/>
    <w:unhideWhenUsed/>
    <w:rsid w:val="009C6858"/>
  </w:style>
  <w:style w:type="numbering" w:customStyle="1" w:styleId="12242">
    <w:name w:val="无列表1224"/>
    <w:next w:val="NoList"/>
    <w:semiHidden/>
    <w:rsid w:val="009C6858"/>
  </w:style>
  <w:style w:type="numbering" w:customStyle="1" w:styleId="NoList2223">
    <w:name w:val="No List2223"/>
    <w:next w:val="NoList"/>
    <w:semiHidden/>
    <w:rsid w:val="009C6858"/>
  </w:style>
  <w:style w:type="numbering" w:customStyle="1" w:styleId="NoList3223">
    <w:name w:val="No List3223"/>
    <w:next w:val="NoList"/>
    <w:uiPriority w:val="99"/>
    <w:semiHidden/>
    <w:rsid w:val="009C6858"/>
  </w:style>
  <w:style w:type="numbering" w:customStyle="1" w:styleId="NoList11223">
    <w:name w:val="No List11223"/>
    <w:next w:val="NoList"/>
    <w:uiPriority w:val="99"/>
    <w:semiHidden/>
    <w:unhideWhenUsed/>
    <w:rsid w:val="009C6858"/>
  </w:style>
  <w:style w:type="numbering" w:customStyle="1" w:styleId="13230">
    <w:name w:val="無清單1323"/>
    <w:next w:val="NoList"/>
    <w:uiPriority w:val="99"/>
    <w:semiHidden/>
    <w:unhideWhenUsed/>
    <w:rsid w:val="009C6858"/>
  </w:style>
  <w:style w:type="numbering" w:customStyle="1" w:styleId="112230">
    <w:name w:val="無清單11223"/>
    <w:next w:val="NoList"/>
    <w:uiPriority w:val="99"/>
    <w:semiHidden/>
    <w:unhideWhenUsed/>
    <w:rsid w:val="009C6858"/>
  </w:style>
  <w:style w:type="numbering" w:customStyle="1" w:styleId="2123">
    <w:name w:val="无列表2123"/>
    <w:next w:val="NoList"/>
    <w:uiPriority w:val="99"/>
    <w:semiHidden/>
    <w:unhideWhenUsed/>
    <w:rsid w:val="009C6858"/>
  </w:style>
  <w:style w:type="numbering" w:customStyle="1" w:styleId="NoList111223">
    <w:name w:val="No List111223"/>
    <w:next w:val="NoList"/>
    <w:uiPriority w:val="99"/>
    <w:semiHidden/>
    <w:unhideWhenUsed/>
    <w:rsid w:val="009C6858"/>
  </w:style>
  <w:style w:type="numbering" w:customStyle="1" w:styleId="NoList73">
    <w:name w:val="No List73"/>
    <w:next w:val="NoList"/>
    <w:uiPriority w:val="99"/>
    <w:semiHidden/>
    <w:unhideWhenUsed/>
    <w:rsid w:val="009C6858"/>
  </w:style>
  <w:style w:type="numbering" w:customStyle="1" w:styleId="NoList153">
    <w:name w:val="No List153"/>
    <w:next w:val="NoList"/>
    <w:uiPriority w:val="99"/>
    <w:semiHidden/>
    <w:unhideWhenUsed/>
    <w:rsid w:val="009C6858"/>
  </w:style>
  <w:style w:type="numbering" w:customStyle="1" w:styleId="1432">
    <w:name w:val="リストなし143"/>
    <w:next w:val="NoList"/>
    <w:uiPriority w:val="99"/>
    <w:semiHidden/>
    <w:unhideWhenUsed/>
    <w:rsid w:val="009C6858"/>
  </w:style>
  <w:style w:type="numbering" w:customStyle="1" w:styleId="1433">
    <w:name w:val="无列表143"/>
    <w:next w:val="NoList"/>
    <w:semiHidden/>
    <w:rsid w:val="009C6858"/>
  </w:style>
  <w:style w:type="numbering" w:customStyle="1" w:styleId="NoList243">
    <w:name w:val="No List243"/>
    <w:next w:val="NoList"/>
    <w:semiHidden/>
    <w:rsid w:val="009C6858"/>
  </w:style>
  <w:style w:type="numbering" w:customStyle="1" w:styleId="NoList343">
    <w:name w:val="No List343"/>
    <w:next w:val="NoList"/>
    <w:uiPriority w:val="99"/>
    <w:semiHidden/>
    <w:rsid w:val="009C6858"/>
  </w:style>
  <w:style w:type="numbering" w:customStyle="1" w:styleId="NoList1153">
    <w:name w:val="No List1153"/>
    <w:next w:val="NoList"/>
    <w:uiPriority w:val="99"/>
    <w:semiHidden/>
    <w:unhideWhenUsed/>
    <w:rsid w:val="009C6858"/>
  </w:style>
  <w:style w:type="numbering" w:customStyle="1" w:styleId="1531">
    <w:name w:val="無清單153"/>
    <w:next w:val="NoList"/>
    <w:uiPriority w:val="99"/>
    <w:semiHidden/>
    <w:unhideWhenUsed/>
    <w:rsid w:val="009C6858"/>
  </w:style>
  <w:style w:type="numbering" w:customStyle="1" w:styleId="11430">
    <w:name w:val="無清單1143"/>
    <w:next w:val="NoList"/>
    <w:uiPriority w:val="99"/>
    <w:semiHidden/>
    <w:unhideWhenUsed/>
    <w:rsid w:val="009C6858"/>
  </w:style>
  <w:style w:type="numbering" w:customStyle="1" w:styleId="NoList433">
    <w:name w:val="No List433"/>
    <w:next w:val="NoList"/>
    <w:uiPriority w:val="99"/>
    <w:semiHidden/>
    <w:unhideWhenUsed/>
    <w:rsid w:val="009C6858"/>
  </w:style>
  <w:style w:type="numbering" w:customStyle="1" w:styleId="NoList1243">
    <w:name w:val="No List1243"/>
    <w:next w:val="NoList"/>
    <w:uiPriority w:val="99"/>
    <w:semiHidden/>
    <w:unhideWhenUsed/>
    <w:rsid w:val="009C6858"/>
  </w:style>
  <w:style w:type="numbering" w:customStyle="1" w:styleId="11431">
    <w:name w:val="リストなし1143"/>
    <w:next w:val="NoList"/>
    <w:uiPriority w:val="99"/>
    <w:semiHidden/>
    <w:unhideWhenUsed/>
    <w:rsid w:val="009C6858"/>
  </w:style>
  <w:style w:type="numbering" w:customStyle="1" w:styleId="11432">
    <w:name w:val="无列表1143"/>
    <w:next w:val="NoList"/>
    <w:semiHidden/>
    <w:rsid w:val="009C6858"/>
  </w:style>
  <w:style w:type="numbering" w:customStyle="1" w:styleId="NoList2143">
    <w:name w:val="No List2143"/>
    <w:next w:val="NoList"/>
    <w:semiHidden/>
    <w:rsid w:val="009C6858"/>
  </w:style>
  <w:style w:type="numbering" w:customStyle="1" w:styleId="NoList3143">
    <w:name w:val="No List3143"/>
    <w:next w:val="NoList"/>
    <w:uiPriority w:val="99"/>
    <w:semiHidden/>
    <w:rsid w:val="009C6858"/>
  </w:style>
  <w:style w:type="numbering" w:customStyle="1" w:styleId="NoList11143">
    <w:name w:val="No List11143"/>
    <w:next w:val="NoList"/>
    <w:uiPriority w:val="99"/>
    <w:semiHidden/>
    <w:unhideWhenUsed/>
    <w:rsid w:val="009C6858"/>
  </w:style>
  <w:style w:type="numbering" w:customStyle="1" w:styleId="12430">
    <w:name w:val="無清單1243"/>
    <w:next w:val="NoList"/>
    <w:uiPriority w:val="99"/>
    <w:semiHidden/>
    <w:unhideWhenUsed/>
    <w:rsid w:val="009C6858"/>
  </w:style>
  <w:style w:type="numbering" w:customStyle="1" w:styleId="11143">
    <w:name w:val="無清單11143"/>
    <w:next w:val="NoList"/>
    <w:uiPriority w:val="99"/>
    <w:semiHidden/>
    <w:unhideWhenUsed/>
    <w:rsid w:val="009C6858"/>
  </w:style>
  <w:style w:type="numbering" w:customStyle="1" w:styleId="233">
    <w:name w:val="无列表233"/>
    <w:next w:val="NoList"/>
    <w:uiPriority w:val="99"/>
    <w:semiHidden/>
    <w:unhideWhenUsed/>
    <w:rsid w:val="009C6858"/>
  </w:style>
  <w:style w:type="numbering" w:customStyle="1" w:styleId="NoList12133">
    <w:name w:val="No List12133"/>
    <w:next w:val="NoList"/>
    <w:uiPriority w:val="99"/>
    <w:semiHidden/>
    <w:unhideWhenUsed/>
    <w:rsid w:val="009C6858"/>
  </w:style>
  <w:style w:type="numbering" w:customStyle="1" w:styleId="111331">
    <w:name w:val="リストなし11133"/>
    <w:next w:val="NoList"/>
    <w:uiPriority w:val="99"/>
    <w:semiHidden/>
    <w:unhideWhenUsed/>
    <w:rsid w:val="009C6858"/>
  </w:style>
  <w:style w:type="numbering" w:customStyle="1" w:styleId="111332">
    <w:name w:val="无列表11133"/>
    <w:next w:val="NoList"/>
    <w:semiHidden/>
    <w:rsid w:val="009C6858"/>
  </w:style>
  <w:style w:type="numbering" w:customStyle="1" w:styleId="NoList21133">
    <w:name w:val="No List21133"/>
    <w:next w:val="NoList"/>
    <w:semiHidden/>
    <w:rsid w:val="009C6858"/>
  </w:style>
  <w:style w:type="numbering" w:customStyle="1" w:styleId="NoList31133">
    <w:name w:val="No List31133"/>
    <w:next w:val="NoList"/>
    <w:uiPriority w:val="99"/>
    <w:semiHidden/>
    <w:rsid w:val="009C6858"/>
  </w:style>
  <w:style w:type="numbering" w:customStyle="1" w:styleId="NoList111133">
    <w:name w:val="No List111133"/>
    <w:next w:val="NoList"/>
    <w:uiPriority w:val="99"/>
    <w:semiHidden/>
    <w:unhideWhenUsed/>
    <w:rsid w:val="009C6858"/>
  </w:style>
  <w:style w:type="numbering" w:customStyle="1" w:styleId="121330">
    <w:name w:val="無清單12133"/>
    <w:next w:val="NoList"/>
    <w:uiPriority w:val="99"/>
    <w:semiHidden/>
    <w:unhideWhenUsed/>
    <w:rsid w:val="009C6858"/>
  </w:style>
  <w:style w:type="numbering" w:customStyle="1" w:styleId="1111330">
    <w:name w:val="無清單111133"/>
    <w:next w:val="NoList"/>
    <w:uiPriority w:val="99"/>
    <w:semiHidden/>
    <w:unhideWhenUsed/>
    <w:rsid w:val="009C6858"/>
  </w:style>
  <w:style w:type="numbering" w:customStyle="1" w:styleId="NoList533">
    <w:name w:val="No List533"/>
    <w:next w:val="NoList"/>
    <w:uiPriority w:val="99"/>
    <w:semiHidden/>
    <w:unhideWhenUsed/>
    <w:rsid w:val="009C6858"/>
  </w:style>
  <w:style w:type="numbering" w:customStyle="1" w:styleId="NoList1333">
    <w:name w:val="No List1333"/>
    <w:next w:val="NoList"/>
    <w:uiPriority w:val="99"/>
    <w:semiHidden/>
    <w:unhideWhenUsed/>
    <w:rsid w:val="009C6858"/>
  </w:style>
  <w:style w:type="numbering" w:customStyle="1" w:styleId="12332">
    <w:name w:val="リストなし1233"/>
    <w:next w:val="NoList"/>
    <w:uiPriority w:val="99"/>
    <w:semiHidden/>
    <w:unhideWhenUsed/>
    <w:rsid w:val="009C6858"/>
  </w:style>
  <w:style w:type="numbering" w:customStyle="1" w:styleId="12333">
    <w:name w:val="无列表1233"/>
    <w:next w:val="NoList"/>
    <w:semiHidden/>
    <w:rsid w:val="009C6858"/>
  </w:style>
  <w:style w:type="numbering" w:customStyle="1" w:styleId="NoList2233">
    <w:name w:val="No List2233"/>
    <w:next w:val="NoList"/>
    <w:semiHidden/>
    <w:rsid w:val="009C6858"/>
  </w:style>
  <w:style w:type="numbering" w:customStyle="1" w:styleId="NoList3233">
    <w:name w:val="No List3233"/>
    <w:next w:val="NoList"/>
    <w:uiPriority w:val="99"/>
    <w:semiHidden/>
    <w:rsid w:val="009C6858"/>
  </w:style>
  <w:style w:type="numbering" w:customStyle="1" w:styleId="NoList11233">
    <w:name w:val="No List11233"/>
    <w:next w:val="NoList"/>
    <w:uiPriority w:val="99"/>
    <w:semiHidden/>
    <w:unhideWhenUsed/>
    <w:rsid w:val="009C6858"/>
  </w:style>
  <w:style w:type="numbering" w:customStyle="1" w:styleId="13330">
    <w:name w:val="無清單1333"/>
    <w:next w:val="NoList"/>
    <w:uiPriority w:val="99"/>
    <w:semiHidden/>
    <w:unhideWhenUsed/>
    <w:rsid w:val="009C6858"/>
  </w:style>
  <w:style w:type="numbering" w:customStyle="1" w:styleId="112330">
    <w:name w:val="無清單11233"/>
    <w:next w:val="NoList"/>
    <w:uiPriority w:val="99"/>
    <w:semiHidden/>
    <w:unhideWhenUsed/>
    <w:rsid w:val="009C6858"/>
  </w:style>
  <w:style w:type="numbering" w:customStyle="1" w:styleId="2133">
    <w:name w:val="无列表2133"/>
    <w:next w:val="NoList"/>
    <w:uiPriority w:val="99"/>
    <w:semiHidden/>
    <w:unhideWhenUsed/>
    <w:rsid w:val="009C6858"/>
  </w:style>
  <w:style w:type="numbering" w:customStyle="1" w:styleId="NoList12223">
    <w:name w:val="No List12223"/>
    <w:next w:val="NoList"/>
    <w:uiPriority w:val="99"/>
    <w:semiHidden/>
    <w:unhideWhenUsed/>
    <w:rsid w:val="009C6858"/>
  </w:style>
  <w:style w:type="numbering" w:customStyle="1" w:styleId="112231">
    <w:name w:val="リストなし11223"/>
    <w:next w:val="NoList"/>
    <w:uiPriority w:val="99"/>
    <w:semiHidden/>
    <w:unhideWhenUsed/>
    <w:rsid w:val="009C6858"/>
  </w:style>
  <w:style w:type="numbering" w:customStyle="1" w:styleId="112232">
    <w:name w:val="无列表11223"/>
    <w:next w:val="NoList"/>
    <w:semiHidden/>
    <w:rsid w:val="009C6858"/>
  </w:style>
  <w:style w:type="numbering" w:customStyle="1" w:styleId="NoList21223">
    <w:name w:val="No List21223"/>
    <w:next w:val="NoList"/>
    <w:semiHidden/>
    <w:rsid w:val="009C6858"/>
  </w:style>
  <w:style w:type="numbering" w:customStyle="1" w:styleId="NoList31223">
    <w:name w:val="No List31223"/>
    <w:next w:val="NoList"/>
    <w:uiPriority w:val="99"/>
    <w:semiHidden/>
    <w:rsid w:val="009C6858"/>
  </w:style>
  <w:style w:type="numbering" w:customStyle="1" w:styleId="NoList111233">
    <w:name w:val="No List111233"/>
    <w:next w:val="NoList"/>
    <w:uiPriority w:val="99"/>
    <w:semiHidden/>
    <w:unhideWhenUsed/>
    <w:rsid w:val="009C6858"/>
  </w:style>
  <w:style w:type="numbering" w:customStyle="1" w:styleId="122230">
    <w:name w:val="無清單12223"/>
    <w:next w:val="NoList"/>
    <w:uiPriority w:val="99"/>
    <w:semiHidden/>
    <w:unhideWhenUsed/>
    <w:rsid w:val="009C6858"/>
  </w:style>
  <w:style w:type="numbering" w:customStyle="1" w:styleId="1112230">
    <w:name w:val="無清單111223"/>
    <w:next w:val="NoList"/>
    <w:uiPriority w:val="99"/>
    <w:semiHidden/>
    <w:unhideWhenUsed/>
    <w:rsid w:val="009C6858"/>
  </w:style>
  <w:style w:type="numbering" w:customStyle="1" w:styleId="NoList82">
    <w:name w:val="No List82"/>
    <w:next w:val="NoList"/>
    <w:uiPriority w:val="99"/>
    <w:semiHidden/>
    <w:unhideWhenUsed/>
    <w:rsid w:val="009C6858"/>
  </w:style>
  <w:style w:type="numbering" w:customStyle="1" w:styleId="NoList162">
    <w:name w:val="No List162"/>
    <w:next w:val="NoList"/>
    <w:uiPriority w:val="99"/>
    <w:semiHidden/>
    <w:unhideWhenUsed/>
    <w:rsid w:val="009C6858"/>
  </w:style>
  <w:style w:type="numbering" w:customStyle="1" w:styleId="1522">
    <w:name w:val="リストなし152"/>
    <w:next w:val="NoList"/>
    <w:uiPriority w:val="99"/>
    <w:semiHidden/>
    <w:unhideWhenUsed/>
    <w:rsid w:val="009C6858"/>
  </w:style>
  <w:style w:type="numbering" w:customStyle="1" w:styleId="1523">
    <w:name w:val="无列表152"/>
    <w:next w:val="NoList"/>
    <w:semiHidden/>
    <w:rsid w:val="009C6858"/>
  </w:style>
  <w:style w:type="numbering" w:customStyle="1" w:styleId="NoList252">
    <w:name w:val="No List252"/>
    <w:next w:val="NoList"/>
    <w:semiHidden/>
    <w:rsid w:val="009C6858"/>
  </w:style>
  <w:style w:type="numbering" w:customStyle="1" w:styleId="NoList352">
    <w:name w:val="No List352"/>
    <w:next w:val="NoList"/>
    <w:uiPriority w:val="99"/>
    <w:semiHidden/>
    <w:rsid w:val="009C6858"/>
  </w:style>
  <w:style w:type="numbering" w:customStyle="1" w:styleId="NoList1162">
    <w:name w:val="No List1162"/>
    <w:next w:val="NoList"/>
    <w:uiPriority w:val="99"/>
    <w:semiHidden/>
    <w:unhideWhenUsed/>
    <w:rsid w:val="009C6858"/>
  </w:style>
  <w:style w:type="numbering" w:customStyle="1" w:styleId="1620">
    <w:name w:val="無清單162"/>
    <w:next w:val="NoList"/>
    <w:uiPriority w:val="99"/>
    <w:semiHidden/>
    <w:unhideWhenUsed/>
    <w:rsid w:val="009C6858"/>
  </w:style>
  <w:style w:type="numbering" w:customStyle="1" w:styleId="11520">
    <w:name w:val="無清單1152"/>
    <w:next w:val="NoList"/>
    <w:uiPriority w:val="99"/>
    <w:semiHidden/>
    <w:unhideWhenUsed/>
    <w:rsid w:val="009C6858"/>
  </w:style>
  <w:style w:type="numbering" w:customStyle="1" w:styleId="NoList442">
    <w:name w:val="No List442"/>
    <w:next w:val="NoList"/>
    <w:uiPriority w:val="99"/>
    <w:semiHidden/>
    <w:unhideWhenUsed/>
    <w:rsid w:val="009C6858"/>
  </w:style>
  <w:style w:type="numbering" w:customStyle="1" w:styleId="NoList1252">
    <w:name w:val="No List1252"/>
    <w:next w:val="NoList"/>
    <w:uiPriority w:val="99"/>
    <w:semiHidden/>
    <w:unhideWhenUsed/>
    <w:rsid w:val="009C6858"/>
  </w:style>
  <w:style w:type="numbering" w:customStyle="1" w:styleId="11521">
    <w:name w:val="リストなし1152"/>
    <w:next w:val="NoList"/>
    <w:uiPriority w:val="99"/>
    <w:semiHidden/>
    <w:unhideWhenUsed/>
    <w:rsid w:val="009C6858"/>
  </w:style>
  <w:style w:type="numbering" w:customStyle="1" w:styleId="11522">
    <w:name w:val="无列表1152"/>
    <w:next w:val="NoList"/>
    <w:semiHidden/>
    <w:rsid w:val="009C6858"/>
  </w:style>
  <w:style w:type="numbering" w:customStyle="1" w:styleId="NoList2152">
    <w:name w:val="No List2152"/>
    <w:next w:val="NoList"/>
    <w:semiHidden/>
    <w:rsid w:val="009C6858"/>
  </w:style>
  <w:style w:type="numbering" w:customStyle="1" w:styleId="NoList3152">
    <w:name w:val="No List3152"/>
    <w:next w:val="NoList"/>
    <w:uiPriority w:val="99"/>
    <w:semiHidden/>
    <w:rsid w:val="009C6858"/>
  </w:style>
  <w:style w:type="numbering" w:customStyle="1" w:styleId="NoList11152">
    <w:name w:val="No List11152"/>
    <w:next w:val="NoList"/>
    <w:uiPriority w:val="99"/>
    <w:semiHidden/>
    <w:unhideWhenUsed/>
    <w:rsid w:val="009C6858"/>
  </w:style>
  <w:style w:type="numbering" w:customStyle="1" w:styleId="12520">
    <w:name w:val="無清單1252"/>
    <w:next w:val="NoList"/>
    <w:uiPriority w:val="99"/>
    <w:semiHidden/>
    <w:unhideWhenUsed/>
    <w:rsid w:val="009C6858"/>
  </w:style>
  <w:style w:type="numbering" w:customStyle="1" w:styleId="111520">
    <w:name w:val="無清單11152"/>
    <w:next w:val="NoList"/>
    <w:uiPriority w:val="99"/>
    <w:semiHidden/>
    <w:unhideWhenUsed/>
    <w:rsid w:val="009C6858"/>
  </w:style>
  <w:style w:type="numbering" w:customStyle="1" w:styleId="242">
    <w:name w:val="无列表242"/>
    <w:next w:val="NoList"/>
    <w:uiPriority w:val="99"/>
    <w:semiHidden/>
    <w:unhideWhenUsed/>
    <w:rsid w:val="009C6858"/>
  </w:style>
  <w:style w:type="numbering" w:customStyle="1" w:styleId="NoList12142">
    <w:name w:val="No List12142"/>
    <w:next w:val="NoList"/>
    <w:uiPriority w:val="99"/>
    <w:semiHidden/>
    <w:unhideWhenUsed/>
    <w:rsid w:val="009C6858"/>
  </w:style>
  <w:style w:type="numbering" w:customStyle="1" w:styleId="111421">
    <w:name w:val="リストなし11142"/>
    <w:next w:val="NoList"/>
    <w:uiPriority w:val="99"/>
    <w:semiHidden/>
    <w:unhideWhenUsed/>
    <w:rsid w:val="009C6858"/>
  </w:style>
  <w:style w:type="numbering" w:customStyle="1" w:styleId="111422">
    <w:name w:val="无列表11142"/>
    <w:next w:val="NoList"/>
    <w:semiHidden/>
    <w:rsid w:val="009C6858"/>
  </w:style>
  <w:style w:type="numbering" w:customStyle="1" w:styleId="NoList21142">
    <w:name w:val="No List21142"/>
    <w:next w:val="NoList"/>
    <w:semiHidden/>
    <w:rsid w:val="009C6858"/>
  </w:style>
  <w:style w:type="numbering" w:customStyle="1" w:styleId="NoList31142">
    <w:name w:val="No List31142"/>
    <w:next w:val="NoList"/>
    <w:uiPriority w:val="99"/>
    <w:semiHidden/>
    <w:rsid w:val="009C6858"/>
  </w:style>
  <w:style w:type="numbering" w:customStyle="1" w:styleId="NoList111142">
    <w:name w:val="No List111142"/>
    <w:next w:val="NoList"/>
    <w:uiPriority w:val="99"/>
    <w:semiHidden/>
    <w:unhideWhenUsed/>
    <w:rsid w:val="009C6858"/>
  </w:style>
  <w:style w:type="numbering" w:customStyle="1" w:styleId="121420">
    <w:name w:val="無清單12142"/>
    <w:next w:val="NoList"/>
    <w:uiPriority w:val="99"/>
    <w:semiHidden/>
    <w:unhideWhenUsed/>
    <w:rsid w:val="009C6858"/>
  </w:style>
  <w:style w:type="numbering" w:customStyle="1" w:styleId="1111420">
    <w:name w:val="無清單111142"/>
    <w:next w:val="NoList"/>
    <w:uiPriority w:val="99"/>
    <w:semiHidden/>
    <w:unhideWhenUsed/>
    <w:rsid w:val="009C6858"/>
  </w:style>
  <w:style w:type="numbering" w:customStyle="1" w:styleId="NoList542">
    <w:name w:val="No List542"/>
    <w:next w:val="NoList"/>
    <w:uiPriority w:val="99"/>
    <w:semiHidden/>
    <w:unhideWhenUsed/>
    <w:rsid w:val="009C6858"/>
  </w:style>
  <w:style w:type="numbering" w:customStyle="1" w:styleId="NoList1342">
    <w:name w:val="No List1342"/>
    <w:next w:val="NoList"/>
    <w:uiPriority w:val="99"/>
    <w:semiHidden/>
    <w:unhideWhenUsed/>
    <w:rsid w:val="009C6858"/>
  </w:style>
  <w:style w:type="numbering" w:customStyle="1" w:styleId="12421">
    <w:name w:val="リストなし1242"/>
    <w:next w:val="NoList"/>
    <w:uiPriority w:val="99"/>
    <w:semiHidden/>
    <w:unhideWhenUsed/>
    <w:rsid w:val="009C6858"/>
  </w:style>
  <w:style w:type="numbering" w:customStyle="1" w:styleId="12422">
    <w:name w:val="无列表1242"/>
    <w:next w:val="NoList"/>
    <w:semiHidden/>
    <w:rsid w:val="009C6858"/>
  </w:style>
  <w:style w:type="numbering" w:customStyle="1" w:styleId="NoList2242">
    <w:name w:val="No List2242"/>
    <w:next w:val="NoList"/>
    <w:semiHidden/>
    <w:rsid w:val="009C6858"/>
  </w:style>
  <w:style w:type="numbering" w:customStyle="1" w:styleId="NoList3242">
    <w:name w:val="No List3242"/>
    <w:next w:val="NoList"/>
    <w:uiPriority w:val="99"/>
    <w:semiHidden/>
    <w:rsid w:val="009C6858"/>
  </w:style>
  <w:style w:type="numbering" w:customStyle="1" w:styleId="NoList11242">
    <w:name w:val="No List11242"/>
    <w:next w:val="NoList"/>
    <w:uiPriority w:val="99"/>
    <w:semiHidden/>
    <w:unhideWhenUsed/>
    <w:rsid w:val="009C6858"/>
  </w:style>
  <w:style w:type="numbering" w:customStyle="1" w:styleId="13420">
    <w:name w:val="無清單1342"/>
    <w:next w:val="NoList"/>
    <w:uiPriority w:val="99"/>
    <w:semiHidden/>
    <w:unhideWhenUsed/>
    <w:rsid w:val="009C6858"/>
  </w:style>
  <w:style w:type="numbering" w:customStyle="1" w:styleId="112420">
    <w:name w:val="無清單11242"/>
    <w:next w:val="NoList"/>
    <w:uiPriority w:val="99"/>
    <w:semiHidden/>
    <w:unhideWhenUsed/>
    <w:rsid w:val="009C6858"/>
  </w:style>
  <w:style w:type="numbering" w:customStyle="1" w:styleId="2142">
    <w:name w:val="无列表2142"/>
    <w:next w:val="NoList"/>
    <w:uiPriority w:val="99"/>
    <w:semiHidden/>
    <w:unhideWhenUsed/>
    <w:rsid w:val="009C6858"/>
  </w:style>
  <w:style w:type="numbering" w:customStyle="1" w:styleId="NoList12232">
    <w:name w:val="No List12232"/>
    <w:next w:val="NoList"/>
    <w:uiPriority w:val="99"/>
    <w:semiHidden/>
    <w:unhideWhenUsed/>
    <w:rsid w:val="009C6858"/>
  </w:style>
  <w:style w:type="numbering" w:customStyle="1" w:styleId="112321">
    <w:name w:val="リストなし11232"/>
    <w:next w:val="NoList"/>
    <w:uiPriority w:val="99"/>
    <w:semiHidden/>
    <w:unhideWhenUsed/>
    <w:rsid w:val="009C6858"/>
  </w:style>
  <w:style w:type="numbering" w:customStyle="1" w:styleId="112322">
    <w:name w:val="无列表11232"/>
    <w:next w:val="NoList"/>
    <w:semiHidden/>
    <w:rsid w:val="009C6858"/>
  </w:style>
  <w:style w:type="numbering" w:customStyle="1" w:styleId="NoList21232">
    <w:name w:val="No List21232"/>
    <w:next w:val="NoList"/>
    <w:semiHidden/>
    <w:rsid w:val="009C6858"/>
  </w:style>
  <w:style w:type="numbering" w:customStyle="1" w:styleId="NoList31232">
    <w:name w:val="No List31232"/>
    <w:next w:val="NoList"/>
    <w:uiPriority w:val="99"/>
    <w:semiHidden/>
    <w:rsid w:val="009C6858"/>
  </w:style>
  <w:style w:type="numbering" w:customStyle="1" w:styleId="NoList111242">
    <w:name w:val="No List111242"/>
    <w:next w:val="NoList"/>
    <w:uiPriority w:val="99"/>
    <w:semiHidden/>
    <w:unhideWhenUsed/>
    <w:rsid w:val="009C6858"/>
  </w:style>
  <w:style w:type="numbering" w:customStyle="1" w:styleId="122320">
    <w:name w:val="無清單12232"/>
    <w:next w:val="NoList"/>
    <w:uiPriority w:val="99"/>
    <w:semiHidden/>
    <w:unhideWhenUsed/>
    <w:rsid w:val="009C6858"/>
  </w:style>
  <w:style w:type="numbering" w:customStyle="1" w:styleId="1112320">
    <w:name w:val="無清單111232"/>
    <w:next w:val="NoList"/>
    <w:uiPriority w:val="99"/>
    <w:semiHidden/>
    <w:unhideWhenUsed/>
    <w:rsid w:val="009C6858"/>
  </w:style>
  <w:style w:type="numbering" w:customStyle="1" w:styleId="NoList621">
    <w:name w:val="No List621"/>
    <w:next w:val="NoList"/>
    <w:uiPriority w:val="99"/>
    <w:semiHidden/>
    <w:unhideWhenUsed/>
    <w:rsid w:val="009C6858"/>
  </w:style>
  <w:style w:type="numbering" w:customStyle="1" w:styleId="NoList1421">
    <w:name w:val="No List1421"/>
    <w:next w:val="NoList"/>
    <w:uiPriority w:val="99"/>
    <w:semiHidden/>
    <w:unhideWhenUsed/>
    <w:rsid w:val="009C6858"/>
  </w:style>
  <w:style w:type="numbering" w:customStyle="1" w:styleId="13212">
    <w:name w:val="リストなし1321"/>
    <w:next w:val="NoList"/>
    <w:uiPriority w:val="99"/>
    <w:semiHidden/>
    <w:unhideWhenUsed/>
    <w:rsid w:val="009C6858"/>
  </w:style>
  <w:style w:type="numbering" w:customStyle="1" w:styleId="13221">
    <w:name w:val="无列表1322"/>
    <w:next w:val="NoList"/>
    <w:semiHidden/>
    <w:rsid w:val="009C6858"/>
  </w:style>
  <w:style w:type="numbering" w:customStyle="1" w:styleId="NoList2321">
    <w:name w:val="No List2321"/>
    <w:next w:val="NoList"/>
    <w:semiHidden/>
    <w:rsid w:val="009C6858"/>
  </w:style>
  <w:style w:type="numbering" w:customStyle="1" w:styleId="NoList3321">
    <w:name w:val="No List3321"/>
    <w:next w:val="NoList"/>
    <w:uiPriority w:val="99"/>
    <w:semiHidden/>
    <w:rsid w:val="009C6858"/>
  </w:style>
  <w:style w:type="numbering" w:customStyle="1" w:styleId="NoList11322">
    <w:name w:val="No List11322"/>
    <w:next w:val="NoList"/>
    <w:uiPriority w:val="99"/>
    <w:semiHidden/>
    <w:unhideWhenUsed/>
    <w:rsid w:val="009C6858"/>
  </w:style>
  <w:style w:type="numbering" w:customStyle="1" w:styleId="14210">
    <w:name w:val="無清單1421"/>
    <w:next w:val="NoList"/>
    <w:uiPriority w:val="99"/>
    <w:semiHidden/>
    <w:unhideWhenUsed/>
    <w:rsid w:val="009C6858"/>
  </w:style>
  <w:style w:type="numbering" w:customStyle="1" w:styleId="113210">
    <w:name w:val="無清單11321"/>
    <w:next w:val="NoList"/>
    <w:uiPriority w:val="99"/>
    <w:semiHidden/>
    <w:unhideWhenUsed/>
    <w:rsid w:val="009C6858"/>
  </w:style>
  <w:style w:type="numbering" w:customStyle="1" w:styleId="2222">
    <w:name w:val="无列表2222"/>
    <w:next w:val="NoList"/>
    <w:uiPriority w:val="99"/>
    <w:semiHidden/>
    <w:unhideWhenUsed/>
    <w:rsid w:val="009C6858"/>
  </w:style>
  <w:style w:type="numbering" w:customStyle="1" w:styleId="NoList12321">
    <w:name w:val="No List12321"/>
    <w:next w:val="NoList"/>
    <w:uiPriority w:val="99"/>
    <w:semiHidden/>
    <w:unhideWhenUsed/>
    <w:rsid w:val="009C6858"/>
  </w:style>
  <w:style w:type="numbering" w:customStyle="1" w:styleId="113211">
    <w:name w:val="リストなし11321"/>
    <w:next w:val="NoList"/>
    <w:uiPriority w:val="99"/>
    <w:semiHidden/>
    <w:unhideWhenUsed/>
    <w:rsid w:val="009C6858"/>
  </w:style>
  <w:style w:type="numbering" w:customStyle="1" w:styleId="113212">
    <w:name w:val="无列表11321"/>
    <w:next w:val="NoList"/>
    <w:semiHidden/>
    <w:rsid w:val="009C6858"/>
  </w:style>
  <w:style w:type="numbering" w:customStyle="1" w:styleId="NoList21321">
    <w:name w:val="No List21321"/>
    <w:next w:val="NoList"/>
    <w:semiHidden/>
    <w:rsid w:val="009C6858"/>
  </w:style>
  <w:style w:type="numbering" w:customStyle="1" w:styleId="NoList31321">
    <w:name w:val="No List31321"/>
    <w:next w:val="NoList"/>
    <w:uiPriority w:val="99"/>
    <w:semiHidden/>
    <w:rsid w:val="009C6858"/>
  </w:style>
  <w:style w:type="numbering" w:customStyle="1" w:styleId="NoList111321">
    <w:name w:val="No List111321"/>
    <w:next w:val="NoList"/>
    <w:uiPriority w:val="99"/>
    <w:semiHidden/>
    <w:unhideWhenUsed/>
    <w:rsid w:val="009C6858"/>
  </w:style>
  <w:style w:type="numbering" w:customStyle="1" w:styleId="123210">
    <w:name w:val="無清單12321"/>
    <w:next w:val="NoList"/>
    <w:uiPriority w:val="99"/>
    <w:semiHidden/>
    <w:unhideWhenUsed/>
    <w:rsid w:val="009C6858"/>
  </w:style>
  <w:style w:type="numbering" w:customStyle="1" w:styleId="1113210">
    <w:name w:val="無清單111321"/>
    <w:next w:val="NoList"/>
    <w:uiPriority w:val="99"/>
    <w:semiHidden/>
    <w:unhideWhenUsed/>
    <w:rsid w:val="009C6858"/>
  </w:style>
  <w:style w:type="numbering" w:customStyle="1" w:styleId="NoList4122">
    <w:name w:val="No List4122"/>
    <w:next w:val="NoList"/>
    <w:uiPriority w:val="99"/>
    <w:semiHidden/>
    <w:unhideWhenUsed/>
    <w:rsid w:val="009C6858"/>
  </w:style>
  <w:style w:type="numbering" w:customStyle="1" w:styleId="NoList121122">
    <w:name w:val="No List121122"/>
    <w:next w:val="NoList"/>
    <w:uiPriority w:val="99"/>
    <w:semiHidden/>
    <w:unhideWhenUsed/>
    <w:rsid w:val="009C6858"/>
  </w:style>
  <w:style w:type="numbering" w:customStyle="1" w:styleId="1111221">
    <w:name w:val="リストなし111122"/>
    <w:next w:val="NoList"/>
    <w:uiPriority w:val="99"/>
    <w:semiHidden/>
    <w:unhideWhenUsed/>
    <w:rsid w:val="009C6858"/>
  </w:style>
  <w:style w:type="numbering" w:customStyle="1" w:styleId="1111222">
    <w:name w:val="无列表111122"/>
    <w:next w:val="NoList"/>
    <w:semiHidden/>
    <w:rsid w:val="009C6858"/>
  </w:style>
  <w:style w:type="numbering" w:customStyle="1" w:styleId="NoList211122">
    <w:name w:val="No List211122"/>
    <w:next w:val="NoList"/>
    <w:semiHidden/>
    <w:rsid w:val="009C6858"/>
  </w:style>
  <w:style w:type="numbering" w:customStyle="1" w:styleId="NoList311122">
    <w:name w:val="No List311122"/>
    <w:next w:val="NoList"/>
    <w:uiPriority w:val="99"/>
    <w:semiHidden/>
    <w:rsid w:val="009C6858"/>
  </w:style>
  <w:style w:type="numbering" w:customStyle="1" w:styleId="NoList1111122">
    <w:name w:val="No List1111122"/>
    <w:next w:val="NoList"/>
    <w:uiPriority w:val="99"/>
    <w:semiHidden/>
    <w:unhideWhenUsed/>
    <w:rsid w:val="009C6858"/>
  </w:style>
  <w:style w:type="numbering" w:customStyle="1" w:styleId="1211220">
    <w:name w:val="無清單121122"/>
    <w:next w:val="NoList"/>
    <w:uiPriority w:val="99"/>
    <w:semiHidden/>
    <w:unhideWhenUsed/>
    <w:rsid w:val="009C6858"/>
  </w:style>
  <w:style w:type="numbering" w:customStyle="1" w:styleId="11111220">
    <w:name w:val="無清單1111122"/>
    <w:next w:val="NoList"/>
    <w:uiPriority w:val="99"/>
    <w:semiHidden/>
    <w:unhideWhenUsed/>
    <w:rsid w:val="009C6858"/>
  </w:style>
  <w:style w:type="numbering" w:customStyle="1" w:styleId="NoList5121">
    <w:name w:val="No List5121"/>
    <w:next w:val="NoList"/>
    <w:uiPriority w:val="99"/>
    <w:semiHidden/>
    <w:unhideWhenUsed/>
    <w:rsid w:val="009C6858"/>
  </w:style>
  <w:style w:type="numbering" w:customStyle="1" w:styleId="NoList13122">
    <w:name w:val="No List13122"/>
    <w:next w:val="NoList"/>
    <w:uiPriority w:val="99"/>
    <w:semiHidden/>
    <w:unhideWhenUsed/>
    <w:rsid w:val="009C6858"/>
  </w:style>
  <w:style w:type="numbering" w:customStyle="1" w:styleId="121221">
    <w:name w:val="リストなし12122"/>
    <w:next w:val="NoList"/>
    <w:uiPriority w:val="99"/>
    <w:semiHidden/>
    <w:unhideWhenUsed/>
    <w:rsid w:val="009C6858"/>
  </w:style>
  <w:style w:type="numbering" w:customStyle="1" w:styleId="121222">
    <w:name w:val="无列表12122"/>
    <w:next w:val="NoList"/>
    <w:semiHidden/>
    <w:rsid w:val="009C6858"/>
  </w:style>
  <w:style w:type="numbering" w:customStyle="1" w:styleId="NoList22122">
    <w:name w:val="No List22122"/>
    <w:next w:val="NoList"/>
    <w:semiHidden/>
    <w:rsid w:val="009C6858"/>
  </w:style>
  <w:style w:type="numbering" w:customStyle="1" w:styleId="NoList32122">
    <w:name w:val="No List32122"/>
    <w:next w:val="NoList"/>
    <w:uiPriority w:val="99"/>
    <w:semiHidden/>
    <w:rsid w:val="009C6858"/>
  </w:style>
  <w:style w:type="numbering" w:customStyle="1" w:styleId="NoList112122">
    <w:name w:val="No List112122"/>
    <w:next w:val="NoList"/>
    <w:uiPriority w:val="99"/>
    <w:semiHidden/>
    <w:unhideWhenUsed/>
    <w:rsid w:val="009C6858"/>
  </w:style>
  <w:style w:type="numbering" w:customStyle="1" w:styleId="131220">
    <w:name w:val="無清單13122"/>
    <w:next w:val="NoList"/>
    <w:uiPriority w:val="99"/>
    <w:semiHidden/>
    <w:unhideWhenUsed/>
    <w:rsid w:val="009C6858"/>
  </w:style>
  <w:style w:type="numbering" w:customStyle="1" w:styleId="1121220">
    <w:name w:val="無清單112122"/>
    <w:next w:val="NoList"/>
    <w:uiPriority w:val="99"/>
    <w:semiHidden/>
    <w:unhideWhenUsed/>
    <w:rsid w:val="009C6858"/>
  </w:style>
  <w:style w:type="numbering" w:customStyle="1" w:styleId="21122">
    <w:name w:val="无列表21122"/>
    <w:next w:val="NoList"/>
    <w:uiPriority w:val="99"/>
    <w:semiHidden/>
    <w:unhideWhenUsed/>
    <w:rsid w:val="009C6858"/>
  </w:style>
  <w:style w:type="numbering" w:customStyle="1" w:styleId="NoList122122">
    <w:name w:val="No List122122"/>
    <w:next w:val="NoList"/>
    <w:uiPriority w:val="99"/>
    <w:semiHidden/>
    <w:unhideWhenUsed/>
    <w:rsid w:val="009C6858"/>
  </w:style>
  <w:style w:type="numbering" w:customStyle="1" w:styleId="1121221">
    <w:name w:val="リストなし112122"/>
    <w:next w:val="NoList"/>
    <w:uiPriority w:val="99"/>
    <w:semiHidden/>
    <w:unhideWhenUsed/>
    <w:rsid w:val="009C6858"/>
  </w:style>
  <w:style w:type="numbering" w:customStyle="1" w:styleId="1121222">
    <w:name w:val="无列表112122"/>
    <w:next w:val="NoList"/>
    <w:semiHidden/>
    <w:rsid w:val="009C6858"/>
  </w:style>
  <w:style w:type="numbering" w:customStyle="1" w:styleId="NoList212122">
    <w:name w:val="No List212122"/>
    <w:next w:val="NoList"/>
    <w:semiHidden/>
    <w:rsid w:val="009C6858"/>
  </w:style>
  <w:style w:type="numbering" w:customStyle="1" w:styleId="NoList312122">
    <w:name w:val="No List312122"/>
    <w:next w:val="NoList"/>
    <w:uiPriority w:val="99"/>
    <w:semiHidden/>
    <w:rsid w:val="009C6858"/>
  </w:style>
  <w:style w:type="numbering" w:customStyle="1" w:styleId="NoList1112122">
    <w:name w:val="No List1112122"/>
    <w:next w:val="NoList"/>
    <w:uiPriority w:val="99"/>
    <w:semiHidden/>
    <w:unhideWhenUsed/>
    <w:rsid w:val="009C6858"/>
  </w:style>
  <w:style w:type="numbering" w:customStyle="1" w:styleId="122122">
    <w:name w:val="無清單122122"/>
    <w:next w:val="NoList"/>
    <w:uiPriority w:val="99"/>
    <w:semiHidden/>
    <w:unhideWhenUsed/>
    <w:rsid w:val="009C6858"/>
  </w:style>
  <w:style w:type="numbering" w:customStyle="1" w:styleId="1112122">
    <w:name w:val="無清單1112122"/>
    <w:next w:val="NoList"/>
    <w:uiPriority w:val="99"/>
    <w:semiHidden/>
    <w:unhideWhenUsed/>
    <w:rsid w:val="009C6858"/>
  </w:style>
  <w:style w:type="numbering" w:customStyle="1" w:styleId="3120">
    <w:name w:val="无列表312"/>
    <w:next w:val="NoList"/>
    <w:uiPriority w:val="99"/>
    <w:semiHidden/>
    <w:unhideWhenUsed/>
    <w:rsid w:val="009C6858"/>
  </w:style>
  <w:style w:type="numbering" w:customStyle="1" w:styleId="131121">
    <w:name w:val="无列表13112"/>
    <w:next w:val="NoList"/>
    <w:semiHidden/>
    <w:rsid w:val="009C6858"/>
  </w:style>
  <w:style w:type="numbering" w:customStyle="1" w:styleId="NoList113111">
    <w:name w:val="No List113111"/>
    <w:next w:val="NoList"/>
    <w:uiPriority w:val="99"/>
    <w:semiHidden/>
    <w:unhideWhenUsed/>
    <w:rsid w:val="009C6858"/>
  </w:style>
  <w:style w:type="numbering" w:customStyle="1" w:styleId="NoList41112">
    <w:name w:val="No List41112"/>
    <w:next w:val="NoList"/>
    <w:uiPriority w:val="99"/>
    <w:semiHidden/>
    <w:unhideWhenUsed/>
    <w:rsid w:val="009C6858"/>
  </w:style>
  <w:style w:type="numbering" w:customStyle="1" w:styleId="22112">
    <w:name w:val="无列表22112"/>
    <w:next w:val="NoList"/>
    <w:uiPriority w:val="99"/>
    <w:semiHidden/>
    <w:unhideWhenUsed/>
    <w:rsid w:val="009C6858"/>
  </w:style>
  <w:style w:type="numbering" w:customStyle="1" w:styleId="NoList1211112">
    <w:name w:val="No List1211112"/>
    <w:next w:val="NoList"/>
    <w:uiPriority w:val="99"/>
    <w:semiHidden/>
    <w:unhideWhenUsed/>
    <w:rsid w:val="009C6858"/>
  </w:style>
  <w:style w:type="numbering" w:customStyle="1" w:styleId="11111121">
    <w:name w:val="リストなし1111112"/>
    <w:next w:val="NoList"/>
    <w:uiPriority w:val="99"/>
    <w:semiHidden/>
    <w:unhideWhenUsed/>
    <w:rsid w:val="009C6858"/>
  </w:style>
  <w:style w:type="numbering" w:customStyle="1" w:styleId="11111122">
    <w:name w:val="无列表1111112"/>
    <w:next w:val="NoList"/>
    <w:semiHidden/>
    <w:rsid w:val="009C6858"/>
  </w:style>
  <w:style w:type="numbering" w:customStyle="1" w:styleId="NoList2111112">
    <w:name w:val="No List2111112"/>
    <w:next w:val="NoList"/>
    <w:semiHidden/>
    <w:rsid w:val="009C6858"/>
  </w:style>
  <w:style w:type="numbering" w:customStyle="1" w:styleId="NoList3111112">
    <w:name w:val="No List3111112"/>
    <w:next w:val="NoList"/>
    <w:uiPriority w:val="99"/>
    <w:semiHidden/>
    <w:rsid w:val="009C6858"/>
  </w:style>
  <w:style w:type="numbering" w:customStyle="1" w:styleId="NoList11111112">
    <w:name w:val="No List11111112"/>
    <w:next w:val="NoList"/>
    <w:uiPriority w:val="99"/>
    <w:semiHidden/>
    <w:unhideWhenUsed/>
    <w:rsid w:val="009C6858"/>
  </w:style>
  <w:style w:type="numbering" w:customStyle="1" w:styleId="12111120">
    <w:name w:val="無清單1211112"/>
    <w:next w:val="NoList"/>
    <w:uiPriority w:val="99"/>
    <w:semiHidden/>
    <w:unhideWhenUsed/>
    <w:rsid w:val="009C6858"/>
  </w:style>
  <w:style w:type="numbering" w:customStyle="1" w:styleId="111111120">
    <w:name w:val="無清單11111112"/>
    <w:next w:val="NoList"/>
    <w:uiPriority w:val="99"/>
    <w:semiHidden/>
    <w:unhideWhenUsed/>
    <w:rsid w:val="009C6858"/>
  </w:style>
  <w:style w:type="numbering" w:customStyle="1" w:styleId="NoList131112">
    <w:name w:val="No List131112"/>
    <w:next w:val="NoList"/>
    <w:uiPriority w:val="99"/>
    <w:semiHidden/>
    <w:unhideWhenUsed/>
    <w:rsid w:val="009C6858"/>
  </w:style>
  <w:style w:type="numbering" w:customStyle="1" w:styleId="1211121">
    <w:name w:val="リストなし121112"/>
    <w:next w:val="NoList"/>
    <w:uiPriority w:val="99"/>
    <w:semiHidden/>
    <w:unhideWhenUsed/>
    <w:rsid w:val="009C6858"/>
  </w:style>
  <w:style w:type="numbering" w:customStyle="1" w:styleId="1211122">
    <w:name w:val="无列表121112"/>
    <w:next w:val="NoList"/>
    <w:semiHidden/>
    <w:rsid w:val="009C6858"/>
  </w:style>
  <w:style w:type="numbering" w:customStyle="1" w:styleId="NoList221112">
    <w:name w:val="No List221112"/>
    <w:next w:val="NoList"/>
    <w:semiHidden/>
    <w:rsid w:val="009C6858"/>
  </w:style>
  <w:style w:type="numbering" w:customStyle="1" w:styleId="NoList321112">
    <w:name w:val="No List321112"/>
    <w:next w:val="NoList"/>
    <w:uiPriority w:val="99"/>
    <w:semiHidden/>
    <w:rsid w:val="009C6858"/>
  </w:style>
  <w:style w:type="numbering" w:customStyle="1" w:styleId="NoList1121112">
    <w:name w:val="No List1121112"/>
    <w:next w:val="NoList"/>
    <w:uiPriority w:val="99"/>
    <w:semiHidden/>
    <w:unhideWhenUsed/>
    <w:rsid w:val="009C6858"/>
  </w:style>
  <w:style w:type="numbering" w:customStyle="1" w:styleId="131112">
    <w:name w:val="無清單131112"/>
    <w:next w:val="NoList"/>
    <w:uiPriority w:val="99"/>
    <w:semiHidden/>
    <w:unhideWhenUsed/>
    <w:rsid w:val="009C6858"/>
  </w:style>
  <w:style w:type="numbering" w:customStyle="1" w:styleId="11211120">
    <w:name w:val="無清單1121112"/>
    <w:next w:val="NoList"/>
    <w:uiPriority w:val="99"/>
    <w:semiHidden/>
    <w:unhideWhenUsed/>
    <w:rsid w:val="009C6858"/>
  </w:style>
  <w:style w:type="numbering" w:customStyle="1" w:styleId="211112">
    <w:name w:val="无列表211112"/>
    <w:next w:val="NoList"/>
    <w:uiPriority w:val="99"/>
    <w:semiHidden/>
    <w:unhideWhenUsed/>
    <w:rsid w:val="009C6858"/>
  </w:style>
  <w:style w:type="numbering" w:customStyle="1" w:styleId="NoList1221112">
    <w:name w:val="No List1221112"/>
    <w:next w:val="NoList"/>
    <w:uiPriority w:val="99"/>
    <w:semiHidden/>
    <w:unhideWhenUsed/>
    <w:rsid w:val="009C6858"/>
  </w:style>
  <w:style w:type="numbering" w:customStyle="1" w:styleId="11211121">
    <w:name w:val="リストなし1121112"/>
    <w:next w:val="NoList"/>
    <w:uiPriority w:val="99"/>
    <w:semiHidden/>
    <w:unhideWhenUsed/>
    <w:rsid w:val="009C6858"/>
  </w:style>
  <w:style w:type="numbering" w:customStyle="1" w:styleId="11211122">
    <w:name w:val="无列表1121112"/>
    <w:next w:val="NoList"/>
    <w:semiHidden/>
    <w:rsid w:val="009C6858"/>
  </w:style>
  <w:style w:type="numbering" w:customStyle="1" w:styleId="NoList2121112">
    <w:name w:val="No List2121112"/>
    <w:next w:val="NoList"/>
    <w:semiHidden/>
    <w:rsid w:val="009C6858"/>
  </w:style>
  <w:style w:type="numbering" w:customStyle="1" w:styleId="NoList3121112">
    <w:name w:val="No List3121112"/>
    <w:next w:val="NoList"/>
    <w:uiPriority w:val="99"/>
    <w:semiHidden/>
    <w:rsid w:val="009C6858"/>
  </w:style>
  <w:style w:type="numbering" w:customStyle="1" w:styleId="NoList11121112">
    <w:name w:val="No List11121112"/>
    <w:next w:val="NoList"/>
    <w:uiPriority w:val="99"/>
    <w:semiHidden/>
    <w:unhideWhenUsed/>
    <w:rsid w:val="009C6858"/>
  </w:style>
  <w:style w:type="numbering" w:customStyle="1" w:styleId="1221112">
    <w:name w:val="無清單1221112"/>
    <w:next w:val="NoList"/>
    <w:uiPriority w:val="99"/>
    <w:semiHidden/>
    <w:unhideWhenUsed/>
    <w:rsid w:val="009C6858"/>
  </w:style>
  <w:style w:type="numbering" w:customStyle="1" w:styleId="11121112">
    <w:name w:val="無清單11121112"/>
    <w:next w:val="NoList"/>
    <w:uiPriority w:val="99"/>
    <w:semiHidden/>
    <w:unhideWhenUsed/>
    <w:rsid w:val="009C6858"/>
  </w:style>
  <w:style w:type="numbering" w:customStyle="1" w:styleId="NoList51111">
    <w:name w:val="No List51111"/>
    <w:next w:val="NoList"/>
    <w:uiPriority w:val="99"/>
    <w:semiHidden/>
    <w:unhideWhenUsed/>
    <w:rsid w:val="009C6858"/>
  </w:style>
  <w:style w:type="numbering" w:customStyle="1" w:styleId="NoList6111">
    <w:name w:val="No List6111"/>
    <w:next w:val="NoList"/>
    <w:uiPriority w:val="99"/>
    <w:semiHidden/>
    <w:unhideWhenUsed/>
    <w:rsid w:val="009C6858"/>
  </w:style>
  <w:style w:type="numbering" w:customStyle="1" w:styleId="NoList14111">
    <w:name w:val="No List14111"/>
    <w:next w:val="NoList"/>
    <w:uiPriority w:val="99"/>
    <w:semiHidden/>
    <w:unhideWhenUsed/>
    <w:rsid w:val="009C6858"/>
  </w:style>
  <w:style w:type="numbering" w:customStyle="1" w:styleId="131113">
    <w:name w:val="リストなし13111"/>
    <w:next w:val="NoList"/>
    <w:uiPriority w:val="99"/>
    <w:semiHidden/>
    <w:unhideWhenUsed/>
    <w:rsid w:val="009C6858"/>
  </w:style>
  <w:style w:type="numbering" w:customStyle="1" w:styleId="NoList23111">
    <w:name w:val="No List23111"/>
    <w:next w:val="NoList"/>
    <w:semiHidden/>
    <w:rsid w:val="009C6858"/>
  </w:style>
  <w:style w:type="numbering" w:customStyle="1" w:styleId="NoList33111">
    <w:name w:val="No List33111"/>
    <w:next w:val="NoList"/>
    <w:uiPriority w:val="99"/>
    <w:semiHidden/>
    <w:rsid w:val="009C6858"/>
  </w:style>
  <w:style w:type="numbering" w:customStyle="1" w:styleId="NoList11411">
    <w:name w:val="No List11411"/>
    <w:next w:val="NoList"/>
    <w:uiPriority w:val="99"/>
    <w:semiHidden/>
    <w:unhideWhenUsed/>
    <w:rsid w:val="009C6858"/>
  </w:style>
  <w:style w:type="numbering" w:customStyle="1" w:styleId="141110">
    <w:name w:val="無清單14111"/>
    <w:next w:val="NoList"/>
    <w:uiPriority w:val="99"/>
    <w:semiHidden/>
    <w:unhideWhenUsed/>
    <w:rsid w:val="009C6858"/>
  </w:style>
  <w:style w:type="numbering" w:customStyle="1" w:styleId="1131110">
    <w:name w:val="無清單113111"/>
    <w:next w:val="NoList"/>
    <w:uiPriority w:val="99"/>
    <w:semiHidden/>
    <w:unhideWhenUsed/>
    <w:rsid w:val="009C6858"/>
  </w:style>
  <w:style w:type="numbering" w:customStyle="1" w:styleId="NoList4211">
    <w:name w:val="No List4211"/>
    <w:next w:val="NoList"/>
    <w:uiPriority w:val="99"/>
    <w:semiHidden/>
    <w:unhideWhenUsed/>
    <w:rsid w:val="009C6858"/>
  </w:style>
  <w:style w:type="numbering" w:customStyle="1" w:styleId="NoList123111">
    <w:name w:val="No List123111"/>
    <w:next w:val="NoList"/>
    <w:uiPriority w:val="99"/>
    <w:semiHidden/>
    <w:unhideWhenUsed/>
    <w:rsid w:val="009C6858"/>
  </w:style>
  <w:style w:type="numbering" w:customStyle="1" w:styleId="1131111">
    <w:name w:val="リストなし113111"/>
    <w:next w:val="NoList"/>
    <w:uiPriority w:val="99"/>
    <w:semiHidden/>
    <w:unhideWhenUsed/>
    <w:rsid w:val="009C6858"/>
  </w:style>
  <w:style w:type="numbering" w:customStyle="1" w:styleId="1131112">
    <w:name w:val="无列表113111"/>
    <w:next w:val="NoList"/>
    <w:semiHidden/>
    <w:rsid w:val="009C6858"/>
  </w:style>
  <w:style w:type="numbering" w:customStyle="1" w:styleId="NoList213111">
    <w:name w:val="No List213111"/>
    <w:next w:val="NoList"/>
    <w:semiHidden/>
    <w:rsid w:val="009C6858"/>
  </w:style>
  <w:style w:type="numbering" w:customStyle="1" w:styleId="NoList313111">
    <w:name w:val="No List313111"/>
    <w:next w:val="NoList"/>
    <w:uiPriority w:val="99"/>
    <w:semiHidden/>
    <w:rsid w:val="009C6858"/>
  </w:style>
  <w:style w:type="numbering" w:customStyle="1" w:styleId="NoList1113111">
    <w:name w:val="No List1113111"/>
    <w:next w:val="NoList"/>
    <w:uiPriority w:val="99"/>
    <w:semiHidden/>
    <w:unhideWhenUsed/>
    <w:rsid w:val="009C6858"/>
  </w:style>
  <w:style w:type="numbering" w:customStyle="1" w:styleId="123111">
    <w:name w:val="無清單123111"/>
    <w:next w:val="NoList"/>
    <w:uiPriority w:val="99"/>
    <w:semiHidden/>
    <w:unhideWhenUsed/>
    <w:rsid w:val="009C6858"/>
  </w:style>
  <w:style w:type="numbering" w:customStyle="1" w:styleId="1113111">
    <w:name w:val="無清單1113111"/>
    <w:next w:val="NoList"/>
    <w:uiPriority w:val="99"/>
    <w:semiHidden/>
    <w:unhideWhenUsed/>
    <w:rsid w:val="009C6858"/>
  </w:style>
  <w:style w:type="numbering" w:customStyle="1" w:styleId="NoList121211">
    <w:name w:val="No List121211"/>
    <w:next w:val="NoList"/>
    <w:uiPriority w:val="99"/>
    <w:semiHidden/>
    <w:unhideWhenUsed/>
    <w:rsid w:val="009C6858"/>
  </w:style>
  <w:style w:type="numbering" w:customStyle="1" w:styleId="1112110">
    <w:name w:val="リストなし111211"/>
    <w:next w:val="NoList"/>
    <w:uiPriority w:val="99"/>
    <w:semiHidden/>
    <w:unhideWhenUsed/>
    <w:rsid w:val="009C6858"/>
  </w:style>
  <w:style w:type="numbering" w:customStyle="1" w:styleId="1112115">
    <w:name w:val="无列表111211"/>
    <w:next w:val="NoList"/>
    <w:semiHidden/>
    <w:rsid w:val="009C6858"/>
  </w:style>
  <w:style w:type="numbering" w:customStyle="1" w:styleId="NoList211211">
    <w:name w:val="No List211211"/>
    <w:next w:val="NoList"/>
    <w:semiHidden/>
    <w:rsid w:val="009C6858"/>
  </w:style>
  <w:style w:type="numbering" w:customStyle="1" w:styleId="NoList311211">
    <w:name w:val="No List311211"/>
    <w:next w:val="NoList"/>
    <w:uiPriority w:val="99"/>
    <w:semiHidden/>
    <w:rsid w:val="009C6858"/>
  </w:style>
  <w:style w:type="numbering" w:customStyle="1" w:styleId="NoList1111211">
    <w:name w:val="No List1111211"/>
    <w:next w:val="NoList"/>
    <w:uiPriority w:val="99"/>
    <w:semiHidden/>
    <w:unhideWhenUsed/>
    <w:rsid w:val="009C6858"/>
  </w:style>
  <w:style w:type="numbering" w:customStyle="1" w:styleId="1212110">
    <w:name w:val="無清單121211"/>
    <w:next w:val="NoList"/>
    <w:uiPriority w:val="99"/>
    <w:semiHidden/>
    <w:unhideWhenUsed/>
    <w:rsid w:val="009C6858"/>
  </w:style>
  <w:style w:type="numbering" w:customStyle="1" w:styleId="11112110">
    <w:name w:val="無清單1111211"/>
    <w:next w:val="NoList"/>
    <w:uiPriority w:val="99"/>
    <w:semiHidden/>
    <w:unhideWhenUsed/>
    <w:rsid w:val="009C6858"/>
  </w:style>
  <w:style w:type="numbering" w:customStyle="1" w:styleId="NoList5211">
    <w:name w:val="No List5211"/>
    <w:next w:val="NoList"/>
    <w:uiPriority w:val="99"/>
    <w:semiHidden/>
    <w:unhideWhenUsed/>
    <w:rsid w:val="009C6858"/>
  </w:style>
  <w:style w:type="numbering" w:customStyle="1" w:styleId="NoList13211">
    <w:name w:val="No List13211"/>
    <w:next w:val="NoList"/>
    <w:uiPriority w:val="99"/>
    <w:semiHidden/>
    <w:unhideWhenUsed/>
    <w:rsid w:val="009C6858"/>
  </w:style>
  <w:style w:type="numbering" w:customStyle="1" w:styleId="122115">
    <w:name w:val="リストなし12211"/>
    <w:next w:val="NoList"/>
    <w:uiPriority w:val="99"/>
    <w:semiHidden/>
    <w:unhideWhenUsed/>
    <w:rsid w:val="009C6858"/>
  </w:style>
  <w:style w:type="numbering" w:customStyle="1" w:styleId="122123">
    <w:name w:val="无列表12212"/>
    <w:next w:val="NoList"/>
    <w:semiHidden/>
    <w:rsid w:val="009C6858"/>
  </w:style>
  <w:style w:type="numbering" w:customStyle="1" w:styleId="NoList22211">
    <w:name w:val="No List22211"/>
    <w:next w:val="NoList"/>
    <w:semiHidden/>
    <w:rsid w:val="009C6858"/>
  </w:style>
  <w:style w:type="numbering" w:customStyle="1" w:styleId="NoList32211">
    <w:name w:val="No List32211"/>
    <w:next w:val="NoList"/>
    <w:uiPriority w:val="99"/>
    <w:semiHidden/>
    <w:rsid w:val="009C6858"/>
  </w:style>
  <w:style w:type="numbering" w:customStyle="1" w:styleId="NoList112211">
    <w:name w:val="No List112211"/>
    <w:next w:val="NoList"/>
    <w:uiPriority w:val="99"/>
    <w:semiHidden/>
    <w:unhideWhenUsed/>
    <w:rsid w:val="009C6858"/>
  </w:style>
  <w:style w:type="numbering" w:customStyle="1" w:styleId="132110">
    <w:name w:val="無清單13211"/>
    <w:next w:val="NoList"/>
    <w:uiPriority w:val="99"/>
    <w:semiHidden/>
    <w:unhideWhenUsed/>
    <w:rsid w:val="009C6858"/>
  </w:style>
  <w:style w:type="numbering" w:customStyle="1" w:styleId="1122110">
    <w:name w:val="無清單112211"/>
    <w:next w:val="NoList"/>
    <w:uiPriority w:val="99"/>
    <w:semiHidden/>
    <w:unhideWhenUsed/>
    <w:rsid w:val="009C6858"/>
  </w:style>
  <w:style w:type="numbering" w:customStyle="1" w:styleId="21211">
    <w:name w:val="无列表21211"/>
    <w:next w:val="NoList"/>
    <w:uiPriority w:val="99"/>
    <w:semiHidden/>
    <w:unhideWhenUsed/>
    <w:rsid w:val="009C6858"/>
  </w:style>
  <w:style w:type="numbering" w:customStyle="1" w:styleId="NoList1112211">
    <w:name w:val="No List1112211"/>
    <w:next w:val="NoList"/>
    <w:uiPriority w:val="99"/>
    <w:semiHidden/>
    <w:unhideWhenUsed/>
    <w:rsid w:val="009C6858"/>
  </w:style>
  <w:style w:type="numbering" w:customStyle="1" w:styleId="NoList711">
    <w:name w:val="No List711"/>
    <w:next w:val="NoList"/>
    <w:uiPriority w:val="99"/>
    <w:semiHidden/>
    <w:unhideWhenUsed/>
    <w:rsid w:val="009C6858"/>
  </w:style>
  <w:style w:type="numbering" w:customStyle="1" w:styleId="NoList1511">
    <w:name w:val="No List1511"/>
    <w:next w:val="NoList"/>
    <w:uiPriority w:val="99"/>
    <w:semiHidden/>
    <w:unhideWhenUsed/>
    <w:rsid w:val="009C6858"/>
  </w:style>
  <w:style w:type="numbering" w:customStyle="1" w:styleId="14112">
    <w:name w:val="リストなし1411"/>
    <w:next w:val="NoList"/>
    <w:uiPriority w:val="99"/>
    <w:semiHidden/>
    <w:unhideWhenUsed/>
    <w:rsid w:val="009C6858"/>
  </w:style>
  <w:style w:type="numbering" w:customStyle="1" w:styleId="14113">
    <w:name w:val="无列表1411"/>
    <w:next w:val="NoList"/>
    <w:semiHidden/>
    <w:rsid w:val="009C6858"/>
  </w:style>
  <w:style w:type="numbering" w:customStyle="1" w:styleId="NoList2411">
    <w:name w:val="No List2411"/>
    <w:next w:val="NoList"/>
    <w:semiHidden/>
    <w:rsid w:val="009C6858"/>
  </w:style>
  <w:style w:type="numbering" w:customStyle="1" w:styleId="NoList3411">
    <w:name w:val="No List3411"/>
    <w:next w:val="NoList"/>
    <w:uiPriority w:val="99"/>
    <w:semiHidden/>
    <w:rsid w:val="009C6858"/>
  </w:style>
  <w:style w:type="numbering" w:customStyle="1" w:styleId="NoList11511">
    <w:name w:val="No List11511"/>
    <w:next w:val="NoList"/>
    <w:uiPriority w:val="99"/>
    <w:semiHidden/>
    <w:unhideWhenUsed/>
    <w:rsid w:val="009C6858"/>
  </w:style>
  <w:style w:type="numbering" w:customStyle="1" w:styleId="15110">
    <w:name w:val="無清單1511"/>
    <w:next w:val="NoList"/>
    <w:uiPriority w:val="99"/>
    <w:semiHidden/>
    <w:unhideWhenUsed/>
    <w:rsid w:val="009C6858"/>
  </w:style>
  <w:style w:type="numbering" w:customStyle="1" w:styleId="114110">
    <w:name w:val="無清單11411"/>
    <w:next w:val="NoList"/>
    <w:uiPriority w:val="99"/>
    <w:semiHidden/>
    <w:unhideWhenUsed/>
    <w:rsid w:val="009C6858"/>
  </w:style>
  <w:style w:type="numbering" w:customStyle="1" w:styleId="NoList4311">
    <w:name w:val="No List4311"/>
    <w:next w:val="NoList"/>
    <w:uiPriority w:val="99"/>
    <w:semiHidden/>
    <w:unhideWhenUsed/>
    <w:rsid w:val="009C6858"/>
  </w:style>
  <w:style w:type="numbering" w:customStyle="1" w:styleId="NoList12411">
    <w:name w:val="No List12411"/>
    <w:next w:val="NoList"/>
    <w:uiPriority w:val="99"/>
    <w:semiHidden/>
    <w:unhideWhenUsed/>
    <w:rsid w:val="009C6858"/>
  </w:style>
  <w:style w:type="numbering" w:customStyle="1" w:styleId="114111">
    <w:name w:val="リストなし11411"/>
    <w:next w:val="NoList"/>
    <w:uiPriority w:val="99"/>
    <w:semiHidden/>
    <w:unhideWhenUsed/>
    <w:rsid w:val="009C6858"/>
  </w:style>
  <w:style w:type="numbering" w:customStyle="1" w:styleId="114112">
    <w:name w:val="无列表11411"/>
    <w:next w:val="NoList"/>
    <w:semiHidden/>
    <w:rsid w:val="009C6858"/>
  </w:style>
  <w:style w:type="numbering" w:customStyle="1" w:styleId="NoList21411">
    <w:name w:val="No List21411"/>
    <w:next w:val="NoList"/>
    <w:semiHidden/>
    <w:rsid w:val="009C6858"/>
  </w:style>
  <w:style w:type="numbering" w:customStyle="1" w:styleId="NoList31411">
    <w:name w:val="No List31411"/>
    <w:next w:val="NoList"/>
    <w:uiPriority w:val="99"/>
    <w:semiHidden/>
    <w:rsid w:val="009C6858"/>
  </w:style>
  <w:style w:type="numbering" w:customStyle="1" w:styleId="NoList111411">
    <w:name w:val="No List111411"/>
    <w:next w:val="NoList"/>
    <w:uiPriority w:val="99"/>
    <w:semiHidden/>
    <w:unhideWhenUsed/>
    <w:rsid w:val="009C6858"/>
  </w:style>
  <w:style w:type="numbering" w:customStyle="1" w:styleId="124110">
    <w:name w:val="無清單12411"/>
    <w:next w:val="NoList"/>
    <w:uiPriority w:val="99"/>
    <w:semiHidden/>
    <w:unhideWhenUsed/>
    <w:rsid w:val="009C6858"/>
  </w:style>
  <w:style w:type="numbering" w:customStyle="1" w:styleId="1114110">
    <w:name w:val="無清單111411"/>
    <w:next w:val="NoList"/>
    <w:uiPriority w:val="99"/>
    <w:semiHidden/>
    <w:unhideWhenUsed/>
    <w:rsid w:val="009C6858"/>
  </w:style>
  <w:style w:type="numbering" w:customStyle="1" w:styleId="2311">
    <w:name w:val="无列表2311"/>
    <w:next w:val="NoList"/>
    <w:uiPriority w:val="99"/>
    <w:semiHidden/>
    <w:unhideWhenUsed/>
    <w:rsid w:val="009C6858"/>
  </w:style>
  <w:style w:type="numbering" w:customStyle="1" w:styleId="NoList121311">
    <w:name w:val="No List121311"/>
    <w:next w:val="NoList"/>
    <w:uiPriority w:val="99"/>
    <w:semiHidden/>
    <w:unhideWhenUsed/>
    <w:rsid w:val="009C6858"/>
  </w:style>
  <w:style w:type="numbering" w:customStyle="1" w:styleId="1113110">
    <w:name w:val="リストなし111311"/>
    <w:next w:val="NoList"/>
    <w:uiPriority w:val="99"/>
    <w:semiHidden/>
    <w:unhideWhenUsed/>
    <w:rsid w:val="009C6858"/>
  </w:style>
  <w:style w:type="numbering" w:customStyle="1" w:styleId="1113112">
    <w:name w:val="无列表111311"/>
    <w:next w:val="NoList"/>
    <w:semiHidden/>
    <w:rsid w:val="009C6858"/>
  </w:style>
  <w:style w:type="numbering" w:customStyle="1" w:styleId="NoList211311">
    <w:name w:val="No List211311"/>
    <w:next w:val="NoList"/>
    <w:semiHidden/>
    <w:rsid w:val="009C6858"/>
  </w:style>
  <w:style w:type="numbering" w:customStyle="1" w:styleId="NoList311311">
    <w:name w:val="No List311311"/>
    <w:next w:val="NoList"/>
    <w:uiPriority w:val="99"/>
    <w:semiHidden/>
    <w:rsid w:val="009C6858"/>
  </w:style>
  <w:style w:type="numbering" w:customStyle="1" w:styleId="NoList1111311">
    <w:name w:val="No List1111311"/>
    <w:next w:val="NoList"/>
    <w:uiPriority w:val="99"/>
    <w:semiHidden/>
    <w:unhideWhenUsed/>
    <w:rsid w:val="009C6858"/>
  </w:style>
  <w:style w:type="numbering" w:customStyle="1" w:styleId="121311">
    <w:name w:val="無清單121311"/>
    <w:next w:val="NoList"/>
    <w:uiPriority w:val="99"/>
    <w:semiHidden/>
    <w:unhideWhenUsed/>
    <w:rsid w:val="009C6858"/>
  </w:style>
  <w:style w:type="numbering" w:customStyle="1" w:styleId="1111311">
    <w:name w:val="無清單1111311"/>
    <w:next w:val="NoList"/>
    <w:uiPriority w:val="99"/>
    <w:semiHidden/>
    <w:unhideWhenUsed/>
    <w:rsid w:val="009C6858"/>
  </w:style>
  <w:style w:type="numbering" w:customStyle="1" w:styleId="NoList5311">
    <w:name w:val="No List5311"/>
    <w:next w:val="NoList"/>
    <w:uiPriority w:val="99"/>
    <w:semiHidden/>
    <w:unhideWhenUsed/>
    <w:rsid w:val="009C6858"/>
  </w:style>
  <w:style w:type="numbering" w:customStyle="1" w:styleId="NoList13311">
    <w:name w:val="No List13311"/>
    <w:next w:val="NoList"/>
    <w:uiPriority w:val="99"/>
    <w:semiHidden/>
    <w:unhideWhenUsed/>
    <w:rsid w:val="009C6858"/>
  </w:style>
  <w:style w:type="numbering" w:customStyle="1" w:styleId="123110">
    <w:name w:val="リストなし12311"/>
    <w:next w:val="NoList"/>
    <w:uiPriority w:val="99"/>
    <w:semiHidden/>
    <w:unhideWhenUsed/>
    <w:rsid w:val="009C6858"/>
  </w:style>
  <w:style w:type="numbering" w:customStyle="1" w:styleId="123112">
    <w:name w:val="无列表12311"/>
    <w:next w:val="NoList"/>
    <w:semiHidden/>
    <w:rsid w:val="009C6858"/>
  </w:style>
  <w:style w:type="numbering" w:customStyle="1" w:styleId="NoList22311">
    <w:name w:val="No List22311"/>
    <w:next w:val="NoList"/>
    <w:semiHidden/>
    <w:rsid w:val="009C6858"/>
  </w:style>
  <w:style w:type="numbering" w:customStyle="1" w:styleId="NoList32311">
    <w:name w:val="No List32311"/>
    <w:next w:val="NoList"/>
    <w:uiPriority w:val="99"/>
    <w:semiHidden/>
    <w:rsid w:val="009C6858"/>
  </w:style>
  <w:style w:type="numbering" w:customStyle="1" w:styleId="NoList112311">
    <w:name w:val="No List112311"/>
    <w:next w:val="NoList"/>
    <w:uiPriority w:val="99"/>
    <w:semiHidden/>
    <w:unhideWhenUsed/>
    <w:rsid w:val="009C6858"/>
  </w:style>
  <w:style w:type="numbering" w:customStyle="1" w:styleId="13311">
    <w:name w:val="無清單13311"/>
    <w:next w:val="NoList"/>
    <w:uiPriority w:val="99"/>
    <w:semiHidden/>
    <w:unhideWhenUsed/>
    <w:rsid w:val="009C6858"/>
  </w:style>
  <w:style w:type="numbering" w:customStyle="1" w:styleId="1123110">
    <w:name w:val="無清單112311"/>
    <w:next w:val="NoList"/>
    <w:uiPriority w:val="99"/>
    <w:semiHidden/>
    <w:unhideWhenUsed/>
    <w:rsid w:val="009C6858"/>
  </w:style>
  <w:style w:type="numbering" w:customStyle="1" w:styleId="21311">
    <w:name w:val="无列表21311"/>
    <w:next w:val="NoList"/>
    <w:uiPriority w:val="99"/>
    <w:semiHidden/>
    <w:unhideWhenUsed/>
    <w:rsid w:val="009C6858"/>
  </w:style>
  <w:style w:type="numbering" w:customStyle="1" w:styleId="NoList122211">
    <w:name w:val="No List122211"/>
    <w:next w:val="NoList"/>
    <w:uiPriority w:val="99"/>
    <w:semiHidden/>
    <w:unhideWhenUsed/>
    <w:rsid w:val="009C6858"/>
  </w:style>
  <w:style w:type="numbering" w:customStyle="1" w:styleId="1122111">
    <w:name w:val="リストなし112211"/>
    <w:next w:val="NoList"/>
    <w:uiPriority w:val="99"/>
    <w:semiHidden/>
    <w:unhideWhenUsed/>
    <w:rsid w:val="009C6858"/>
  </w:style>
  <w:style w:type="numbering" w:customStyle="1" w:styleId="1122112">
    <w:name w:val="无列表112211"/>
    <w:next w:val="NoList"/>
    <w:semiHidden/>
    <w:rsid w:val="009C6858"/>
  </w:style>
  <w:style w:type="numbering" w:customStyle="1" w:styleId="NoList212211">
    <w:name w:val="No List212211"/>
    <w:next w:val="NoList"/>
    <w:semiHidden/>
    <w:rsid w:val="009C6858"/>
  </w:style>
  <w:style w:type="numbering" w:customStyle="1" w:styleId="NoList312211">
    <w:name w:val="No List312211"/>
    <w:next w:val="NoList"/>
    <w:uiPriority w:val="99"/>
    <w:semiHidden/>
    <w:rsid w:val="009C6858"/>
  </w:style>
  <w:style w:type="numbering" w:customStyle="1" w:styleId="NoList1112311">
    <w:name w:val="No List1112311"/>
    <w:next w:val="NoList"/>
    <w:uiPriority w:val="99"/>
    <w:semiHidden/>
    <w:unhideWhenUsed/>
    <w:rsid w:val="009C6858"/>
  </w:style>
  <w:style w:type="numbering" w:customStyle="1" w:styleId="122211">
    <w:name w:val="無清單122211"/>
    <w:next w:val="NoList"/>
    <w:uiPriority w:val="99"/>
    <w:semiHidden/>
    <w:unhideWhenUsed/>
    <w:rsid w:val="009C6858"/>
  </w:style>
  <w:style w:type="numbering" w:customStyle="1" w:styleId="1112211">
    <w:name w:val="無清單1112211"/>
    <w:next w:val="NoList"/>
    <w:uiPriority w:val="99"/>
    <w:semiHidden/>
    <w:unhideWhenUsed/>
    <w:rsid w:val="009C6858"/>
  </w:style>
  <w:style w:type="numbering" w:customStyle="1" w:styleId="410">
    <w:name w:val="无列表41"/>
    <w:next w:val="NoList"/>
    <w:uiPriority w:val="99"/>
    <w:semiHidden/>
    <w:unhideWhenUsed/>
    <w:rsid w:val="009C6858"/>
  </w:style>
  <w:style w:type="numbering" w:customStyle="1" w:styleId="3210">
    <w:name w:val="无列表321"/>
    <w:next w:val="NoList"/>
    <w:uiPriority w:val="99"/>
    <w:semiHidden/>
    <w:unhideWhenUsed/>
    <w:rsid w:val="009C6858"/>
  </w:style>
  <w:style w:type="numbering" w:customStyle="1" w:styleId="131211">
    <w:name w:val="无列表13121"/>
    <w:next w:val="NoList"/>
    <w:semiHidden/>
    <w:rsid w:val="009C6858"/>
  </w:style>
  <w:style w:type="numbering" w:customStyle="1" w:styleId="NoList41121">
    <w:name w:val="No List41121"/>
    <w:next w:val="NoList"/>
    <w:uiPriority w:val="99"/>
    <w:semiHidden/>
    <w:unhideWhenUsed/>
    <w:rsid w:val="009C6858"/>
  </w:style>
  <w:style w:type="numbering" w:customStyle="1" w:styleId="22121">
    <w:name w:val="无列表22121"/>
    <w:next w:val="NoList"/>
    <w:uiPriority w:val="99"/>
    <w:semiHidden/>
    <w:unhideWhenUsed/>
    <w:rsid w:val="009C6858"/>
  </w:style>
  <w:style w:type="numbering" w:customStyle="1" w:styleId="NoList1211121">
    <w:name w:val="No List1211121"/>
    <w:next w:val="NoList"/>
    <w:uiPriority w:val="99"/>
    <w:semiHidden/>
    <w:unhideWhenUsed/>
    <w:rsid w:val="009C6858"/>
  </w:style>
  <w:style w:type="numbering" w:customStyle="1" w:styleId="11111211">
    <w:name w:val="リストなし1111121"/>
    <w:next w:val="NoList"/>
    <w:uiPriority w:val="99"/>
    <w:semiHidden/>
    <w:unhideWhenUsed/>
    <w:rsid w:val="009C6858"/>
  </w:style>
  <w:style w:type="numbering" w:customStyle="1" w:styleId="11111212">
    <w:name w:val="无列表1111121"/>
    <w:next w:val="NoList"/>
    <w:semiHidden/>
    <w:rsid w:val="009C6858"/>
  </w:style>
  <w:style w:type="numbering" w:customStyle="1" w:styleId="NoList2111121">
    <w:name w:val="No List2111121"/>
    <w:next w:val="NoList"/>
    <w:semiHidden/>
    <w:rsid w:val="009C6858"/>
  </w:style>
  <w:style w:type="numbering" w:customStyle="1" w:styleId="NoList3111121">
    <w:name w:val="No List3111121"/>
    <w:next w:val="NoList"/>
    <w:uiPriority w:val="99"/>
    <w:semiHidden/>
    <w:rsid w:val="009C6858"/>
  </w:style>
  <w:style w:type="numbering" w:customStyle="1" w:styleId="NoList11111121">
    <w:name w:val="No List11111121"/>
    <w:next w:val="NoList"/>
    <w:uiPriority w:val="99"/>
    <w:semiHidden/>
    <w:unhideWhenUsed/>
    <w:rsid w:val="009C6858"/>
  </w:style>
  <w:style w:type="numbering" w:customStyle="1" w:styleId="12111210">
    <w:name w:val="無清單1211121"/>
    <w:next w:val="NoList"/>
    <w:uiPriority w:val="99"/>
    <w:semiHidden/>
    <w:unhideWhenUsed/>
    <w:rsid w:val="009C6858"/>
  </w:style>
  <w:style w:type="numbering" w:customStyle="1" w:styleId="111111210">
    <w:name w:val="無清單11111121"/>
    <w:next w:val="NoList"/>
    <w:uiPriority w:val="99"/>
    <w:semiHidden/>
    <w:unhideWhenUsed/>
    <w:rsid w:val="009C6858"/>
  </w:style>
  <w:style w:type="numbering" w:customStyle="1" w:styleId="NoList131121">
    <w:name w:val="No List131121"/>
    <w:next w:val="NoList"/>
    <w:uiPriority w:val="99"/>
    <w:semiHidden/>
    <w:unhideWhenUsed/>
    <w:rsid w:val="009C6858"/>
  </w:style>
  <w:style w:type="numbering" w:customStyle="1" w:styleId="1211211">
    <w:name w:val="リストなし121121"/>
    <w:next w:val="NoList"/>
    <w:uiPriority w:val="99"/>
    <w:semiHidden/>
    <w:unhideWhenUsed/>
    <w:rsid w:val="009C6858"/>
  </w:style>
  <w:style w:type="numbering" w:customStyle="1" w:styleId="1211212">
    <w:name w:val="无列表121121"/>
    <w:next w:val="NoList"/>
    <w:semiHidden/>
    <w:rsid w:val="009C6858"/>
  </w:style>
  <w:style w:type="numbering" w:customStyle="1" w:styleId="NoList221121">
    <w:name w:val="No List221121"/>
    <w:next w:val="NoList"/>
    <w:semiHidden/>
    <w:rsid w:val="009C6858"/>
  </w:style>
  <w:style w:type="numbering" w:customStyle="1" w:styleId="NoList321121">
    <w:name w:val="No List321121"/>
    <w:next w:val="NoList"/>
    <w:uiPriority w:val="99"/>
    <w:semiHidden/>
    <w:rsid w:val="009C6858"/>
  </w:style>
  <w:style w:type="numbering" w:customStyle="1" w:styleId="NoList1121121">
    <w:name w:val="No List1121121"/>
    <w:next w:val="NoList"/>
    <w:uiPriority w:val="99"/>
    <w:semiHidden/>
    <w:unhideWhenUsed/>
    <w:rsid w:val="009C6858"/>
  </w:style>
  <w:style w:type="numbering" w:customStyle="1" w:styleId="1311210">
    <w:name w:val="無清單131121"/>
    <w:next w:val="NoList"/>
    <w:uiPriority w:val="99"/>
    <w:semiHidden/>
    <w:unhideWhenUsed/>
    <w:rsid w:val="009C6858"/>
  </w:style>
  <w:style w:type="numbering" w:customStyle="1" w:styleId="11211210">
    <w:name w:val="無清單1121121"/>
    <w:next w:val="NoList"/>
    <w:uiPriority w:val="99"/>
    <w:semiHidden/>
    <w:unhideWhenUsed/>
    <w:rsid w:val="009C6858"/>
  </w:style>
  <w:style w:type="numbering" w:customStyle="1" w:styleId="211121">
    <w:name w:val="无列表211121"/>
    <w:next w:val="NoList"/>
    <w:uiPriority w:val="99"/>
    <w:semiHidden/>
    <w:unhideWhenUsed/>
    <w:rsid w:val="009C6858"/>
  </w:style>
  <w:style w:type="numbering" w:customStyle="1" w:styleId="NoList1221121">
    <w:name w:val="No List1221121"/>
    <w:next w:val="NoList"/>
    <w:uiPriority w:val="99"/>
    <w:semiHidden/>
    <w:unhideWhenUsed/>
    <w:rsid w:val="009C6858"/>
  </w:style>
  <w:style w:type="numbering" w:customStyle="1" w:styleId="11211211">
    <w:name w:val="リストなし1121121"/>
    <w:next w:val="NoList"/>
    <w:uiPriority w:val="99"/>
    <w:semiHidden/>
    <w:unhideWhenUsed/>
    <w:rsid w:val="009C6858"/>
  </w:style>
  <w:style w:type="numbering" w:customStyle="1" w:styleId="11211212">
    <w:name w:val="无列表1121121"/>
    <w:next w:val="NoList"/>
    <w:semiHidden/>
    <w:rsid w:val="009C6858"/>
  </w:style>
  <w:style w:type="numbering" w:customStyle="1" w:styleId="NoList2121121">
    <w:name w:val="No List2121121"/>
    <w:next w:val="NoList"/>
    <w:semiHidden/>
    <w:rsid w:val="009C6858"/>
  </w:style>
  <w:style w:type="numbering" w:customStyle="1" w:styleId="NoList3121121">
    <w:name w:val="No List3121121"/>
    <w:next w:val="NoList"/>
    <w:uiPriority w:val="99"/>
    <w:semiHidden/>
    <w:rsid w:val="009C6858"/>
  </w:style>
  <w:style w:type="numbering" w:customStyle="1" w:styleId="NoList11121121">
    <w:name w:val="No List11121121"/>
    <w:next w:val="NoList"/>
    <w:uiPriority w:val="99"/>
    <w:semiHidden/>
    <w:unhideWhenUsed/>
    <w:rsid w:val="009C6858"/>
  </w:style>
  <w:style w:type="numbering" w:customStyle="1" w:styleId="1221121">
    <w:name w:val="無清單1221121"/>
    <w:next w:val="NoList"/>
    <w:uiPriority w:val="99"/>
    <w:semiHidden/>
    <w:unhideWhenUsed/>
    <w:rsid w:val="009C6858"/>
  </w:style>
  <w:style w:type="numbering" w:customStyle="1" w:styleId="11121121">
    <w:name w:val="無清單11121121"/>
    <w:next w:val="NoList"/>
    <w:uiPriority w:val="99"/>
    <w:semiHidden/>
    <w:unhideWhenUsed/>
    <w:rsid w:val="009C6858"/>
  </w:style>
  <w:style w:type="numbering" w:customStyle="1" w:styleId="122212">
    <w:name w:val="无列表12221"/>
    <w:next w:val="NoList"/>
    <w:semiHidden/>
    <w:rsid w:val="009C6858"/>
  </w:style>
  <w:style w:type="paragraph" w:customStyle="1" w:styleId="4b">
    <w:name w:val="修订4"/>
    <w:hidden/>
    <w:uiPriority w:val="99"/>
    <w:semiHidden/>
    <w:rsid w:val="009C6858"/>
    <w:rPr>
      <w:rFonts w:ascii="Times New Roman" w:eastAsia="Batang" w:hAnsi="Times New Roman"/>
      <w:lang w:val="en-GB" w:eastAsia="en-US"/>
    </w:rPr>
  </w:style>
  <w:style w:type="numbering" w:customStyle="1" w:styleId="50">
    <w:name w:val="无列表5"/>
    <w:next w:val="NoList"/>
    <w:uiPriority w:val="99"/>
    <w:semiHidden/>
    <w:unhideWhenUsed/>
    <w:rsid w:val="009C6858"/>
  </w:style>
  <w:style w:type="table" w:customStyle="1" w:styleId="6">
    <w:name w:val="网格型6"/>
    <w:basedOn w:val="TableNormal"/>
    <w:next w:val="TableGrid"/>
    <w:rsid w:val="009C685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C6858"/>
  </w:style>
  <w:style w:type="numbering" w:customStyle="1" w:styleId="11111130">
    <w:name w:val="リストなし1111113"/>
    <w:next w:val="NoList"/>
    <w:uiPriority w:val="99"/>
    <w:semiHidden/>
    <w:unhideWhenUsed/>
    <w:rsid w:val="009C6858"/>
  </w:style>
  <w:style w:type="numbering" w:customStyle="1" w:styleId="11111131">
    <w:name w:val="无列表1111113"/>
    <w:next w:val="NoList"/>
    <w:semiHidden/>
    <w:rsid w:val="009C6858"/>
  </w:style>
  <w:style w:type="numbering" w:customStyle="1" w:styleId="NoList2111113">
    <w:name w:val="No List2111113"/>
    <w:next w:val="NoList"/>
    <w:semiHidden/>
    <w:rsid w:val="009C6858"/>
  </w:style>
  <w:style w:type="numbering" w:customStyle="1" w:styleId="NoList3111113">
    <w:name w:val="No List3111113"/>
    <w:next w:val="NoList"/>
    <w:uiPriority w:val="99"/>
    <w:semiHidden/>
    <w:rsid w:val="009C6858"/>
  </w:style>
  <w:style w:type="numbering" w:customStyle="1" w:styleId="NoList11111113">
    <w:name w:val="No List11111113"/>
    <w:next w:val="NoList"/>
    <w:uiPriority w:val="99"/>
    <w:semiHidden/>
    <w:unhideWhenUsed/>
    <w:rsid w:val="009C6858"/>
  </w:style>
  <w:style w:type="numbering" w:customStyle="1" w:styleId="1211113">
    <w:name w:val="無清單1211113"/>
    <w:next w:val="NoList"/>
    <w:uiPriority w:val="99"/>
    <w:semiHidden/>
    <w:unhideWhenUsed/>
    <w:rsid w:val="009C6858"/>
  </w:style>
  <w:style w:type="numbering" w:customStyle="1" w:styleId="11111113">
    <w:name w:val="無清單11111113"/>
    <w:next w:val="NoList"/>
    <w:uiPriority w:val="99"/>
    <w:semiHidden/>
    <w:unhideWhenUsed/>
    <w:rsid w:val="009C6858"/>
  </w:style>
  <w:style w:type="numbering" w:customStyle="1" w:styleId="1211131">
    <w:name w:val="无列表121113"/>
    <w:next w:val="NoList"/>
    <w:semiHidden/>
    <w:rsid w:val="009C6858"/>
  </w:style>
  <w:style w:type="numbering" w:customStyle="1" w:styleId="211113">
    <w:name w:val="无列表211113"/>
    <w:next w:val="NoList"/>
    <w:uiPriority w:val="99"/>
    <w:semiHidden/>
    <w:unhideWhenUsed/>
    <w:rsid w:val="009C6858"/>
  </w:style>
  <w:style w:type="numbering" w:customStyle="1" w:styleId="NoList19">
    <w:name w:val="No List19"/>
    <w:next w:val="NoList"/>
    <w:uiPriority w:val="99"/>
    <w:semiHidden/>
    <w:unhideWhenUsed/>
    <w:rsid w:val="002A569F"/>
  </w:style>
  <w:style w:type="table" w:customStyle="1" w:styleId="TableGrid30">
    <w:name w:val="Table Grid30"/>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A569F"/>
  </w:style>
  <w:style w:type="numbering" w:customStyle="1" w:styleId="182">
    <w:name w:val="リストなし18"/>
    <w:next w:val="NoList"/>
    <w:uiPriority w:val="99"/>
    <w:semiHidden/>
    <w:unhideWhenUsed/>
    <w:rsid w:val="002A569F"/>
  </w:style>
  <w:style w:type="table" w:customStyle="1" w:styleId="TableGrid120">
    <w:name w:val="Table Grid120"/>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A569F"/>
  </w:style>
  <w:style w:type="table" w:customStyle="1" w:styleId="3100">
    <w:name w:val="网格型3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A569F"/>
  </w:style>
  <w:style w:type="numbering" w:customStyle="1" w:styleId="NoList38">
    <w:name w:val="No List38"/>
    <w:next w:val="NoList"/>
    <w:uiPriority w:val="99"/>
    <w:semiHidden/>
    <w:rsid w:val="002A569F"/>
  </w:style>
  <w:style w:type="table" w:customStyle="1" w:styleId="TableGrid410">
    <w:name w:val="Table Grid410"/>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A569F"/>
  </w:style>
  <w:style w:type="numbering" w:customStyle="1" w:styleId="191">
    <w:name w:val="無清單19"/>
    <w:next w:val="NoList"/>
    <w:uiPriority w:val="99"/>
    <w:semiHidden/>
    <w:unhideWhenUsed/>
    <w:rsid w:val="002A569F"/>
  </w:style>
  <w:style w:type="numbering" w:customStyle="1" w:styleId="118">
    <w:name w:val="無清單118"/>
    <w:next w:val="NoList"/>
    <w:uiPriority w:val="99"/>
    <w:semiHidden/>
    <w:unhideWhenUsed/>
    <w:rsid w:val="002A569F"/>
  </w:style>
  <w:style w:type="table" w:customStyle="1" w:styleId="1100">
    <w:name w:val="表格格線110"/>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A569F"/>
  </w:style>
  <w:style w:type="table" w:customStyle="1" w:styleId="TableGrid58">
    <w:name w:val="Table Grid58"/>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A569F"/>
  </w:style>
  <w:style w:type="numbering" w:customStyle="1" w:styleId="1180">
    <w:name w:val="リストなし118"/>
    <w:next w:val="NoList"/>
    <w:uiPriority w:val="99"/>
    <w:semiHidden/>
    <w:unhideWhenUsed/>
    <w:rsid w:val="002A569F"/>
  </w:style>
  <w:style w:type="table" w:customStyle="1" w:styleId="TableGrid1110">
    <w:name w:val="Table Grid1110"/>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2A569F"/>
  </w:style>
  <w:style w:type="table" w:customStyle="1" w:styleId="318">
    <w:name w:val="网格型3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A569F"/>
  </w:style>
  <w:style w:type="numbering" w:customStyle="1" w:styleId="NoList318">
    <w:name w:val="No List318"/>
    <w:next w:val="NoList"/>
    <w:uiPriority w:val="99"/>
    <w:semiHidden/>
    <w:rsid w:val="002A569F"/>
  </w:style>
  <w:style w:type="table" w:customStyle="1" w:styleId="TableGrid418">
    <w:name w:val="Table Grid418"/>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A569F"/>
  </w:style>
  <w:style w:type="numbering" w:customStyle="1" w:styleId="128">
    <w:name w:val="無清單128"/>
    <w:next w:val="NoList"/>
    <w:uiPriority w:val="99"/>
    <w:semiHidden/>
    <w:unhideWhenUsed/>
    <w:rsid w:val="002A569F"/>
  </w:style>
  <w:style w:type="numbering" w:customStyle="1" w:styleId="1118">
    <w:name w:val="無清單1118"/>
    <w:next w:val="NoList"/>
    <w:uiPriority w:val="99"/>
    <w:semiHidden/>
    <w:unhideWhenUsed/>
    <w:rsid w:val="002A569F"/>
  </w:style>
  <w:style w:type="table" w:customStyle="1" w:styleId="1182">
    <w:name w:val="表格格線118"/>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2A569F"/>
  </w:style>
  <w:style w:type="numbering" w:customStyle="1" w:styleId="NoList1217">
    <w:name w:val="No List1217"/>
    <w:next w:val="NoList"/>
    <w:uiPriority w:val="99"/>
    <w:semiHidden/>
    <w:unhideWhenUsed/>
    <w:rsid w:val="002A569F"/>
  </w:style>
  <w:style w:type="numbering" w:customStyle="1" w:styleId="11170">
    <w:name w:val="リストなし1117"/>
    <w:next w:val="NoList"/>
    <w:uiPriority w:val="99"/>
    <w:semiHidden/>
    <w:unhideWhenUsed/>
    <w:rsid w:val="002A569F"/>
  </w:style>
  <w:style w:type="numbering" w:customStyle="1" w:styleId="11171">
    <w:name w:val="无列表1117"/>
    <w:next w:val="NoList"/>
    <w:semiHidden/>
    <w:rsid w:val="002A569F"/>
  </w:style>
  <w:style w:type="numbering" w:customStyle="1" w:styleId="NoList2117">
    <w:name w:val="No List2117"/>
    <w:next w:val="NoList"/>
    <w:semiHidden/>
    <w:rsid w:val="002A569F"/>
  </w:style>
  <w:style w:type="numbering" w:customStyle="1" w:styleId="NoList3117">
    <w:name w:val="No List3117"/>
    <w:next w:val="NoList"/>
    <w:uiPriority w:val="99"/>
    <w:semiHidden/>
    <w:rsid w:val="002A569F"/>
  </w:style>
  <w:style w:type="numbering" w:customStyle="1" w:styleId="NoList11117">
    <w:name w:val="No List11117"/>
    <w:next w:val="NoList"/>
    <w:uiPriority w:val="99"/>
    <w:semiHidden/>
    <w:unhideWhenUsed/>
    <w:rsid w:val="002A569F"/>
  </w:style>
  <w:style w:type="numbering" w:customStyle="1" w:styleId="1217">
    <w:name w:val="無清單1217"/>
    <w:next w:val="NoList"/>
    <w:uiPriority w:val="99"/>
    <w:semiHidden/>
    <w:unhideWhenUsed/>
    <w:rsid w:val="002A569F"/>
  </w:style>
  <w:style w:type="numbering" w:customStyle="1" w:styleId="11117">
    <w:name w:val="無清單11117"/>
    <w:next w:val="NoList"/>
    <w:uiPriority w:val="99"/>
    <w:semiHidden/>
    <w:unhideWhenUsed/>
    <w:rsid w:val="002A569F"/>
  </w:style>
  <w:style w:type="numbering" w:customStyle="1" w:styleId="NoList57">
    <w:name w:val="No List57"/>
    <w:next w:val="NoList"/>
    <w:uiPriority w:val="99"/>
    <w:semiHidden/>
    <w:unhideWhenUsed/>
    <w:rsid w:val="002A569F"/>
  </w:style>
  <w:style w:type="table" w:customStyle="1" w:styleId="TableGrid68">
    <w:name w:val="Table Grid68"/>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A569F"/>
  </w:style>
  <w:style w:type="numbering" w:customStyle="1" w:styleId="1271">
    <w:name w:val="リストなし127"/>
    <w:next w:val="NoList"/>
    <w:uiPriority w:val="99"/>
    <w:semiHidden/>
    <w:unhideWhenUsed/>
    <w:rsid w:val="002A569F"/>
  </w:style>
  <w:style w:type="table" w:customStyle="1" w:styleId="TableGrid128">
    <w:name w:val="Table Grid128"/>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A569F"/>
  </w:style>
  <w:style w:type="table" w:customStyle="1" w:styleId="3280">
    <w:name w:val="网格型3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A569F"/>
  </w:style>
  <w:style w:type="numbering" w:customStyle="1" w:styleId="NoList327">
    <w:name w:val="No List327"/>
    <w:next w:val="NoList"/>
    <w:uiPriority w:val="99"/>
    <w:semiHidden/>
    <w:rsid w:val="002A569F"/>
  </w:style>
  <w:style w:type="table" w:customStyle="1" w:styleId="TableGrid428">
    <w:name w:val="Table Grid428"/>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A569F"/>
  </w:style>
  <w:style w:type="numbering" w:customStyle="1" w:styleId="137">
    <w:name w:val="無清單137"/>
    <w:next w:val="NoList"/>
    <w:uiPriority w:val="99"/>
    <w:semiHidden/>
    <w:unhideWhenUsed/>
    <w:rsid w:val="002A569F"/>
  </w:style>
  <w:style w:type="numbering" w:customStyle="1" w:styleId="1127">
    <w:name w:val="無清單1127"/>
    <w:next w:val="NoList"/>
    <w:uiPriority w:val="99"/>
    <w:semiHidden/>
    <w:unhideWhenUsed/>
    <w:rsid w:val="002A569F"/>
  </w:style>
  <w:style w:type="table" w:customStyle="1" w:styleId="1280">
    <w:name w:val="表格格線128"/>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2A569F"/>
  </w:style>
  <w:style w:type="numbering" w:customStyle="1" w:styleId="NoList1226">
    <w:name w:val="No List1226"/>
    <w:next w:val="NoList"/>
    <w:uiPriority w:val="99"/>
    <w:semiHidden/>
    <w:unhideWhenUsed/>
    <w:rsid w:val="002A569F"/>
  </w:style>
  <w:style w:type="numbering" w:customStyle="1" w:styleId="11260">
    <w:name w:val="リストなし1126"/>
    <w:next w:val="NoList"/>
    <w:uiPriority w:val="99"/>
    <w:semiHidden/>
    <w:unhideWhenUsed/>
    <w:rsid w:val="002A569F"/>
  </w:style>
  <w:style w:type="numbering" w:customStyle="1" w:styleId="11261">
    <w:name w:val="无列表1126"/>
    <w:next w:val="NoList"/>
    <w:semiHidden/>
    <w:rsid w:val="002A569F"/>
  </w:style>
  <w:style w:type="numbering" w:customStyle="1" w:styleId="NoList2126">
    <w:name w:val="No List2126"/>
    <w:next w:val="NoList"/>
    <w:semiHidden/>
    <w:rsid w:val="002A569F"/>
  </w:style>
  <w:style w:type="numbering" w:customStyle="1" w:styleId="NoList3126">
    <w:name w:val="No List3126"/>
    <w:next w:val="NoList"/>
    <w:uiPriority w:val="99"/>
    <w:semiHidden/>
    <w:rsid w:val="002A569F"/>
  </w:style>
  <w:style w:type="numbering" w:customStyle="1" w:styleId="NoList11127">
    <w:name w:val="No List11127"/>
    <w:next w:val="NoList"/>
    <w:uiPriority w:val="99"/>
    <w:semiHidden/>
    <w:unhideWhenUsed/>
    <w:rsid w:val="002A569F"/>
  </w:style>
  <w:style w:type="numbering" w:customStyle="1" w:styleId="12260">
    <w:name w:val="無清單1226"/>
    <w:next w:val="NoList"/>
    <w:uiPriority w:val="99"/>
    <w:semiHidden/>
    <w:unhideWhenUsed/>
    <w:rsid w:val="002A569F"/>
  </w:style>
  <w:style w:type="numbering" w:customStyle="1" w:styleId="11126">
    <w:name w:val="無清單11126"/>
    <w:next w:val="NoList"/>
    <w:uiPriority w:val="99"/>
    <w:semiHidden/>
    <w:unhideWhenUsed/>
    <w:rsid w:val="002A569F"/>
  </w:style>
  <w:style w:type="numbering" w:customStyle="1" w:styleId="NoList65">
    <w:name w:val="No List65"/>
    <w:next w:val="NoList"/>
    <w:uiPriority w:val="99"/>
    <w:semiHidden/>
    <w:unhideWhenUsed/>
    <w:rsid w:val="002A569F"/>
  </w:style>
  <w:style w:type="table" w:customStyle="1" w:styleId="TableGrid76">
    <w:name w:val="Table Grid7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2A569F"/>
  </w:style>
  <w:style w:type="numbering" w:customStyle="1" w:styleId="1352">
    <w:name w:val="リストなし135"/>
    <w:next w:val="NoList"/>
    <w:uiPriority w:val="99"/>
    <w:semiHidden/>
    <w:unhideWhenUsed/>
    <w:rsid w:val="002A569F"/>
  </w:style>
  <w:style w:type="table" w:customStyle="1" w:styleId="TableGrid136">
    <w:name w:val="Table Grid136"/>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2A569F"/>
  </w:style>
  <w:style w:type="table" w:customStyle="1" w:styleId="3360">
    <w:name w:val="网格型3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A569F"/>
  </w:style>
  <w:style w:type="numbering" w:customStyle="1" w:styleId="NoList335">
    <w:name w:val="No List335"/>
    <w:next w:val="NoList"/>
    <w:uiPriority w:val="99"/>
    <w:semiHidden/>
    <w:rsid w:val="002A569F"/>
  </w:style>
  <w:style w:type="table" w:customStyle="1" w:styleId="TableGrid436">
    <w:name w:val="Table Grid43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A569F"/>
  </w:style>
  <w:style w:type="numbering" w:customStyle="1" w:styleId="1450">
    <w:name w:val="無清單145"/>
    <w:next w:val="NoList"/>
    <w:uiPriority w:val="99"/>
    <w:semiHidden/>
    <w:unhideWhenUsed/>
    <w:rsid w:val="002A569F"/>
  </w:style>
  <w:style w:type="numbering" w:customStyle="1" w:styleId="1135">
    <w:name w:val="無清單1135"/>
    <w:next w:val="NoList"/>
    <w:uiPriority w:val="99"/>
    <w:semiHidden/>
    <w:unhideWhenUsed/>
    <w:rsid w:val="002A569F"/>
  </w:style>
  <w:style w:type="table" w:customStyle="1" w:styleId="1360">
    <w:name w:val="表格格線13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A569F"/>
  </w:style>
  <w:style w:type="numbering" w:customStyle="1" w:styleId="NoList1235">
    <w:name w:val="No List1235"/>
    <w:next w:val="NoList"/>
    <w:uiPriority w:val="99"/>
    <w:semiHidden/>
    <w:unhideWhenUsed/>
    <w:rsid w:val="002A569F"/>
  </w:style>
  <w:style w:type="numbering" w:customStyle="1" w:styleId="11350">
    <w:name w:val="リストなし1135"/>
    <w:next w:val="NoList"/>
    <w:uiPriority w:val="99"/>
    <w:semiHidden/>
    <w:unhideWhenUsed/>
    <w:rsid w:val="002A569F"/>
  </w:style>
  <w:style w:type="numbering" w:customStyle="1" w:styleId="11351">
    <w:name w:val="无列表1135"/>
    <w:next w:val="NoList"/>
    <w:semiHidden/>
    <w:rsid w:val="002A569F"/>
  </w:style>
  <w:style w:type="numbering" w:customStyle="1" w:styleId="NoList2135">
    <w:name w:val="No List2135"/>
    <w:next w:val="NoList"/>
    <w:semiHidden/>
    <w:rsid w:val="002A569F"/>
  </w:style>
  <w:style w:type="numbering" w:customStyle="1" w:styleId="NoList3135">
    <w:name w:val="No List3135"/>
    <w:next w:val="NoList"/>
    <w:uiPriority w:val="99"/>
    <w:semiHidden/>
    <w:rsid w:val="002A569F"/>
  </w:style>
  <w:style w:type="numbering" w:customStyle="1" w:styleId="NoList11135">
    <w:name w:val="No List11135"/>
    <w:next w:val="NoList"/>
    <w:uiPriority w:val="99"/>
    <w:semiHidden/>
    <w:unhideWhenUsed/>
    <w:rsid w:val="002A569F"/>
  </w:style>
  <w:style w:type="numbering" w:customStyle="1" w:styleId="1235">
    <w:name w:val="無清單1235"/>
    <w:next w:val="NoList"/>
    <w:uiPriority w:val="99"/>
    <w:semiHidden/>
    <w:unhideWhenUsed/>
    <w:rsid w:val="002A569F"/>
  </w:style>
  <w:style w:type="numbering" w:customStyle="1" w:styleId="11135">
    <w:name w:val="無清單11135"/>
    <w:next w:val="NoList"/>
    <w:uiPriority w:val="99"/>
    <w:semiHidden/>
    <w:unhideWhenUsed/>
    <w:rsid w:val="002A569F"/>
  </w:style>
  <w:style w:type="numbering" w:customStyle="1" w:styleId="NoList415">
    <w:name w:val="No List415"/>
    <w:next w:val="NoList"/>
    <w:uiPriority w:val="99"/>
    <w:semiHidden/>
    <w:unhideWhenUsed/>
    <w:rsid w:val="002A569F"/>
  </w:style>
  <w:style w:type="table" w:customStyle="1" w:styleId="TableGrid516">
    <w:name w:val="Table Grid51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A569F"/>
  </w:style>
  <w:style w:type="numbering" w:customStyle="1" w:styleId="111150">
    <w:name w:val="リストなし11115"/>
    <w:next w:val="NoList"/>
    <w:uiPriority w:val="99"/>
    <w:semiHidden/>
    <w:unhideWhenUsed/>
    <w:rsid w:val="002A569F"/>
  </w:style>
  <w:style w:type="numbering" w:customStyle="1" w:styleId="111151">
    <w:name w:val="无列表11115"/>
    <w:next w:val="NoList"/>
    <w:semiHidden/>
    <w:rsid w:val="002A569F"/>
  </w:style>
  <w:style w:type="numbering" w:customStyle="1" w:styleId="NoList21115">
    <w:name w:val="No List21115"/>
    <w:next w:val="NoList"/>
    <w:semiHidden/>
    <w:rsid w:val="002A569F"/>
  </w:style>
  <w:style w:type="numbering" w:customStyle="1" w:styleId="NoList31115">
    <w:name w:val="No List31115"/>
    <w:next w:val="NoList"/>
    <w:uiPriority w:val="99"/>
    <w:semiHidden/>
    <w:rsid w:val="002A569F"/>
  </w:style>
  <w:style w:type="numbering" w:customStyle="1" w:styleId="NoList111115">
    <w:name w:val="No List111115"/>
    <w:next w:val="NoList"/>
    <w:uiPriority w:val="99"/>
    <w:semiHidden/>
    <w:unhideWhenUsed/>
    <w:rsid w:val="002A569F"/>
  </w:style>
  <w:style w:type="numbering" w:customStyle="1" w:styleId="12115">
    <w:name w:val="無清單12115"/>
    <w:next w:val="NoList"/>
    <w:uiPriority w:val="99"/>
    <w:semiHidden/>
    <w:unhideWhenUsed/>
    <w:rsid w:val="002A569F"/>
  </w:style>
  <w:style w:type="numbering" w:customStyle="1" w:styleId="111115">
    <w:name w:val="無清單111115"/>
    <w:next w:val="NoList"/>
    <w:uiPriority w:val="99"/>
    <w:semiHidden/>
    <w:unhideWhenUsed/>
    <w:rsid w:val="002A569F"/>
  </w:style>
  <w:style w:type="numbering" w:customStyle="1" w:styleId="NoList515">
    <w:name w:val="No List515"/>
    <w:next w:val="NoList"/>
    <w:uiPriority w:val="99"/>
    <w:semiHidden/>
    <w:unhideWhenUsed/>
    <w:rsid w:val="002A569F"/>
  </w:style>
  <w:style w:type="table" w:customStyle="1" w:styleId="TableGrid616">
    <w:name w:val="Table Grid61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A569F"/>
  </w:style>
  <w:style w:type="numbering" w:customStyle="1" w:styleId="12152">
    <w:name w:val="リストなし1215"/>
    <w:next w:val="NoList"/>
    <w:uiPriority w:val="99"/>
    <w:semiHidden/>
    <w:unhideWhenUsed/>
    <w:rsid w:val="002A569F"/>
  </w:style>
  <w:style w:type="table" w:customStyle="1" w:styleId="TableGrid1216">
    <w:name w:val="Table Grid121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2A569F"/>
  </w:style>
  <w:style w:type="table" w:customStyle="1" w:styleId="3216">
    <w:name w:val="网格型3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A569F"/>
  </w:style>
  <w:style w:type="numbering" w:customStyle="1" w:styleId="NoList3215">
    <w:name w:val="No List3215"/>
    <w:next w:val="NoList"/>
    <w:uiPriority w:val="99"/>
    <w:semiHidden/>
    <w:rsid w:val="002A569F"/>
  </w:style>
  <w:style w:type="table" w:customStyle="1" w:styleId="TableGrid4216">
    <w:name w:val="Table Grid421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A569F"/>
  </w:style>
  <w:style w:type="numbering" w:customStyle="1" w:styleId="1315">
    <w:name w:val="無清單1315"/>
    <w:next w:val="NoList"/>
    <w:uiPriority w:val="99"/>
    <w:semiHidden/>
    <w:unhideWhenUsed/>
    <w:rsid w:val="002A569F"/>
  </w:style>
  <w:style w:type="numbering" w:customStyle="1" w:styleId="11215">
    <w:name w:val="無清單11215"/>
    <w:next w:val="NoList"/>
    <w:uiPriority w:val="99"/>
    <w:semiHidden/>
    <w:unhideWhenUsed/>
    <w:rsid w:val="002A569F"/>
  </w:style>
  <w:style w:type="table" w:customStyle="1" w:styleId="12160">
    <w:name w:val="表格格線121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A569F"/>
  </w:style>
  <w:style w:type="numbering" w:customStyle="1" w:styleId="NoList12215">
    <w:name w:val="No List12215"/>
    <w:next w:val="NoList"/>
    <w:uiPriority w:val="99"/>
    <w:semiHidden/>
    <w:unhideWhenUsed/>
    <w:rsid w:val="002A569F"/>
  </w:style>
  <w:style w:type="numbering" w:customStyle="1" w:styleId="112150">
    <w:name w:val="リストなし11215"/>
    <w:next w:val="NoList"/>
    <w:uiPriority w:val="99"/>
    <w:semiHidden/>
    <w:unhideWhenUsed/>
    <w:rsid w:val="002A569F"/>
  </w:style>
  <w:style w:type="numbering" w:customStyle="1" w:styleId="112151">
    <w:name w:val="无列表11215"/>
    <w:next w:val="NoList"/>
    <w:semiHidden/>
    <w:rsid w:val="002A569F"/>
  </w:style>
  <w:style w:type="numbering" w:customStyle="1" w:styleId="NoList21215">
    <w:name w:val="No List21215"/>
    <w:next w:val="NoList"/>
    <w:semiHidden/>
    <w:rsid w:val="002A569F"/>
  </w:style>
  <w:style w:type="numbering" w:customStyle="1" w:styleId="NoList31215">
    <w:name w:val="No List31215"/>
    <w:next w:val="NoList"/>
    <w:uiPriority w:val="99"/>
    <w:semiHidden/>
    <w:rsid w:val="002A569F"/>
  </w:style>
  <w:style w:type="numbering" w:customStyle="1" w:styleId="NoList111215">
    <w:name w:val="No List111215"/>
    <w:next w:val="NoList"/>
    <w:uiPriority w:val="99"/>
    <w:semiHidden/>
    <w:unhideWhenUsed/>
    <w:rsid w:val="002A569F"/>
  </w:style>
  <w:style w:type="numbering" w:customStyle="1" w:styleId="12215">
    <w:name w:val="無清單12215"/>
    <w:next w:val="NoList"/>
    <w:uiPriority w:val="99"/>
    <w:semiHidden/>
    <w:unhideWhenUsed/>
    <w:rsid w:val="002A569F"/>
  </w:style>
  <w:style w:type="numbering" w:customStyle="1" w:styleId="111215">
    <w:name w:val="無清單111215"/>
    <w:next w:val="NoList"/>
    <w:uiPriority w:val="99"/>
    <w:semiHidden/>
    <w:unhideWhenUsed/>
    <w:rsid w:val="002A569F"/>
  </w:style>
  <w:style w:type="table" w:customStyle="1" w:styleId="174">
    <w:name w:val="网格型17"/>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A569F"/>
  </w:style>
  <w:style w:type="table" w:customStyle="1" w:styleId="260">
    <w:name w:val="网格型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2A569F"/>
  </w:style>
  <w:style w:type="numbering" w:customStyle="1" w:styleId="NoList11314">
    <w:name w:val="No List11314"/>
    <w:next w:val="NoList"/>
    <w:uiPriority w:val="99"/>
    <w:semiHidden/>
    <w:unhideWhenUsed/>
    <w:rsid w:val="002A569F"/>
  </w:style>
  <w:style w:type="numbering" w:customStyle="1" w:styleId="NoList4115">
    <w:name w:val="No List4115"/>
    <w:next w:val="NoList"/>
    <w:uiPriority w:val="99"/>
    <w:semiHidden/>
    <w:unhideWhenUsed/>
    <w:rsid w:val="002A569F"/>
  </w:style>
  <w:style w:type="table" w:customStyle="1" w:styleId="TableGrid1127">
    <w:name w:val="Table Grid1127"/>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A569F"/>
  </w:style>
  <w:style w:type="numbering" w:customStyle="1" w:styleId="NoList121115">
    <w:name w:val="No List121115"/>
    <w:next w:val="NoList"/>
    <w:uiPriority w:val="99"/>
    <w:semiHidden/>
    <w:unhideWhenUsed/>
    <w:rsid w:val="002A569F"/>
  </w:style>
  <w:style w:type="numbering" w:customStyle="1" w:styleId="1111150">
    <w:name w:val="リストなし111115"/>
    <w:next w:val="NoList"/>
    <w:uiPriority w:val="99"/>
    <w:semiHidden/>
    <w:unhideWhenUsed/>
    <w:rsid w:val="002A569F"/>
  </w:style>
  <w:style w:type="numbering" w:customStyle="1" w:styleId="1111151">
    <w:name w:val="无列表111115"/>
    <w:next w:val="NoList"/>
    <w:semiHidden/>
    <w:rsid w:val="002A569F"/>
  </w:style>
  <w:style w:type="numbering" w:customStyle="1" w:styleId="NoList211115">
    <w:name w:val="No List211115"/>
    <w:next w:val="NoList"/>
    <w:semiHidden/>
    <w:rsid w:val="002A569F"/>
  </w:style>
  <w:style w:type="numbering" w:customStyle="1" w:styleId="NoList311115">
    <w:name w:val="No List311115"/>
    <w:next w:val="NoList"/>
    <w:uiPriority w:val="99"/>
    <w:semiHidden/>
    <w:rsid w:val="002A569F"/>
  </w:style>
  <w:style w:type="numbering" w:customStyle="1" w:styleId="NoList1111115">
    <w:name w:val="No List1111115"/>
    <w:next w:val="NoList"/>
    <w:uiPriority w:val="99"/>
    <w:semiHidden/>
    <w:unhideWhenUsed/>
    <w:rsid w:val="002A569F"/>
  </w:style>
  <w:style w:type="numbering" w:customStyle="1" w:styleId="121115">
    <w:name w:val="無清單121115"/>
    <w:next w:val="NoList"/>
    <w:uiPriority w:val="99"/>
    <w:semiHidden/>
    <w:unhideWhenUsed/>
    <w:rsid w:val="002A569F"/>
  </w:style>
  <w:style w:type="numbering" w:customStyle="1" w:styleId="1111115">
    <w:name w:val="無清單1111115"/>
    <w:next w:val="NoList"/>
    <w:uiPriority w:val="99"/>
    <w:semiHidden/>
    <w:unhideWhenUsed/>
    <w:rsid w:val="002A569F"/>
  </w:style>
  <w:style w:type="numbering" w:customStyle="1" w:styleId="NoList13115">
    <w:name w:val="No List13115"/>
    <w:next w:val="NoList"/>
    <w:uiPriority w:val="99"/>
    <w:semiHidden/>
    <w:unhideWhenUsed/>
    <w:rsid w:val="002A569F"/>
  </w:style>
  <w:style w:type="numbering" w:customStyle="1" w:styleId="121150">
    <w:name w:val="リストなし12115"/>
    <w:next w:val="NoList"/>
    <w:uiPriority w:val="99"/>
    <w:semiHidden/>
    <w:unhideWhenUsed/>
    <w:rsid w:val="002A569F"/>
  </w:style>
  <w:style w:type="numbering" w:customStyle="1" w:styleId="121151">
    <w:name w:val="无列表12115"/>
    <w:next w:val="NoList"/>
    <w:semiHidden/>
    <w:rsid w:val="002A569F"/>
  </w:style>
  <w:style w:type="numbering" w:customStyle="1" w:styleId="NoList22115">
    <w:name w:val="No List22115"/>
    <w:next w:val="NoList"/>
    <w:semiHidden/>
    <w:rsid w:val="002A569F"/>
  </w:style>
  <w:style w:type="numbering" w:customStyle="1" w:styleId="NoList32115">
    <w:name w:val="No List32115"/>
    <w:next w:val="NoList"/>
    <w:uiPriority w:val="99"/>
    <w:semiHidden/>
    <w:rsid w:val="002A569F"/>
  </w:style>
  <w:style w:type="numbering" w:customStyle="1" w:styleId="NoList112115">
    <w:name w:val="No List112115"/>
    <w:next w:val="NoList"/>
    <w:uiPriority w:val="99"/>
    <w:semiHidden/>
    <w:unhideWhenUsed/>
    <w:rsid w:val="002A569F"/>
  </w:style>
  <w:style w:type="numbering" w:customStyle="1" w:styleId="13115">
    <w:name w:val="無清單13115"/>
    <w:next w:val="NoList"/>
    <w:uiPriority w:val="99"/>
    <w:semiHidden/>
    <w:unhideWhenUsed/>
    <w:rsid w:val="002A569F"/>
  </w:style>
  <w:style w:type="numbering" w:customStyle="1" w:styleId="112115">
    <w:name w:val="無清單112115"/>
    <w:next w:val="NoList"/>
    <w:uiPriority w:val="99"/>
    <w:semiHidden/>
    <w:unhideWhenUsed/>
    <w:rsid w:val="002A569F"/>
  </w:style>
  <w:style w:type="numbering" w:customStyle="1" w:styleId="21115">
    <w:name w:val="无列表21115"/>
    <w:next w:val="NoList"/>
    <w:uiPriority w:val="99"/>
    <w:semiHidden/>
    <w:unhideWhenUsed/>
    <w:rsid w:val="002A569F"/>
  </w:style>
  <w:style w:type="numbering" w:customStyle="1" w:styleId="NoList122115">
    <w:name w:val="No List122115"/>
    <w:next w:val="NoList"/>
    <w:uiPriority w:val="99"/>
    <w:semiHidden/>
    <w:unhideWhenUsed/>
    <w:rsid w:val="002A569F"/>
  </w:style>
  <w:style w:type="numbering" w:customStyle="1" w:styleId="1121150">
    <w:name w:val="リストなし112115"/>
    <w:next w:val="NoList"/>
    <w:uiPriority w:val="99"/>
    <w:semiHidden/>
    <w:unhideWhenUsed/>
    <w:rsid w:val="002A569F"/>
  </w:style>
  <w:style w:type="numbering" w:customStyle="1" w:styleId="1121151">
    <w:name w:val="无列表112115"/>
    <w:next w:val="NoList"/>
    <w:semiHidden/>
    <w:rsid w:val="002A569F"/>
  </w:style>
  <w:style w:type="numbering" w:customStyle="1" w:styleId="NoList212115">
    <w:name w:val="No List212115"/>
    <w:next w:val="NoList"/>
    <w:semiHidden/>
    <w:rsid w:val="002A569F"/>
  </w:style>
  <w:style w:type="numbering" w:customStyle="1" w:styleId="NoList312115">
    <w:name w:val="No List312115"/>
    <w:next w:val="NoList"/>
    <w:uiPriority w:val="99"/>
    <w:semiHidden/>
    <w:rsid w:val="002A569F"/>
  </w:style>
  <w:style w:type="numbering" w:customStyle="1" w:styleId="NoList1112115">
    <w:name w:val="No List1112115"/>
    <w:next w:val="NoList"/>
    <w:uiPriority w:val="99"/>
    <w:semiHidden/>
    <w:unhideWhenUsed/>
    <w:rsid w:val="002A569F"/>
  </w:style>
  <w:style w:type="numbering" w:customStyle="1" w:styleId="1221150">
    <w:name w:val="無清單122115"/>
    <w:next w:val="NoList"/>
    <w:uiPriority w:val="99"/>
    <w:semiHidden/>
    <w:unhideWhenUsed/>
    <w:rsid w:val="002A569F"/>
  </w:style>
  <w:style w:type="numbering" w:customStyle="1" w:styleId="11121150">
    <w:name w:val="無清單1112115"/>
    <w:next w:val="NoList"/>
    <w:uiPriority w:val="99"/>
    <w:semiHidden/>
    <w:unhideWhenUsed/>
    <w:rsid w:val="002A569F"/>
  </w:style>
  <w:style w:type="numbering" w:customStyle="1" w:styleId="NoList5114">
    <w:name w:val="No List5114"/>
    <w:next w:val="NoList"/>
    <w:uiPriority w:val="99"/>
    <w:semiHidden/>
    <w:unhideWhenUsed/>
    <w:rsid w:val="002A569F"/>
  </w:style>
  <w:style w:type="numbering" w:customStyle="1" w:styleId="NoList614">
    <w:name w:val="No List614"/>
    <w:next w:val="NoList"/>
    <w:uiPriority w:val="99"/>
    <w:semiHidden/>
    <w:unhideWhenUsed/>
    <w:rsid w:val="002A569F"/>
  </w:style>
  <w:style w:type="numbering" w:customStyle="1" w:styleId="NoList1414">
    <w:name w:val="No List1414"/>
    <w:next w:val="NoList"/>
    <w:uiPriority w:val="99"/>
    <w:semiHidden/>
    <w:unhideWhenUsed/>
    <w:rsid w:val="002A569F"/>
  </w:style>
  <w:style w:type="numbering" w:customStyle="1" w:styleId="13141">
    <w:name w:val="リストなし1314"/>
    <w:next w:val="NoList"/>
    <w:uiPriority w:val="99"/>
    <w:semiHidden/>
    <w:unhideWhenUsed/>
    <w:rsid w:val="002A569F"/>
  </w:style>
  <w:style w:type="numbering" w:customStyle="1" w:styleId="NoList2314">
    <w:name w:val="No List2314"/>
    <w:next w:val="NoList"/>
    <w:semiHidden/>
    <w:rsid w:val="002A569F"/>
  </w:style>
  <w:style w:type="numbering" w:customStyle="1" w:styleId="NoList3314">
    <w:name w:val="No List3314"/>
    <w:next w:val="NoList"/>
    <w:uiPriority w:val="99"/>
    <w:semiHidden/>
    <w:rsid w:val="002A569F"/>
  </w:style>
  <w:style w:type="numbering" w:customStyle="1" w:styleId="NoList1144">
    <w:name w:val="No List1144"/>
    <w:next w:val="NoList"/>
    <w:uiPriority w:val="99"/>
    <w:semiHidden/>
    <w:unhideWhenUsed/>
    <w:rsid w:val="002A569F"/>
  </w:style>
  <w:style w:type="numbering" w:customStyle="1" w:styleId="14140">
    <w:name w:val="無清單1414"/>
    <w:next w:val="NoList"/>
    <w:uiPriority w:val="99"/>
    <w:semiHidden/>
    <w:unhideWhenUsed/>
    <w:rsid w:val="002A569F"/>
  </w:style>
  <w:style w:type="numbering" w:customStyle="1" w:styleId="11314">
    <w:name w:val="無清單11314"/>
    <w:next w:val="NoList"/>
    <w:uiPriority w:val="99"/>
    <w:semiHidden/>
    <w:unhideWhenUsed/>
    <w:rsid w:val="002A569F"/>
  </w:style>
  <w:style w:type="numbering" w:customStyle="1" w:styleId="NoList424">
    <w:name w:val="No List424"/>
    <w:next w:val="NoList"/>
    <w:uiPriority w:val="99"/>
    <w:semiHidden/>
    <w:unhideWhenUsed/>
    <w:rsid w:val="002A569F"/>
  </w:style>
  <w:style w:type="numbering" w:customStyle="1" w:styleId="NoList12314">
    <w:name w:val="No List12314"/>
    <w:next w:val="NoList"/>
    <w:uiPriority w:val="99"/>
    <w:semiHidden/>
    <w:unhideWhenUsed/>
    <w:rsid w:val="002A569F"/>
  </w:style>
  <w:style w:type="numbering" w:customStyle="1" w:styleId="113140">
    <w:name w:val="リストなし11314"/>
    <w:next w:val="NoList"/>
    <w:uiPriority w:val="99"/>
    <w:semiHidden/>
    <w:unhideWhenUsed/>
    <w:rsid w:val="002A569F"/>
  </w:style>
  <w:style w:type="numbering" w:customStyle="1" w:styleId="113141">
    <w:name w:val="无列表11314"/>
    <w:next w:val="NoList"/>
    <w:semiHidden/>
    <w:rsid w:val="002A569F"/>
  </w:style>
  <w:style w:type="numbering" w:customStyle="1" w:styleId="NoList21314">
    <w:name w:val="No List21314"/>
    <w:next w:val="NoList"/>
    <w:semiHidden/>
    <w:rsid w:val="002A569F"/>
  </w:style>
  <w:style w:type="numbering" w:customStyle="1" w:styleId="NoList31314">
    <w:name w:val="No List31314"/>
    <w:next w:val="NoList"/>
    <w:uiPriority w:val="99"/>
    <w:semiHidden/>
    <w:rsid w:val="002A569F"/>
  </w:style>
  <w:style w:type="numbering" w:customStyle="1" w:styleId="NoList111314">
    <w:name w:val="No List111314"/>
    <w:next w:val="NoList"/>
    <w:uiPriority w:val="99"/>
    <w:semiHidden/>
    <w:unhideWhenUsed/>
    <w:rsid w:val="002A569F"/>
  </w:style>
  <w:style w:type="numbering" w:customStyle="1" w:styleId="12314">
    <w:name w:val="無清單12314"/>
    <w:next w:val="NoList"/>
    <w:uiPriority w:val="99"/>
    <w:semiHidden/>
    <w:unhideWhenUsed/>
    <w:rsid w:val="002A569F"/>
  </w:style>
  <w:style w:type="numbering" w:customStyle="1" w:styleId="111314">
    <w:name w:val="無清單111314"/>
    <w:next w:val="NoList"/>
    <w:uiPriority w:val="99"/>
    <w:semiHidden/>
    <w:unhideWhenUsed/>
    <w:rsid w:val="002A569F"/>
  </w:style>
  <w:style w:type="numbering" w:customStyle="1" w:styleId="NoList12124">
    <w:name w:val="No List12124"/>
    <w:next w:val="NoList"/>
    <w:uiPriority w:val="99"/>
    <w:semiHidden/>
    <w:unhideWhenUsed/>
    <w:rsid w:val="002A569F"/>
  </w:style>
  <w:style w:type="numbering" w:customStyle="1" w:styleId="111241">
    <w:name w:val="リストなし11124"/>
    <w:next w:val="NoList"/>
    <w:uiPriority w:val="99"/>
    <w:semiHidden/>
    <w:unhideWhenUsed/>
    <w:rsid w:val="002A569F"/>
  </w:style>
  <w:style w:type="numbering" w:customStyle="1" w:styleId="111242">
    <w:name w:val="无列表11124"/>
    <w:next w:val="NoList"/>
    <w:semiHidden/>
    <w:rsid w:val="002A569F"/>
  </w:style>
  <w:style w:type="numbering" w:customStyle="1" w:styleId="NoList21124">
    <w:name w:val="No List21124"/>
    <w:next w:val="NoList"/>
    <w:semiHidden/>
    <w:rsid w:val="002A569F"/>
  </w:style>
  <w:style w:type="numbering" w:customStyle="1" w:styleId="NoList31124">
    <w:name w:val="No List31124"/>
    <w:next w:val="NoList"/>
    <w:uiPriority w:val="99"/>
    <w:semiHidden/>
    <w:rsid w:val="002A569F"/>
  </w:style>
  <w:style w:type="numbering" w:customStyle="1" w:styleId="NoList111124">
    <w:name w:val="No List111124"/>
    <w:next w:val="NoList"/>
    <w:uiPriority w:val="99"/>
    <w:semiHidden/>
    <w:unhideWhenUsed/>
    <w:rsid w:val="002A569F"/>
  </w:style>
  <w:style w:type="numbering" w:customStyle="1" w:styleId="12124">
    <w:name w:val="無清單12124"/>
    <w:next w:val="NoList"/>
    <w:uiPriority w:val="99"/>
    <w:semiHidden/>
    <w:unhideWhenUsed/>
    <w:rsid w:val="002A569F"/>
  </w:style>
  <w:style w:type="numbering" w:customStyle="1" w:styleId="111124">
    <w:name w:val="無清單111124"/>
    <w:next w:val="NoList"/>
    <w:uiPriority w:val="99"/>
    <w:semiHidden/>
    <w:unhideWhenUsed/>
    <w:rsid w:val="002A569F"/>
  </w:style>
  <w:style w:type="numbering" w:customStyle="1" w:styleId="NoList524">
    <w:name w:val="No List524"/>
    <w:next w:val="NoList"/>
    <w:uiPriority w:val="99"/>
    <w:semiHidden/>
    <w:unhideWhenUsed/>
    <w:rsid w:val="002A569F"/>
  </w:style>
  <w:style w:type="numbering" w:customStyle="1" w:styleId="NoList1324">
    <w:name w:val="No List1324"/>
    <w:next w:val="NoList"/>
    <w:uiPriority w:val="99"/>
    <w:semiHidden/>
    <w:unhideWhenUsed/>
    <w:rsid w:val="002A569F"/>
  </w:style>
  <w:style w:type="numbering" w:customStyle="1" w:styleId="12243">
    <w:name w:val="リストなし1224"/>
    <w:next w:val="NoList"/>
    <w:uiPriority w:val="99"/>
    <w:semiHidden/>
    <w:unhideWhenUsed/>
    <w:rsid w:val="002A569F"/>
  </w:style>
  <w:style w:type="numbering" w:customStyle="1" w:styleId="12251">
    <w:name w:val="无列表1225"/>
    <w:next w:val="NoList"/>
    <w:semiHidden/>
    <w:rsid w:val="002A569F"/>
  </w:style>
  <w:style w:type="numbering" w:customStyle="1" w:styleId="NoList2224">
    <w:name w:val="No List2224"/>
    <w:next w:val="NoList"/>
    <w:semiHidden/>
    <w:rsid w:val="002A569F"/>
  </w:style>
  <w:style w:type="numbering" w:customStyle="1" w:styleId="NoList3224">
    <w:name w:val="No List3224"/>
    <w:next w:val="NoList"/>
    <w:uiPriority w:val="99"/>
    <w:semiHidden/>
    <w:rsid w:val="002A569F"/>
  </w:style>
  <w:style w:type="numbering" w:customStyle="1" w:styleId="NoList11224">
    <w:name w:val="No List11224"/>
    <w:next w:val="NoList"/>
    <w:uiPriority w:val="99"/>
    <w:semiHidden/>
    <w:unhideWhenUsed/>
    <w:rsid w:val="002A569F"/>
  </w:style>
  <w:style w:type="numbering" w:customStyle="1" w:styleId="1324">
    <w:name w:val="無清單1324"/>
    <w:next w:val="NoList"/>
    <w:uiPriority w:val="99"/>
    <w:semiHidden/>
    <w:unhideWhenUsed/>
    <w:rsid w:val="002A569F"/>
  </w:style>
  <w:style w:type="numbering" w:customStyle="1" w:styleId="11224">
    <w:name w:val="無清單11224"/>
    <w:next w:val="NoList"/>
    <w:uiPriority w:val="99"/>
    <w:semiHidden/>
    <w:unhideWhenUsed/>
    <w:rsid w:val="002A569F"/>
  </w:style>
  <w:style w:type="numbering" w:customStyle="1" w:styleId="2124">
    <w:name w:val="无列表2124"/>
    <w:next w:val="NoList"/>
    <w:uiPriority w:val="99"/>
    <w:semiHidden/>
    <w:unhideWhenUsed/>
    <w:rsid w:val="002A569F"/>
  </w:style>
  <w:style w:type="numbering" w:customStyle="1" w:styleId="NoList111224">
    <w:name w:val="No List111224"/>
    <w:next w:val="NoList"/>
    <w:uiPriority w:val="99"/>
    <w:semiHidden/>
    <w:unhideWhenUsed/>
    <w:rsid w:val="002A569F"/>
  </w:style>
  <w:style w:type="numbering" w:customStyle="1" w:styleId="NoList74">
    <w:name w:val="No List74"/>
    <w:next w:val="NoList"/>
    <w:uiPriority w:val="99"/>
    <w:semiHidden/>
    <w:unhideWhenUsed/>
    <w:rsid w:val="002A569F"/>
  </w:style>
  <w:style w:type="table" w:customStyle="1" w:styleId="TableGrid86">
    <w:name w:val="Table Grid8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A569F"/>
  </w:style>
  <w:style w:type="numbering" w:customStyle="1" w:styleId="1442">
    <w:name w:val="リストなし144"/>
    <w:next w:val="NoList"/>
    <w:uiPriority w:val="99"/>
    <w:semiHidden/>
    <w:unhideWhenUsed/>
    <w:rsid w:val="002A569F"/>
  </w:style>
  <w:style w:type="table" w:customStyle="1" w:styleId="TableGrid146">
    <w:name w:val="Table Grid146"/>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A569F"/>
  </w:style>
  <w:style w:type="table" w:customStyle="1" w:styleId="346">
    <w:name w:val="网格型3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A569F"/>
  </w:style>
  <w:style w:type="numbering" w:customStyle="1" w:styleId="NoList344">
    <w:name w:val="No List344"/>
    <w:next w:val="NoList"/>
    <w:uiPriority w:val="99"/>
    <w:semiHidden/>
    <w:rsid w:val="002A569F"/>
  </w:style>
  <w:style w:type="table" w:customStyle="1" w:styleId="TableGrid446">
    <w:name w:val="Table Grid44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A569F"/>
  </w:style>
  <w:style w:type="numbering" w:customStyle="1" w:styleId="1541">
    <w:name w:val="無清單154"/>
    <w:next w:val="NoList"/>
    <w:uiPriority w:val="99"/>
    <w:semiHidden/>
    <w:unhideWhenUsed/>
    <w:rsid w:val="002A569F"/>
  </w:style>
  <w:style w:type="numbering" w:customStyle="1" w:styleId="1144">
    <w:name w:val="無清單1144"/>
    <w:next w:val="NoList"/>
    <w:uiPriority w:val="99"/>
    <w:semiHidden/>
    <w:unhideWhenUsed/>
    <w:rsid w:val="002A569F"/>
  </w:style>
  <w:style w:type="table" w:customStyle="1" w:styleId="146">
    <w:name w:val="表格格線14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A569F"/>
  </w:style>
  <w:style w:type="table" w:customStyle="1" w:styleId="TableGrid526">
    <w:name w:val="Table Grid5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A569F"/>
  </w:style>
  <w:style w:type="numbering" w:customStyle="1" w:styleId="11440">
    <w:name w:val="リストなし1144"/>
    <w:next w:val="NoList"/>
    <w:uiPriority w:val="99"/>
    <w:semiHidden/>
    <w:unhideWhenUsed/>
    <w:rsid w:val="002A569F"/>
  </w:style>
  <w:style w:type="table" w:customStyle="1" w:styleId="TableGrid1136">
    <w:name w:val="Table Grid113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2A569F"/>
  </w:style>
  <w:style w:type="table" w:customStyle="1" w:styleId="3126">
    <w:name w:val="网格型3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A569F"/>
  </w:style>
  <w:style w:type="numbering" w:customStyle="1" w:styleId="NoList3144">
    <w:name w:val="No List3144"/>
    <w:next w:val="NoList"/>
    <w:uiPriority w:val="99"/>
    <w:semiHidden/>
    <w:rsid w:val="002A569F"/>
  </w:style>
  <w:style w:type="table" w:customStyle="1" w:styleId="TableGrid4126">
    <w:name w:val="Table Grid412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A569F"/>
  </w:style>
  <w:style w:type="numbering" w:customStyle="1" w:styleId="1244">
    <w:name w:val="無清單1244"/>
    <w:next w:val="NoList"/>
    <w:uiPriority w:val="99"/>
    <w:semiHidden/>
    <w:unhideWhenUsed/>
    <w:rsid w:val="002A569F"/>
  </w:style>
  <w:style w:type="numbering" w:customStyle="1" w:styleId="11144">
    <w:name w:val="無清單11144"/>
    <w:next w:val="NoList"/>
    <w:uiPriority w:val="99"/>
    <w:semiHidden/>
    <w:unhideWhenUsed/>
    <w:rsid w:val="002A569F"/>
  </w:style>
  <w:style w:type="table" w:customStyle="1" w:styleId="11262">
    <w:name w:val="表格格線112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A569F"/>
  </w:style>
  <w:style w:type="numbering" w:customStyle="1" w:styleId="NoList12134">
    <w:name w:val="No List12134"/>
    <w:next w:val="NoList"/>
    <w:uiPriority w:val="99"/>
    <w:semiHidden/>
    <w:unhideWhenUsed/>
    <w:rsid w:val="002A569F"/>
  </w:style>
  <w:style w:type="numbering" w:customStyle="1" w:styleId="111341">
    <w:name w:val="リストなし11134"/>
    <w:next w:val="NoList"/>
    <w:uiPriority w:val="99"/>
    <w:semiHidden/>
    <w:unhideWhenUsed/>
    <w:rsid w:val="002A569F"/>
  </w:style>
  <w:style w:type="numbering" w:customStyle="1" w:styleId="111342">
    <w:name w:val="无列表11134"/>
    <w:next w:val="NoList"/>
    <w:semiHidden/>
    <w:rsid w:val="002A569F"/>
  </w:style>
  <w:style w:type="numbering" w:customStyle="1" w:styleId="NoList21134">
    <w:name w:val="No List21134"/>
    <w:next w:val="NoList"/>
    <w:semiHidden/>
    <w:rsid w:val="002A569F"/>
  </w:style>
  <w:style w:type="numbering" w:customStyle="1" w:styleId="NoList31134">
    <w:name w:val="No List31134"/>
    <w:next w:val="NoList"/>
    <w:uiPriority w:val="99"/>
    <w:semiHidden/>
    <w:rsid w:val="002A569F"/>
  </w:style>
  <w:style w:type="numbering" w:customStyle="1" w:styleId="NoList111134">
    <w:name w:val="No List111134"/>
    <w:next w:val="NoList"/>
    <w:uiPriority w:val="99"/>
    <w:semiHidden/>
    <w:unhideWhenUsed/>
    <w:rsid w:val="002A569F"/>
  </w:style>
  <w:style w:type="numbering" w:customStyle="1" w:styleId="12134">
    <w:name w:val="無清單12134"/>
    <w:next w:val="NoList"/>
    <w:uiPriority w:val="99"/>
    <w:semiHidden/>
    <w:unhideWhenUsed/>
    <w:rsid w:val="002A569F"/>
  </w:style>
  <w:style w:type="numbering" w:customStyle="1" w:styleId="111134">
    <w:name w:val="無清單111134"/>
    <w:next w:val="NoList"/>
    <w:uiPriority w:val="99"/>
    <w:semiHidden/>
    <w:unhideWhenUsed/>
    <w:rsid w:val="002A569F"/>
  </w:style>
  <w:style w:type="numbering" w:customStyle="1" w:styleId="NoList534">
    <w:name w:val="No List534"/>
    <w:next w:val="NoList"/>
    <w:uiPriority w:val="99"/>
    <w:semiHidden/>
    <w:unhideWhenUsed/>
    <w:rsid w:val="002A569F"/>
  </w:style>
  <w:style w:type="table" w:customStyle="1" w:styleId="TableGrid626">
    <w:name w:val="Table Grid62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A569F"/>
  </w:style>
  <w:style w:type="numbering" w:customStyle="1" w:styleId="12342">
    <w:name w:val="リストなし1234"/>
    <w:next w:val="NoList"/>
    <w:uiPriority w:val="99"/>
    <w:semiHidden/>
    <w:unhideWhenUsed/>
    <w:rsid w:val="002A569F"/>
  </w:style>
  <w:style w:type="table" w:customStyle="1" w:styleId="TableGrid1226">
    <w:name w:val="Table Grid1226"/>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A569F"/>
  </w:style>
  <w:style w:type="table" w:customStyle="1" w:styleId="3226">
    <w:name w:val="网格型3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A569F"/>
  </w:style>
  <w:style w:type="numbering" w:customStyle="1" w:styleId="NoList3234">
    <w:name w:val="No List3234"/>
    <w:next w:val="NoList"/>
    <w:uiPriority w:val="99"/>
    <w:semiHidden/>
    <w:rsid w:val="002A569F"/>
  </w:style>
  <w:style w:type="table" w:customStyle="1" w:styleId="TableGrid4226">
    <w:name w:val="Table Grid4226"/>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A569F"/>
  </w:style>
  <w:style w:type="numbering" w:customStyle="1" w:styleId="1334">
    <w:name w:val="無清單1334"/>
    <w:next w:val="NoList"/>
    <w:uiPriority w:val="99"/>
    <w:semiHidden/>
    <w:unhideWhenUsed/>
    <w:rsid w:val="002A569F"/>
  </w:style>
  <w:style w:type="numbering" w:customStyle="1" w:styleId="11234">
    <w:name w:val="無清單11234"/>
    <w:next w:val="NoList"/>
    <w:uiPriority w:val="99"/>
    <w:semiHidden/>
    <w:unhideWhenUsed/>
    <w:rsid w:val="002A569F"/>
  </w:style>
  <w:style w:type="table" w:customStyle="1" w:styleId="12261">
    <w:name w:val="表格格線1226"/>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A569F"/>
  </w:style>
  <w:style w:type="numbering" w:customStyle="1" w:styleId="NoList12224">
    <w:name w:val="No List12224"/>
    <w:next w:val="NoList"/>
    <w:uiPriority w:val="99"/>
    <w:semiHidden/>
    <w:unhideWhenUsed/>
    <w:rsid w:val="002A569F"/>
  </w:style>
  <w:style w:type="numbering" w:customStyle="1" w:styleId="112240">
    <w:name w:val="リストなし11224"/>
    <w:next w:val="NoList"/>
    <w:uiPriority w:val="99"/>
    <w:semiHidden/>
    <w:unhideWhenUsed/>
    <w:rsid w:val="002A569F"/>
  </w:style>
  <w:style w:type="numbering" w:customStyle="1" w:styleId="112241">
    <w:name w:val="无列表11224"/>
    <w:next w:val="NoList"/>
    <w:semiHidden/>
    <w:rsid w:val="002A569F"/>
  </w:style>
  <w:style w:type="numbering" w:customStyle="1" w:styleId="NoList21224">
    <w:name w:val="No List21224"/>
    <w:next w:val="NoList"/>
    <w:semiHidden/>
    <w:rsid w:val="002A569F"/>
  </w:style>
  <w:style w:type="numbering" w:customStyle="1" w:styleId="NoList31224">
    <w:name w:val="No List31224"/>
    <w:next w:val="NoList"/>
    <w:uiPriority w:val="99"/>
    <w:semiHidden/>
    <w:rsid w:val="002A569F"/>
  </w:style>
  <w:style w:type="numbering" w:customStyle="1" w:styleId="NoList111234">
    <w:name w:val="No List111234"/>
    <w:next w:val="NoList"/>
    <w:uiPriority w:val="99"/>
    <w:semiHidden/>
    <w:unhideWhenUsed/>
    <w:rsid w:val="002A569F"/>
  </w:style>
  <w:style w:type="numbering" w:customStyle="1" w:styleId="12224">
    <w:name w:val="無清單12224"/>
    <w:next w:val="NoList"/>
    <w:uiPriority w:val="99"/>
    <w:semiHidden/>
    <w:unhideWhenUsed/>
    <w:rsid w:val="002A569F"/>
  </w:style>
  <w:style w:type="numbering" w:customStyle="1" w:styleId="111224">
    <w:name w:val="無清單111224"/>
    <w:next w:val="NoList"/>
    <w:uiPriority w:val="99"/>
    <w:semiHidden/>
    <w:unhideWhenUsed/>
    <w:rsid w:val="002A569F"/>
  </w:style>
  <w:style w:type="numbering" w:customStyle="1" w:styleId="NoList83">
    <w:name w:val="No List83"/>
    <w:next w:val="NoList"/>
    <w:uiPriority w:val="99"/>
    <w:semiHidden/>
    <w:unhideWhenUsed/>
    <w:rsid w:val="002A569F"/>
  </w:style>
  <w:style w:type="table" w:customStyle="1" w:styleId="TableGrid96">
    <w:name w:val="Table Grid96"/>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A569F"/>
  </w:style>
  <w:style w:type="numbering" w:customStyle="1" w:styleId="1532">
    <w:name w:val="リストなし153"/>
    <w:next w:val="NoList"/>
    <w:uiPriority w:val="99"/>
    <w:semiHidden/>
    <w:unhideWhenUsed/>
    <w:rsid w:val="002A569F"/>
  </w:style>
  <w:style w:type="table" w:customStyle="1" w:styleId="TableGrid155">
    <w:name w:val="Table Grid15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A569F"/>
  </w:style>
  <w:style w:type="table" w:customStyle="1" w:styleId="355">
    <w:name w:val="网格型3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A569F"/>
  </w:style>
  <w:style w:type="numbering" w:customStyle="1" w:styleId="NoList353">
    <w:name w:val="No List353"/>
    <w:next w:val="NoList"/>
    <w:uiPriority w:val="99"/>
    <w:semiHidden/>
    <w:rsid w:val="002A569F"/>
  </w:style>
  <w:style w:type="table" w:customStyle="1" w:styleId="TableGrid455">
    <w:name w:val="Table Grid45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A569F"/>
  </w:style>
  <w:style w:type="numbering" w:customStyle="1" w:styleId="1630">
    <w:name w:val="無清單163"/>
    <w:next w:val="NoList"/>
    <w:uiPriority w:val="99"/>
    <w:semiHidden/>
    <w:unhideWhenUsed/>
    <w:rsid w:val="002A569F"/>
  </w:style>
  <w:style w:type="numbering" w:customStyle="1" w:styleId="1153">
    <w:name w:val="無清單1153"/>
    <w:next w:val="NoList"/>
    <w:uiPriority w:val="99"/>
    <w:semiHidden/>
    <w:unhideWhenUsed/>
    <w:rsid w:val="002A569F"/>
  </w:style>
  <w:style w:type="table" w:customStyle="1" w:styleId="155">
    <w:name w:val="表格格線15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A569F"/>
  </w:style>
  <w:style w:type="table" w:customStyle="1" w:styleId="TableGrid535">
    <w:name w:val="Table Grid53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A569F"/>
  </w:style>
  <w:style w:type="numbering" w:customStyle="1" w:styleId="11530">
    <w:name w:val="リストなし1153"/>
    <w:next w:val="NoList"/>
    <w:uiPriority w:val="99"/>
    <w:semiHidden/>
    <w:unhideWhenUsed/>
    <w:rsid w:val="002A569F"/>
  </w:style>
  <w:style w:type="table" w:customStyle="1" w:styleId="TableGrid1145">
    <w:name w:val="Table Grid114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2A569F"/>
  </w:style>
  <w:style w:type="table" w:customStyle="1" w:styleId="3135">
    <w:name w:val="网格型3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A569F"/>
  </w:style>
  <w:style w:type="numbering" w:customStyle="1" w:styleId="NoList3153">
    <w:name w:val="No List3153"/>
    <w:next w:val="NoList"/>
    <w:uiPriority w:val="99"/>
    <w:semiHidden/>
    <w:rsid w:val="002A569F"/>
  </w:style>
  <w:style w:type="table" w:customStyle="1" w:styleId="TableGrid4135">
    <w:name w:val="Table Grid413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A569F"/>
  </w:style>
  <w:style w:type="numbering" w:customStyle="1" w:styleId="1253">
    <w:name w:val="無清單1253"/>
    <w:next w:val="NoList"/>
    <w:uiPriority w:val="99"/>
    <w:semiHidden/>
    <w:unhideWhenUsed/>
    <w:rsid w:val="002A569F"/>
  </w:style>
  <w:style w:type="numbering" w:customStyle="1" w:styleId="11153">
    <w:name w:val="無清單11153"/>
    <w:next w:val="NoList"/>
    <w:uiPriority w:val="99"/>
    <w:semiHidden/>
    <w:unhideWhenUsed/>
    <w:rsid w:val="002A569F"/>
  </w:style>
  <w:style w:type="table" w:customStyle="1" w:styleId="11352">
    <w:name w:val="表格格線113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2A569F"/>
  </w:style>
  <w:style w:type="numbering" w:customStyle="1" w:styleId="NoList12143">
    <w:name w:val="No List12143"/>
    <w:next w:val="NoList"/>
    <w:uiPriority w:val="99"/>
    <w:semiHidden/>
    <w:unhideWhenUsed/>
    <w:rsid w:val="002A569F"/>
  </w:style>
  <w:style w:type="numbering" w:customStyle="1" w:styleId="111430">
    <w:name w:val="リストなし11143"/>
    <w:next w:val="NoList"/>
    <w:uiPriority w:val="99"/>
    <w:semiHidden/>
    <w:unhideWhenUsed/>
    <w:rsid w:val="002A569F"/>
  </w:style>
  <w:style w:type="numbering" w:customStyle="1" w:styleId="111431">
    <w:name w:val="无列表11143"/>
    <w:next w:val="NoList"/>
    <w:semiHidden/>
    <w:rsid w:val="002A569F"/>
  </w:style>
  <w:style w:type="numbering" w:customStyle="1" w:styleId="NoList21143">
    <w:name w:val="No List21143"/>
    <w:next w:val="NoList"/>
    <w:semiHidden/>
    <w:rsid w:val="002A569F"/>
  </w:style>
  <w:style w:type="numbering" w:customStyle="1" w:styleId="NoList31143">
    <w:name w:val="No List31143"/>
    <w:next w:val="NoList"/>
    <w:uiPriority w:val="99"/>
    <w:semiHidden/>
    <w:rsid w:val="002A569F"/>
  </w:style>
  <w:style w:type="numbering" w:customStyle="1" w:styleId="NoList111143">
    <w:name w:val="No List111143"/>
    <w:next w:val="NoList"/>
    <w:uiPriority w:val="99"/>
    <w:semiHidden/>
    <w:unhideWhenUsed/>
    <w:rsid w:val="002A569F"/>
  </w:style>
  <w:style w:type="numbering" w:customStyle="1" w:styleId="121430">
    <w:name w:val="無清單12143"/>
    <w:next w:val="NoList"/>
    <w:uiPriority w:val="99"/>
    <w:semiHidden/>
    <w:unhideWhenUsed/>
    <w:rsid w:val="002A569F"/>
  </w:style>
  <w:style w:type="numbering" w:customStyle="1" w:styleId="1111430">
    <w:name w:val="無清單111143"/>
    <w:next w:val="NoList"/>
    <w:uiPriority w:val="99"/>
    <w:semiHidden/>
    <w:unhideWhenUsed/>
    <w:rsid w:val="002A569F"/>
  </w:style>
  <w:style w:type="numbering" w:customStyle="1" w:styleId="NoList543">
    <w:name w:val="No List543"/>
    <w:next w:val="NoList"/>
    <w:uiPriority w:val="99"/>
    <w:semiHidden/>
    <w:unhideWhenUsed/>
    <w:rsid w:val="002A569F"/>
  </w:style>
  <w:style w:type="table" w:customStyle="1" w:styleId="TableGrid635">
    <w:name w:val="Table Grid63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A569F"/>
  </w:style>
  <w:style w:type="numbering" w:customStyle="1" w:styleId="12431">
    <w:name w:val="リストなし1243"/>
    <w:next w:val="NoList"/>
    <w:uiPriority w:val="99"/>
    <w:semiHidden/>
    <w:unhideWhenUsed/>
    <w:rsid w:val="002A569F"/>
  </w:style>
  <w:style w:type="table" w:customStyle="1" w:styleId="TableGrid1235">
    <w:name w:val="Table Grid123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A569F"/>
  </w:style>
  <w:style w:type="table" w:customStyle="1" w:styleId="3235">
    <w:name w:val="网格型3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A569F"/>
  </w:style>
  <w:style w:type="numbering" w:customStyle="1" w:styleId="NoList3243">
    <w:name w:val="No List3243"/>
    <w:next w:val="NoList"/>
    <w:uiPriority w:val="99"/>
    <w:semiHidden/>
    <w:rsid w:val="002A569F"/>
  </w:style>
  <w:style w:type="table" w:customStyle="1" w:styleId="TableGrid4235">
    <w:name w:val="Table Grid423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A569F"/>
  </w:style>
  <w:style w:type="numbering" w:customStyle="1" w:styleId="13430">
    <w:name w:val="無清單1343"/>
    <w:next w:val="NoList"/>
    <w:uiPriority w:val="99"/>
    <w:semiHidden/>
    <w:unhideWhenUsed/>
    <w:rsid w:val="002A569F"/>
  </w:style>
  <w:style w:type="numbering" w:customStyle="1" w:styleId="11243">
    <w:name w:val="無清單11243"/>
    <w:next w:val="NoList"/>
    <w:uiPriority w:val="99"/>
    <w:semiHidden/>
    <w:unhideWhenUsed/>
    <w:rsid w:val="002A569F"/>
  </w:style>
  <w:style w:type="table" w:customStyle="1" w:styleId="12350">
    <w:name w:val="表格格線123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A569F"/>
  </w:style>
  <w:style w:type="numbering" w:customStyle="1" w:styleId="NoList12233">
    <w:name w:val="No List12233"/>
    <w:next w:val="NoList"/>
    <w:uiPriority w:val="99"/>
    <w:semiHidden/>
    <w:unhideWhenUsed/>
    <w:rsid w:val="002A569F"/>
  </w:style>
  <w:style w:type="numbering" w:customStyle="1" w:styleId="112331">
    <w:name w:val="リストなし11233"/>
    <w:next w:val="NoList"/>
    <w:uiPriority w:val="99"/>
    <w:semiHidden/>
    <w:unhideWhenUsed/>
    <w:rsid w:val="002A569F"/>
  </w:style>
  <w:style w:type="numbering" w:customStyle="1" w:styleId="112332">
    <w:name w:val="无列表11233"/>
    <w:next w:val="NoList"/>
    <w:semiHidden/>
    <w:rsid w:val="002A569F"/>
  </w:style>
  <w:style w:type="numbering" w:customStyle="1" w:styleId="NoList21233">
    <w:name w:val="No List21233"/>
    <w:next w:val="NoList"/>
    <w:semiHidden/>
    <w:rsid w:val="002A569F"/>
  </w:style>
  <w:style w:type="numbering" w:customStyle="1" w:styleId="NoList31233">
    <w:name w:val="No List31233"/>
    <w:next w:val="NoList"/>
    <w:uiPriority w:val="99"/>
    <w:semiHidden/>
    <w:rsid w:val="002A569F"/>
  </w:style>
  <w:style w:type="numbering" w:customStyle="1" w:styleId="NoList111243">
    <w:name w:val="No List111243"/>
    <w:next w:val="NoList"/>
    <w:uiPriority w:val="99"/>
    <w:semiHidden/>
    <w:unhideWhenUsed/>
    <w:rsid w:val="002A569F"/>
  </w:style>
  <w:style w:type="numbering" w:customStyle="1" w:styleId="122330">
    <w:name w:val="無清單12233"/>
    <w:next w:val="NoList"/>
    <w:uiPriority w:val="99"/>
    <w:semiHidden/>
    <w:unhideWhenUsed/>
    <w:rsid w:val="002A569F"/>
  </w:style>
  <w:style w:type="numbering" w:customStyle="1" w:styleId="1112330">
    <w:name w:val="無清單111233"/>
    <w:next w:val="NoList"/>
    <w:uiPriority w:val="99"/>
    <w:semiHidden/>
    <w:unhideWhenUsed/>
    <w:rsid w:val="002A569F"/>
  </w:style>
  <w:style w:type="numbering" w:customStyle="1" w:styleId="NoList622">
    <w:name w:val="No List622"/>
    <w:next w:val="NoList"/>
    <w:uiPriority w:val="99"/>
    <w:semiHidden/>
    <w:unhideWhenUsed/>
    <w:rsid w:val="002A569F"/>
  </w:style>
  <w:style w:type="table" w:customStyle="1" w:styleId="TableGrid713">
    <w:name w:val="Table Grid7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2A569F"/>
  </w:style>
  <w:style w:type="numbering" w:customStyle="1" w:styleId="13222">
    <w:name w:val="リストなし1322"/>
    <w:next w:val="NoList"/>
    <w:uiPriority w:val="99"/>
    <w:semiHidden/>
    <w:unhideWhenUsed/>
    <w:rsid w:val="002A569F"/>
  </w:style>
  <w:style w:type="table" w:customStyle="1" w:styleId="TableGrid1313">
    <w:name w:val="Table Grid1313"/>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A569F"/>
  </w:style>
  <w:style w:type="table" w:customStyle="1" w:styleId="3313">
    <w:name w:val="网格型3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A569F"/>
  </w:style>
  <w:style w:type="numbering" w:customStyle="1" w:styleId="NoList3322">
    <w:name w:val="No List3322"/>
    <w:next w:val="NoList"/>
    <w:uiPriority w:val="99"/>
    <w:semiHidden/>
    <w:rsid w:val="002A569F"/>
  </w:style>
  <w:style w:type="table" w:customStyle="1" w:styleId="TableGrid4313">
    <w:name w:val="Table Grid43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A569F"/>
  </w:style>
  <w:style w:type="numbering" w:customStyle="1" w:styleId="14220">
    <w:name w:val="無清單1422"/>
    <w:next w:val="NoList"/>
    <w:uiPriority w:val="99"/>
    <w:semiHidden/>
    <w:unhideWhenUsed/>
    <w:rsid w:val="002A569F"/>
  </w:style>
  <w:style w:type="numbering" w:customStyle="1" w:styleId="113220">
    <w:name w:val="無清單11322"/>
    <w:next w:val="NoList"/>
    <w:uiPriority w:val="99"/>
    <w:semiHidden/>
    <w:unhideWhenUsed/>
    <w:rsid w:val="002A569F"/>
  </w:style>
  <w:style w:type="table" w:customStyle="1" w:styleId="13133">
    <w:name w:val="表格格線13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A569F"/>
  </w:style>
  <w:style w:type="numbering" w:customStyle="1" w:styleId="NoList12322">
    <w:name w:val="No List12322"/>
    <w:next w:val="NoList"/>
    <w:uiPriority w:val="99"/>
    <w:semiHidden/>
    <w:unhideWhenUsed/>
    <w:rsid w:val="002A569F"/>
  </w:style>
  <w:style w:type="numbering" w:customStyle="1" w:styleId="113221">
    <w:name w:val="リストなし11322"/>
    <w:next w:val="NoList"/>
    <w:uiPriority w:val="99"/>
    <w:semiHidden/>
    <w:unhideWhenUsed/>
    <w:rsid w:val="002A569F"/>
  </w:style>
  <w:style w:type="numbering" w:customStyle="1" w:styleId="113222">
    <w:name w:val="无列表11322"/>
    <w:next w:val="NoList"/>
    <w:semiHidden/>
    <w:rsid w:val="002A569F"/>
  </w:style>
  <w:style w:type="numbering" w:customStyle="1" w:styleId="NoList21322">
    <w:name w:val="No List21322"/>
    <w:next w:val="NoList"/>
    <w:semiHidden/>
    <w:rsid w:val="002A569F"/>
  </w:style>
  <w:style w:type="numbering" w:customStyle="1" w:styleId="NoList31322">
    <w:name w:val="No List31322"/>
    <w:next w:val="NoList"/>
    <w:uiPriority w:val="99"/>
    <w:semiHidden/>
    <w:rsid w:val="002A569F"/>
  </w:style>
  <w:style w:type="numbering" w:customStyle="1" w:styleId="NoList111322">
    <w:name w:val="No List111322"/>
    <w:next w:val="NoList"/>
    <w:uiPriority w:val="99"/>
    <w:semiHidden/>
    <w:unhideWhenUsed/>
    <w:rsid w:val="002A569F"/>
  </w:style>
  <w:style w:type="numbering" w:customStyle="1" w:styleId="123220">
    <w:name w:val="無清單12322"/>
    <w:next w:val="NoList"/>
    <w:uiPriority w:val="99"/>
    <w:semiHidden/>
    <w:unhideWhenUsed/>
    <w:rsid w:val="002A569F"/>
  </w:style>
  <w:style w:type="numbering" w:customStyle="1" w:styleId="1113220">
    <w:name w:val="無清單111322"/>
    <w:next w:val="NoList"/>
    <w:uiPriority w:val="99"/>
    <w:semiHidden/>
    <w:unhideWhenUsed/>
    <w:rsid w:val="002A569F"/>
  </w:style>
  <w:style w:type="numbering" w:customStyle="1" w:styleId="NoList4123">
    <w:name w:val="No List4123"/>
    <w:next w:val="NoList"/>
    <w:uiPriority w:val="99"/>
    <w:semiHidden/>
    <w:unhideWhenUsed/>
    <w:rsid w:val="002A569F"/>
  </w:style>
  <w:style w:type="table" w:customStyle="1" w:styleId="TableGrid5113">
    <w:name w:val="Table Grid51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A569F"/>
  </w:style>
  <w:style w:type="numbering" w:customStyle="1" w:styleId="1111231">
    <w:name w:val="リストなし111123"/>
    <w:next w:val="NoList"/>
    <w:uiPriority w:val="99"/>
    <w:semiHidden/>
    <w:unhideWhenUsed/>
    <w:rsid w:val="002A569F"/>
  </w:style>
  <w:style w:type="numbering" w:customStyle="1" w:styleId="1111232">
    <w:name w:val="无列表111123"/>
    <w:next w:val="NoList"/>
    <w:semiHidden/>
    <w:rsid w:val="002A569F"/>
  </w:style>
  <w:style w:type="numbering" w:customStyle="1" w:styleId="NoList211123">
    <w:name w:val="No List211123"/>
    <w:next w:val="NoList"/>
    <w:semiHidden/>
    <w:rsid w:val="002A569F"/>
  </w:style>
  <w:style w:type="numbering" w:customStyle="1" w:styleId="NoList311123">
    <w:name w:val="No List311123"/>
    <w:next w:val="NoList"/>
    <w:uiPriority w:val="99"/>
    <w:semiHidden/>
    <w:rsid w:val="002A569F"/>
  </w:style>
  <w:style w:type="numbering" w:customStyle="1" w:styleId="NoList1111123">
    <w:name w:val="No List1111123"/>
    <w:next w:val="NoList"/>
    <w:uiPriority w:val="99"/>
    <w:semiHidden/>
    <w:unhideWhenUsed/>
    <w:rsid w:val="002A569F"/>
  </w:style>
  <w:style w:type="numbering" w:customStyle="1" w:styleId="1211230">
    <w:name w:val="無清單121123"/>
    <w:next w:val="NoList"/>
    <w:uiPriority w:val="99"/>
    <w:semiHidden/>
    <w:unhideWhenUsed/>
    <w:rsid w:val="002A569F"/>
  </w:style>
  <w:style w:type="numbering" w:customStyle="1" w:styleId="1111123">
    <w:name w:val="無清單1111123"/>
    <w:next w:val="NoList"/>
    <w:uiPriority w:val="99"/>
    <w:semiHidden/>
    <w:unhideWhenUsed/>
    <w:rsid w:val="002A569F"/>
  </w:style>
  <w:style w:type="numbering" w:customStyle="1" w:styleId="NoList5122">
    <w:name w:val="No List5122"/>
    <w:next w:val="NoList"/>
    <w:uiPriority w:val="99"/>
    <w:semiHidden/>
    <w:unhideWhenUsed/>
    <w:rsid w:val="002A569F"/>
  </w:style>
  <w:style w:type="table" w:customStyle="1" w:styleId="TableGrid6113">
    <w:name w:val="Table Grid61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A569F"/>
  </w:style>
  <w:style w:type="numbering" w:customStyle="1" w:styleId="121231">
    <w:name w:val="リストなし12123"/>
    <w:next w:val="NoList"/>
    <w:uiPriority w:val="99"/>
    <w:semiHidden/>
    <w:unhideWhenUsed/>
    <w:rsid w:val="002A569F"/>
  </w:style>
  <w:style w:type="table" w:customStyle="1" w:styleId="TableGrid12113">
    <w:name w:val="Table Grid121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A569F"/>
  </w:style>
  <w:style w:type="table" w:customStyle="1" w:styleId="32113">
    <w:name w:val="网格型3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A569F"/>
  </w:style>
  <w:style w:type="numbering" w:customStyle="1" w:styleId="NoList32123">
    <w:name w:val="No List32123"/>
    <w:next w:val="NoList"/>
    <w:uiPriority w:val="99"/>
    <w:semiHidden/>
    <w:rsid w:val="002A569F"/>
  </w:style>
  <w:style w:type="table" w:customStyle="1" w:styleId="TableGrid42113">
    <w:name w:val="Table Grid421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A569F"/>
  </w:style>
  <w:style w:type="numbering" w:customStyle="1" w:styleId="131230">
    <w:name w:val="無清單13123"/>
    <w:next w:val="NoList"/>
    <w:uiPriority w:val="99"/>
    <w:semiHidden/>
    <w:unhideWhenUsed/>
    <w:rsid w:val="002A569F"/>
  </w:style>
  <w:style w:type="numbering" w:customStyle="1" w:styleId="1121230">
    <w:name w:val="無清單112123"/>
    <w:next w:val="NoList"/>
    <w:uiPriority w:val="99"/>
    <w:semiHidden/>
    <w:unhideWhenUsed/>
    <w:rsid w:val="002A569F"/>
  </w:style>
  <w:style w:type="table" w:customStyle="1" w:styleId="121133">
    <w:name w:val="表格格線121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A569F"/>
  </w:style>
  <w:style w:type="numbering" w:customStyle="1" w:styleId="NoList122123">
    <w:name w:val="No List122123"/>
    <w:next w:val="NoList"/>
    <w:uiPriority w:val="99"/>
    <w:semiHidden/>
    <w:unhideWhenUsed/>
    <w:rsid w:val="002A569F"/>
  </w:style>
  <w:style w:type="numbering" w:customStyle="1" w:styleId="1121231">
    <w:name w:val="リストなし112123"/>
    <w:next w:val="NoList"/>
    <w:uiPriority w:val="99"/>
    <w:semiHidden/>
    <w:unhideWhenUsed/>
    <w:rsid w:val="002A569F"/>
  </w:style>
  <w:style w:type="numbering" w:customStyle="1" w:styleId="1121232">
    <w:name w:val="无列表112123"/>
    <w:next w:val="NoList"/>
    <w:semiHidden/>
    <w:rsid w:val="002A569F"/>
  </w:style>
  <w:style w:type="numbering" w:customStyle="1" w:styleId="NoList212123">
    <w:name w:val="No List212123"/>
    <w:next w:val="NoList"/>
    <w:semiHidden/>
    <w:rsid w:val="002A569F"/>
  </w:style>
  <w:style w:type="numbering" w:customStyle="1" w:styleId="NoList312123">
    <w:name w:val="No List312123"/>
    <w:next w:val="NoList"/>
    <w:uiPriority w:val="99"/>
    <w:semiHidden/>
    <w:rsid w:val="002A569F"/>
  </w:style>
  <w:style w:type="numbering" w:customStyle="1" w:styleId="NoList1112123">
    <w:name w:val="No List1112123"/>
    <w:next w:val="NoList"/>
    <w:uiPriority w:val="99"/>
    <w:semiHidden/>
    <w:unhideWhenUsed/>
    <w:rsid w:val="002A569F"/>
  </w:style>
  <w:style w:type="numbering" w:customStyle="1" w:styleId="1221230">
    <w:name w:val="無清單122123"/>
    <w:next w:val="NoList"/>
    <w:uiPriority w:val="99"/>
    <w:semiHidden/>
    <w:unhideWhenUsed/>
    <w:rsid w:val="002A569F"/>
  </w:style>
  <w:style w:type="numbering" w:customStyle="1" w:styleId="1112123">
    <w:name w:val="無清單1112123"/>
    <w:next w:val="NoList"/>
    <w:uiPriority w:val="99"/>
    <w:semiHidden/>
    <w:unhideWhenUsed/>
    <w:rsid w:val="002A569F"/>
  </w:style>
  <w:style w:type="table" w:customStyle="1" w:styleId="1154">
    <w:name w:val="网格型11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A569F"/>
  </w:style>
  <w:style w:type="table" w:customStyle="1" w:styleId="2151">
    <w:name w:val="网格型215"/>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2A569F"/>
  </w:style>
  <w:style w:type="numbering" w:customStyle="1" w:styleId="NoList113112">
    <w:name w:val="No List113112"/>
    <w:next w:val="NoList"/>
    <w:uiPriority w:val="99"/>
    <w:semiHidden/>
    <w:unhideWhenUsed/>
    <w:rsid w:val="002A569F"/>
  </w:style>
  <w:style w:type="numbering" w:customStyle="1" w:styleId="NoList41113">
    <w:name w:val="No List41113"/>
    <w:next w:val="NoList"/>
    <w:uiPriority w:val="99"/>
    <w:semiHidden/>
    <w:unhideWhenUsed/>
    <w:rsid w:val="002A569F"/>
  </w:style>
  <w:style w:type="table" w:customStyle="1" w:styleId="TableGrid11215">
    <w:name w:val="Table Grid11215"/>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A569F"/>
  </w:style>
  <w:style w:type="numbering" w:customStyle="1" w:styleId="NoList1211114">
    <w:name w:val="No List1211114"/>
    <w:next w:val="NoList"/>
    <w:uiPriority w:val="99"/>
    <w:semiHidden/>
    <w:unhideWhenUsed/>
    <w:rsid w:val="002A569F"/>
  </w:style>
  <w:style w:type="numbering" w:customStyle="1" w:styleId="11111140">
    <w:name w:val="リストなし1111114"/>
    <w:next w:val="NoList"/>
    <w:uiPriority w:val="99"/>
    <w:semiHidden/>
    <w:unhideWhenUsed/>
    <w:rsid w:val="002A569F"/>
  </w:style>
  <w:style w:type="numbering" w:customStyle="1" w:styleId="11111141">
    <w:name w:val="无列表1111114"/>
    <w:next w:val="NoList"/>
    <w:semiHidden/>
    <w:rsid w:val="002A569F"/>
  </w:style>
  <w:style w:type="numbering" w:customStyle="1" w:styleId="NoList2111114">
    <w:name w:val="No List2111114"/>
    <w:next w:val="NoList"/>
    <w:semiHidden/>
    <w:rsid w:val="002A569F"/>
  </w:style>
  <w:style w:type="numbering" w:customStyle="1" w:styleId="NoList3111114">
    <w:name w:val="No List3111114"/>
    <w:next w:val="NoList"/>
    <w:uiPriority w:val="99"/>
    <w:semiHidden/>
    <w:rsid w:val="002A569F"/>
  </w:style>
  <w:style w:type="numbering" w:customStyle="1" w:styleId="NoList11111114">
    <w:name w:val="No List11111114"/>
    <w:next w:val="NoList"/>
    <w:uiPriority w:val="99"/>
    <w:semiHidden/>
    <w:unhideWhenUsed/>
    <w:rsid w:val="002A569F"/>
  </w:style>
  <w:style w:type="numbering" w:customStyle="1" w:styleId="1211114">
    <w:name w:val="無清單1211114"/>
    <w:next w:val="NoList"/>
    <w:uiPriority w:val="99"/>
    <w:semiHidden/>
    <w:unhideWhenUsed/>
    <w:rsid w:val="002A569F"/>
  </w:style>
  <w:style w:type="numbering" w:customStyle="1" w:styleId="11111114">
    <w:name w:val="無清單11111114"/>
    <w:next w:val="NoList"/>
    <w:uiPriority w:val="99"/>
    <w:semiHidden/>
    <w:unhideWhenUsed/>
    <w:rsid w:val="002A569F"/>
  </w:style>
  <w:style w:type="numbering" w:customStyle="1" w:styleId="NoList131113">
    <w:name w:val="No List131113"/>
    <w:next w:val="NoList"/>
    <w:uiPriority w:val="99"/>
    <w:semiHidden/>
    <w:unhideWhenUsed/>
    <w:rsid w:val="002A569F"/>
  </w:style>
  <w:style w:type="numbering" w:customStyle="1" w:styleId="1211132">
    <w:name w:val="リストなし121113"/>
    <w:next w:val="NoList"/>
    <w:uiPriority w:val="99"/>
    <w:semiHidden/>
    <w:unhideWhenUsed/>
    <w:rsid w:val="002A569F"/>
  </w:style>
  <w:style w:type="numbering" w:customStyle="1" w:styleId="1211140">
    <w:name w:val="无列表121114"/>
    <w:next w:val="NoList"/>
    <w:semiHidden/>
    <w:rsid w:val="002A569F"/>
  </w:style>
  <w:style w:type="numbering" w:customStyle="1" w:styleId="NoList221113">
    <w:name w:val="No List221113"/>
    <w:next w:val="NoList"/>
    <w:semiHidden/>
    <w:rsid w:val="002A569F"/>
  </w:style>
  <w:style w:type="numbering" w:customStyle="1" w:styleId="NoList321113">
    <w:name w:val="No List321113"/>
    <w:next w:val="NoList"/>
    <w:uiPriority w:val="99"/>
    <w:semiHidden/>
    <w:rsid w:val="002A569F"/>
  </w:style>
  <w:style w:type="numbering" w:customStyle="1" w:styleId="NoList1121113">
    <w:name w:val="No List1121113"/>
    <w:next w:val="NoList"/>
    <w:uiPriority w:val="99"/>
    <w:semiHidden/>
    <w:unhideWhenUsed/>
    <w:rsid w:val="002A569F"/>
  </w:style>
  <w:style w:type="numbering" w:customStyle="1" w:styleId="1311130">
    <w:name w:val="無清單131113"/>
    <w:next w:val="NoList"/>
    <w:uiPriority w:val="99"/>
    <w:semiHidden/>
    <w:unhideWhenUsed/>
    <w:rsid w:val="002A569F"/>
  </w:style>
  <w:style w:type="numbering" w:customStyle="1" w:styleId="1121113">
    <w:name w:val="無清單1121113"/>
    <w:next w:val="NoList"/>
    <w:uiPriority w:val="99"/>
    <w:semiHidden/>
    <w:unhideWhenUsed/>
    <w:rsid w:val="002A569F"/>
  </w:style>
  <w:style w:type="numbering" w:customStyle="1" w:styleId="211114">
    <w:name w:val="无列表211114"/>
    <w:next w:val="NoList"/>
    <w:uiPriority w:val="99"/>
    <w:semiHidden/>
    <w:unhideWhenUsed/>
    <w:rsid w:val="002A569F"/>
  </w:style>
  <w:style w:type="numbering" w:customStyle="1" w:styleId="NoList1221113">
    <w:name w:val="No List1221113"/>
    <w:next w:val="NoList"/>
    <w:uiPriority w:val="99"/>
    <w:semiHidden/>
    <w:unhideWhenUsed/>
    <w:rsid w:val="002A569F"/>
  </w:style>
  <w:style w:type="numbering" w:customStyle="1" w:styleId="11211130">
    <w:name w:val="リストなし1121113"/>
    <w:next w:val="NoList"/>
    <w:uiPriority w:val="99"/>
    <w:semiHidden/>
    <w:unhideWhenUsed/>
    <w:rsid w:val="002A569F"/>
  </w:style>
  <w:style w:type="numbering" w:customStyle="1" w:styleId="11211131">
    <w:name w:val="无列表1121113"/>
    <w:next w:val="NoList"/>
    <w:semiHidden/>
    <w:rsid w:val="002A569F"/>
  </w:style>
  <w:style w:type="numbering" w:customStyle="1" w:styleId="NoList2121113">
    <w:name w:val="No List2121113"/>
    <w:next w:val="NoList"/>
    <w:semiHidden/>
    <w:rsid w:val="002A569F"/>
  </w:style>
  <w:style w:type="numbering" w:customStyle="1" w:styleId="NoList3121113">
    <w:name w:val="No List3121113"/>
    <w:next w:val="NoList"/>
    <w:uiPriority w:val="99"/>
    <w:semiHidden/>
    <w:rsid w:val="002A569F"/>
  </w:style>
  <w:style w:type="numbering" w:customStyle="1" w:styleId="NoList11121113">
    <w:name w:val="No List11121113"/>
    <w:next w:val="NoList"/>
    <w:uiPriority w:val="99"/>
    <w:semiHidden/>
    <w:unhideWhenUsed/>
    <w:rsid w:val="002A569F"/>
  </w:style>
  <w:style w:type="numbering" w:customStyle="1" w:styleId="1221113">
    <w:name w:val="無清單1221113"/>
    <w:next w:val="NoList"/>
    <w:uiPriority w:val="99"/>
    <w:semiHidden/>
    <w:unhideWhenUsed/>
    <w:rsid w:val="002A569F"/>
  </w:style>
  <w:style w:type="numbering" w:customStyle="1" w:styleId="11121113">
    <w:name w:val="無清單11121113"/>
    <w:next w:val="NoList"/>
    <w:uiPriority w:val="99"/>
    <w:semiHidden/>
    <w:unhideWhenUsed/>
    <w:rsid w:val="002A569F"/>
  </w:style>
  <w:style w:type="numbering" w:customStyle="1" w:styleId="NoList51112">
    <w:name w:val="No List51112"/>
    <w:next w:val="NoList"/>
    <w:uiPriority w:val="99"/>
    <w:semiHidden/>
    <w:unhideWhenUsed/>
    <w:rsid w:val="002A569F"/>
  </w:style>
  <w:style w:type="numbering" w:customStyle="1" w:styleId="NoList6112">
    <w:name w:val="No List6112"/>
    <w:next w:val="NoList"/>
    <w:uiPriority w:val="99"/>
    <w:semiHidden/>
    <w:unhideWhenUsed/>
    <w:rsid w:val="002A569F"/>
  </w:style>
  <w:style w:type="numbering" w:customStyle="1" w:styleId="NoList14112">
    <w:name w:val="No List14112"/>
    <w:next w:val="NoList"/>
    <w:uiPriority w:val="99"/>
    <w:semiHidden/>
    <w:unhideWhenUsed/>
    <w:rsid w:val="002A569F"/>
  </w:style>
  <w:style w:type="numbering" w:customStyle="1" w:styleId="131122">
    <w:name w:val="リストなし13112"/>
    <w:next w:val="NoList"/>
    <w:uiPriority w:val="99"/>
    <w:semiHidden/>
    <w:unhideWhenUsed/>
    <w:rsid w:val="002A569F"/>
  </w:style>
  <w:style w:type="numbering" w:customStyle="1" w:styleId="NoList23112">
    <w:name w:val="No List23112"/>
    <w:next w:val="NoList"/>
    <w:semiHidden/>
    <w:rsid w:val="002A569F"/>
  </w:style>
  <w:style w:type="numbering" w:customStyle="1" w:styleId="NoList33112">
    <w:name w:val="No List33112"/>
    <w:next w:val="NoList"/>
    <w:uiPriority w:val="99"/>
    <w:semiHidden/>
    <w:rsid w:val="002A569F"/>
  </w:style>
  <w:style w:type="numbering" w:customStyle="1" w:styleId="NoList11412">
    <w:name w:val="No List11412"/>
    <w:next w:val="NoList"/>
    <w:uiPriority w:val="99"/>
    <w:semiHidden/>
    <w:unhideWhenUsed/>
    <w:rsid w:val="002A569F"/>
  </w:style>
  <w:style w:type="numbering" w:customStyle="1" w:styleId="141120">
    <w:name w:val="無清單14112"/>
    <w:next w:val="NoList"/>
    <w:uiPriority w:val="99"/>
    <w:semiHidden/>
    <w:unhideWhenUsed/>
    <w:rsid w:val="002A569F"/>
  </w:style>
  <w:style w:type="numbering" w:customStyle="1" w:styleId="1131120">
    <w:name w:val="無清單113112"/>
    <w:next w:val="NoList"/>
    <w:uiPriority w:val="99"/>
    <w:semiHidden/>
    <w:unhideWhenUsed/>
    <w:rsid w:val="002A569F"/>
  </w:style>
  <w:style w:type="numbering" w:customStyle="1" w:styleId="NoList4212">
    <w:name w:val="No List4212"/>
    <w:next w:val="NoList"/>
    <w:uiPriority w:val="99"/>
    <w:semiHidden/>
    <w:unhideWhenUsed/>
    <w:rsid w:val="002A569F"/>
  </w:style>
  <w:style w:type="numbering" w:customStyle="1" w:styleId="NoList123112">
    <w:name w:val="No List123112"/>
    <w:next w:val="NoList"/>
    <w:uiPriority w:val="99"/>
    <w:semiHidden/>
    <w:unhideWhenUsed/>
    <w:rsid w:val="002A569F"/>
  </w:style>
  <w:style w:type="numbering" w:customStyle="1" w:styleId="1131121">
    <w:name w:val="リストなし113112"/>
    <w:next w:val="NoList"/>
    <w:uiPriority w:val="99"/>
    <w:semiHidden/>
    <w:unhideWhenUsed/>
    <w:rsid w:val="002A569F"/>
  </w:style>
  <w:style w:type="numbering" w:customStyle="1" w:styleId="1131122">
    <w:name w:val="无列表113112"/>
    <w:next w:val="NoList"/>
    <w:semiHidden/>
    <w:rsid w:val="002A569F"/>
  </w:style>
  <w:style w:type="numbering" w:customStyle="1" w:styleId="NoList213112">
    <w:name w:val="No List213112"/>
    <w:next w:val="NoList"/>
    <w:semiHidden/>
    <w:rsid w:val="002A569F"/>
  </w:style>
  <w:style w:type="numbering" w:customStyle="1" w:styleId="NoList313112">
    <w:name w:val="No List313112"/>
    <w:next w:val="NoList"/>
    <w:uiPriority w:val="99"/>
    <w:semiHidden/>
    <w:rsid w:val="002A569F"/>
  </w:style>
  <w:style w:type="numbering" w:customStyle="1" w:styleId="NoList1113112">
    <w:name w:val="No List1113112"/>
    <w:next w:val="NoList"/>
    <w:uiPriority w:val="99"/>
    <w:semiHidden/>
    <w:unhideWhenUsed/>
    <w:rsid w:val="002A569F"/>
  </w:style>
  <w:style w:type="numbering" w:customStyle="1" w:styleId="1231120">
    <w:name w:val="無清單123112"/>
    <w:next w:val="NoList"/>
    <w:uiPriority w:val="99"/>
    <w:semiHidden/>
    <w:unhideWhenUsed/>
    <w:rsid w:val="002A569F"/>
  </w:style>
  <w:style w:type="numbering" w:customStyle="1" w:styleId="11131120">
    <w:name w:val="無清單1113112"/>
    <w:next w:val="NoList"/>
    <w:uiPriority w:val="99"/>
    <w:semiHidden/>
    <w:unhideWhenUsed/>
    <w:rsid w:val="002A569F"/>
  </w:style>
  <w:style w:type="numbering" w:customStyle="1" w:styleId="NoList121212">
    <w:name w:val="No List121212"/>
    <w:next w:val="NoList"/>
    <w:uiPriority w:val="99"/>
    <w:semiHidden/>
    <w:unhideWhenUsed/>
    <w:rsid w:val="002A569F"/>
  </w:style>
  <w:style w:type="numbering" w:customStyle="1" w:styleId="1112120">
    <w:name w:val="リストなし111212"/>
    <w:next w:val="NoList"/>
    <w:uiPriority w:val="99"/>
    <w:semiHidden/>
    <w:unhideWhenUsed/>
    <w:rsid w:val="002A569F"/>
  </w:style>
  <w:style w:type="numbering" w:customStyle="1" w:styleId="1112124">
    <w:name w:val="无列表111212"/>
    <w:next w:val="NoList"/>
    <w:semiHidden/>
    <w:rsid w:val="002A569F"/>
  </w:style>
  <w:style w:type="numbering" w:customStyle="1" w:styleId="NoList211212">
    <w:name w:val="No List211212"/>
    <w:next w:val="NoList"/>
    <w:semiHidden/>
    <w:rsid w:val="002A569F"/>
  </w:style>
  <w:style w:type="numbering" w:customStyle="1" w:styleId="NoList311212">
    <w:name w:val="No List311212"/>
    <w:next w:val="NoList"/>
    <w:uiPriority w:val="99"/>
    <w:semiHidden/>
    <w:rsid w:val="002A569F"/>
  </w:style>
  <w:style w:type="numbering" w:customStyle="1" w:styleId="NoList1111212">
    <w:name w:val="No List1111212"/>
    <w:next w:val="NoList"/>
    <w:uiPriority w:val="99"/>
    <w:semiHidden/>
    <w:unhideWhenUsed/>
    <w:rsid w:val="002A569F"/>
  </w:style>
  <w:style w:type="numbering" w:customStyle="1" w:styleId="1212120">
    <w:name w:val="無清單121212"/>
    <w:next w:val="NoList"/>
    <w:uiPriority w:val="99"/>
    <w:semiHidden/>
    <w:unhideWhenUsed/>
    <w:rsid w:val="002A569F"/>
  </w:style>
  <w:style w:type="numbering" w:customStyle="1" w:styleId="11112120">
    <w:name w:val="無清單1111212"/>
    <w:next w:val="NoList"/>
    <w:uiPriority w:val="99"/>
    <w:semiHidden/>
    <w:unhideWhenUsed/>
    <w:rsid w:val="002A569F"/>
  </w:style>
  <w:style w:type="numbering" w:customStyle="1" w:styleId="NoList5212">
    <w:name w:val="No List5212"/>
    <w:next w:val="NoList"/>
    <w:uiPriority w:val="99"/>
    <w:semiHidden/>
    <w:unhideWhenUsed/>
    <w:rsid w:val="002A569F"/>
  </w:style>
  <w:style w:type="numbering" w:customStyle="1" w:styleId="NoList13212">
    <w:name w:val="No List13212"/>
    <w:next w:val="NoList"/>
    <w:uiPriority w:val="99"/>
    <w:semiHidden/>
    <w:unhideWhenUsed/>
    <w:rsid w:val="002A569F"/>
  </w:style>
  <w:style w:type="numbering" w:customStyle="1" w:styleId="122124">
    <w:name w:val="リストなし12212"/>
    <w:next w:val="NoList"/>
    <w:uiPriority w:val="99"/>
    <w:semiHidden/>
    <w:unhideWhenUsed/>
    <w:rsid w:val="002A569F"/>
  </w:style>
  <w:style w:type="numbering" w:customStyle="1" w:styleId="122131">
    <w:name w:val="无列表12213"/>
    <w:next w:val="NoList"/>
    <w:semiHidden/>
    <w:rsid w:val="002A569F"/>
  </w:style>
  <w:style w:type="numbering" w:customStyle="1" w:styleId="NoList22212">
    <w:name w:val="No List22212"/>
    <w:next w:val="NoList"/>
    <w:semiHidden/>
    <w:rsid w:val="002A569F"/>
  </w:style>
  <w:style w:type="numbering" w:customStyle="1" w:styleId="NoList32212">
    <w:name w:val="No List32212"/>
    <w:next w:val="NoList"/>
    <w:uiPriority w:val="99"/>
    <w:semiHidden/>
    <w:rsid w:val="002A569F"/>
  </w:style>
  <w:style w:type="numbering" w:customStyle="1" w:styleId="NoList112212">
    <w:name w:val="No List112212"/>
    <w:next w:val="NoList"/>
    <w:uiPriority w:val="99"/>
    <w:semiHidden/>
    <w:unhideWhenUsed/>
    <w:rsid w:val="002A569F"/>
  </w:style>
  <w:style w:type="numbering" w:customStyle="1" w:styleId="132120">
    <w:name w:val="無清單13212"/>
    <w:next w:val="NoList"/>
    <w:uiPriority w:val="99"/>
    <w:semiHidden/>
    <w:unhideWhenUsed/>
    <w:rsid w:val="002A569F"/>
  </w:style>
  <w:style w:type="numbering" w:customStyle="1" w:styleId="1122120">
    <w:name w:val="無清單112212"/>
    <w:next w:val="NoList"/>
    <w:uiPriority w:val="99"/>
    <w:semiHidden/>
    <w:unhideWhenUsed/>
    <w:rsid w:val="002A569F"/>
  </w:style>
  <w:style w:type="numbering" w:customStyle="1" w:styleId="21212">
    <w:name w:val="无列表21212"/>
    <w:next w:val="NoList"/>
    <w:uiPriority w:val="99"/>
    <w:semiHidden/>
    <w:unhideWhenUsed/>
    <w:rsid w:val="002A569F"/>
  </w:style>
  <w:style w:type="numbering" w:customStyle="1" w:styleId="NoList1112212">
    <w:name w:val="No List1112212"/>
    <w:next w:val="NoList"/>
    <w:uiPriority w:val="99"/>
    <w:semiHidden/>
    <w:unhideWhenUsed/>
    <w:rsid w:val="002A569F"/>
  </w:style>
  <w:style w:type="numbering" w:customStyle="1" w:styleId="NoList712">
    <w:name w:val="No List712"/>
    <w:next w:val="NoList"/>
    <w:uiPriority w:val="99"/>
    <w:semiHidden/>
    <w:unhideWhenUsed/>
    <w:rsid w:val="002A569F"/>
  </w:style>
  <w:style w:type="table" w:customStyle="1" w:styleId="TableGrid813">
    <w:name w:val="Table Grid8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A569F"/>
  </w:style>
  <w:style w:type="numbering" w:customStyle="1" w:styleId="14121">
    <w:name w:val="リストなし1412"/>
    <w:next w:val="NoList"/>
    <w:uiPriority w:val="99"/>
    <w:semiHidden/>
    <w:unhideWhenUsed/>
    <w:rsid w:val="002A569F"/>
  </w:style>
  <w:style w:type="table" w:customStyle="1" w:styleId="TableGrid1413">
    <w:name w:val="Table Grid1413"/>
    <w:basedOn w:val="TableNormal"/>
    <w:next w:val="TableGrid"/>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2A569F"/>
  </w:style>
  <w:style w:type="table" w:customStyle="1" w:styleId="3413">
    <w:name w:val="网格型3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A569F"/>
  </w:style>
  <w:style w:type="numbering" w:customStyle="1" w:styleId="NoList3412">
    <w:name w:val="No List3412"/>
    <w:next w:val="NoList"/>
    <w:uiPriority w:val="99"/>
    <w:semiHidden/>
    <w:rsid w:val="002A569F"/>
  </w:style>
  <w:style w:type="table" w:customStyle="1" w:styleId="TableGrid4413">
    <w:name w:val="Table Grid44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A569F"/>
  </w:style>
  <w:style w:type="numbering" w:customStyle="1" w:styleId="15120">
    <w:name w:val="無清單1512"/>
    <w:next w:val="NoList"/>
    <w:uiPriority w:val="99"/>
    <w:semiHidden/>
    <w:unhideWhenUsed/>
    <w:rsid w:val="002A569F"/>
  </w:style>
  <w:style w:type="numbering" w:customStyle="1" w:styleId="114120">
    <w:name w:val="無清單11412"/>
    <w:next w:val="NoList"/>
    <w:uiPriority w:val="99"/>
    <w:semiHidden/>
    <w:unhideWhenUsed/>
    <w:rsid w:val="002A569F"/>
  </w:style>
  <w:style w:type="table" w:customStyle="1" w:styleId="14131">
    <w:name w:val="表格格線14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A569F"/>
  </w:style>
  <w:style w:type="table" w:customStyle="1" w:styleId="TableGrid5213">
    <w:name w:val="Table Grid52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A569F"/>
  </w:style>
  <w:style w:type="numbering" w:customStyle="1" w:styleId="114121">
    <w:name w:val="リストなし11412"/>
    <w:next w:val="NoList"/>
    <w:uiPriority w:val="99"/>
    <w:semiHidden/>
    <w:unhideWhenUsed/>
    <w:rsid w:val="002A569F"/>
  </w:style>
  <w:style w:type="table" w:customStyle="1" w:styleId="TableGrid11313">
    <w:name w:val="Table Grid113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A569F"/>
  </w:style>
  <w:style w:type="table" w:customStyle="1" w:styleId="31213">
    <w:name w:val="网格型3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A569F"/>
  </w:style>
  <w:style w:type="numbering" w:customStyle="1" w:styleId="NoList31412">
    <w:name w:val="No List31412"/>
    <w:next w:val="NoList"/>
    <w:uiPriority w:val="99"/>
    <w:semiHidden/>
    <w:rsid w:val="002A569F"/>
  </w:style>
  <w:style w:type="table" w:customStyle="1" w:styleId="TableGrid41213">
    <w:name w:val="Table Grid412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A569F"/>
  </w:style>
  <w:style w:type="numbering" w:customStyle="1" w:styleId="124120">
    <w:name w:val="無清單12412"/>
    <w:next w:val="NoList"/>
    <w:uiPriority w:val="99"/>
    <w:semiHidden/>
    <w:unhideWhenUsed/>
    <w:rsid w:val="002A569F"/>
  </w:style>
  <w:style w:type="numbering" w:customStyle="1" w:styleId="1114120">
    <w:name w:val="無清單111412"/>
    <w:next w:val="NoList"/>
    <w:uiPriority w:val="99"/>
    <w:semiHidden/>
    <w:unhideWhenUsed/>
    <w:rsid w:val="002A569F"/>
  </w:style>
  <w:style w:type="table" w:customStyle="1" w:styleId="112133">
    <w:name w:val="表格格線112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A569F"/>
  </w:style>
  <w:style w:type="numbering" w:customStyle="1" w:styleId="NoList121312">
    <w:name w:val="No List121312"/>
    <w:next w:val="NoList"/>
    <w:uiPriority w:val="99"/>
    <w:semiHidden/>
    <w:unhideWhenUsed/>
    <w:rsid w:val="002A569F"/>
  </w:style>
  <w:style w:type="numbering" w:customStyle="1" w:styleId="1113121">
    <w:name w:val="リストなし111312"/>
    <w:next w:val="NoList"/>
    <w:uiPriority w:val="99"/>
    <w:semiHidden/>
    <w:unhideWhenUsed/>
    <w:rsid w:val="002A569F"/>
  </w:style>
  <w:style w:type="numbering" w:customStyle="1" w:styleId="1113122">
    <w:name w:val="无列表111312"/>
    <w:next w:val="NoList"/>
    <w:semiHidden/>
    <w:rsid w:val="002A569F"/>
  </w:style>
  <w:style w:type="numbering" w:customStyle="1" w:styleId="NoList211312">
    <w:name w:val="No List211312"/>
    <w:next w:val="NoList"/>
    <w:semiHidden/>
    <w:rsid w:val="002A569F"/>
  </w:style>
  <w:style w:type="numbering" w:customStyle="1" w:styleId="NoList311312">
    <w:name w:val="No List311312"/>
    <w:next w:val="NoList"/>
    <w:uiPriority w:val="99"/>
    <w:semiHidden/>
    <w:rsid w:val="002A569F"/>
  </w:style>
  <w:style w:type="numbering" w:customStyle="1" w:styleId="NoList1111312">
    <w:name w:val="No List1111312"/>
    <w:next w:val="NoList"/>
    <w:uiPriority w:val="99"/>
    <w:semiHidden/>
    <w:unhideWhenUsed/>
    <w:rsid w:val="002A569F"/>
  </w:style>
  <w:style w:type="numbering" w:customStyle="1" w:styleId="121312">
    <w:name w:val="無清單121312"/>
    <w:next w:val="NoList"/>
    <w:uiPriority w:val="99"/>
    <w:semiHidden/>
    <w:unhideWhenUsed/>
    <w:rsid w:val="002A569F"/>
  </w:style>
  <w:style w:type="numbering" w:customStyle="1" w:styleId="1111312">
    <w:name w:val="無清單1111312"/>
    <w:next w:val="NoList"/>
    <w:uiPriority w:val="99"/>
    <w:semiHidden/>
    <w:unhideWhenUsed/>
    <w:rsid w:val="002A569F"/>
  </w:style>
  <w:style w:type="numbering" w:customStyle="1" w:styleId="NoList5312">
    <w:name w:val="No List5312"/>
    <w:next w:val="NoList"/>
    <w:uiPriority w:val="99"/>
    <w:semiHidden/>
    <w:unhideWhenUsed/>
    <w:rsid w:val="002A569F"/>
  </w:style>
  <w:style w:type="table" w:customStyle="1" w:styleId="TableGrid6213">
    <w:name w:val="Table Grid621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A569F"/>
  </w:style>
  <w:style w:type="numbering" w:customStyle="1" w:styleId="123121">
    <w:name w:val="リストなし12312"/>
    <w:next w:val="NoList"/>
    <w:uiPriority w:val="99"/>
    <w:semiHidden/>
    <w:unhideWhenUsed/>
    <w:rsid w:val="002A569F"/>
  </w:style>
  <w:style w:type="table" w:customStyle="1" w:styleId="TableGrid12213">
    <w:name w:val="Table Grid12213"/>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A569F"/>
  </w:style>
  <w:style w:type="table" w:customStyle="1" w:styleId="32213">
    <w:name w:val="网格型3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A569F"/>
  </w:style>
  <w:style w:type="numbering" w:customStyle="1" w:styleId="NoList32312">
    <w:name w:val="No List32312"/>
    <w:next w:val="NoList"/>
    <w:uiPriority w:val="99"/>
    <w:semiHidden/>
    <w:rsid w:val="002A569F"/>
  </w:style>
  <w:style w:type="table" w:customStyle="1" w:styleId="TableGrid42213">
    <w:name w:val="Table Grid42213"/>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A569F"/>
  </w:style>
  <w:style w:type="numbering" w:customStyle="1" w:styleId="13312">
    <w:name w:val="無清單13312"/>
    <w:next w:val="NoList"/>
    <w:uiPriority w:val="99"/>
    <w:semiHidden/>
    <w:unhideWhenUsed/>
    <w:rsid w:val="002A569F"/>
  </w:style>
  <w:style w:type="numbering" w:customStyle="1" w:styleId="1123120">
    <w:name w:val="無清單112312"/>
    <w:next w:val="NoList"/>
    <w:uiPriority w:val="99"/>
    <w:semiHidden/>
    <w:unhideWhenUsed/>
    <w:rsid w:val="002A569F"/>
  </w:style>
  <w:style w:type="table" w:customStyle="1" w:styleId="122132">
    <w:name w:val="表格格線12213"/>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A569F"/>
  </w:style>
  <w:style w:type="numbering" w:customStyle="1" w:styleId="NoList122212">
    <w:name w:val="No List122212"/>
    <w:next w:val="NoList"/>
    <w:uiPriority w:val="99"/>
    <w:semiHidden/>
    <w:unhideWhenUsed/>
    <w:rsid w:val="002A569F"/>
  </w:style>
  <w:style w:type="numbering" w:customStyle="1" w:styleId="1122121">
    <w:name w:val="リストなし112212"/>
    <w:next w:val="NoList"/>
    <w:uiPriority w:val="99"/>
    <w:semiHidden/>
    <w:unhideWhenUsed/>
    <w:rsid w:val="002A569F"/>
  </w:style>
  <w:style w:type="numbering" w:customStyle="1" w:styleId="1122122">
    <w:name w:val="无列表112212"/>
    <w:next w:val="NoList"/>
    <w:semiHidden/>
    <w:rsid w:val="002A569F"/>
  </w:style>
  <w:style w:type="numbering" w:customStyle="1" w:styleId="NoList212212">
    <w:name w:val="No List212212"/>
    <w:next w:val="NoList"/>
    <w:semiHidden/>
    <w:rsid w:val="002A569F"/>
  </w:style>
  <w:style w:type="numbering" w:customStyle="1" w:styleId="NoList312212">
    <w:name w:val="No List312212"/>
    <w:next w:val="NoList"/>
    <w:uiPriority w:val="99"/>
    <w:semiHidden/>
    <w:rsid w:val="002A569F"/>
  </w:style>
  <w:style w:type="numbering" w:customStyle="1" w:styleId="NoList1112312">
    <w:name w:val="No List1112312"/>
    <w:next w:val="NoList"/>
    <w:uiPriority w:val="99"/>
    <w:semiHidden/>
    <w:unhideWhenUsed/>
    <w:rsid w:val="002A569F"/>
  </w:style>
  <w:style w:type="numbering" w:customStyle="1" w:styleId="1222120">
    <w:name w:val="無清單122212"/>
    <w:next w:val="NoList"/>
    <w:uiPriority w:val="99"/>
    <w:semiHidden/>
    <w:unhideWhenUsed/>
    <w:rsid w:val="002A569F"/>
  </w:style>
  <w:style w:type="numbering" w:customStyle="1" w:styleId="1112212">
    <w:name w:val="無清單1112212"/>
    <w:next w:val="NoList"/>
    <w:uiPriority w:val="99"/>
    <w:semiHidden/>
    <w:unhideWhenUsed/>
    <w:rsid w:val="002A569F"/>
  </w:style>
  <w:style w:type="numbering" w:customStyle="1" w:styleId="420">
    <w:name w:val="无列表42"/>
    <w:next w:val="NoList"/>
    <w:uiPriority w:val="99"/>
    <w:semiHidden/>
    <w:unhideWhenUsed/>
    <w:rsid w:val="002A569F"/>
  </w:style>
  <w:style w:type="table" w:customStyle="1" w:styleId="53">
    <w:name w:val="网格型5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A569F"/>
  </w:style>
  <w:style w:type="numbering" w:customStyle="1" w:styleId="131221">
    <w:name w:val="无列表13122"/>
    <w:next w:val="NoList"/>
    <w:semiHidden/>
    <w:rsid w:val="002A569F"/>
  </w:style>
  <w:style w:type="numbering" w:customStyle="1" w:styleId="NoList41122">
    <w:name w:val="No List41122"/>
    <w:next w:val="NoList"/>
    <w:uiPriority w:val="99"/>
    <w:semiHidden/>
    <w:unhideWhenUsed/>
    <w:rsid w:val="002A569F"/>
  </w:style>
  <w:style w:type="numbering" w:customStyle="1" w:styleId="22122">
    <w:name w:val="无列表22122"/>
    <w:next w:val="NoList"/>
    <w:uiPriority w:val="99"/>
    <w:semiHidden/>
    <w:unhideWhenUsed/>
    <w:rsid w:val="002A569F"/>
  </w:style>
  <w:style w:type="numbering" w:customStyle="1" w:styleId="NoList1211122">
    <w:name w:val="No List1211122"/>
    <w:next w:val="NoList"/>
    <w:uiPriority w:val="99"/>
    <w:semiHidden/>
    <w:unhideWhenUsed/>
    <w:rsid w:val="002A569F"/>
  </w:style>
  <w:style w:type="numbering" w:customStyle="1" w:styleId="11111221">
    <w:name w:val="リストなし1111122"/>
    <w:next w:val="NoList"/>
    <w:uiPriority w:val="99"/>
    <w:semiHidden/>
    <w:unhideWhenUsed/>
    <w:rsid w:val="002A569F"/>
  </w:style>
  <w:style w:type="numbering" w:customStyle="1" w:styleId="11111222">
    <w:name w:val="无列表1111122"/>
    <w:next w:val="NoList"/>
    <w:semiHidden/>
    <w:rsid w:val="002A569F"/>
  </w:style>
  <w:style w:type="numbering" w:customStyle="1" w:styleId="NoList2111122">
    <w:name w:val="No List2111122"/>
    <w:next w:val="NoList"/>
    <w:semiHidden/>
    <w:rsid w:val="002A569F"/>
  </w:style>
  <w:style w:type="numbering" w:customStyle="1" w:styleId="NoList3111122">
    <w:name w:val="No List3111122"/>
    <w:next w:val="NoList"/>
    <w:uiPriority w:val="99"/>
    <w:semiHidden/>
    <w:rsid w:val="002A569F"/>
  </w:style>
  <w:style w:type="numbering" w:customStyle="1" w:styleId="NoList11111122">
    <w:name w:val="No List11111122"/>
    <w:next w:val="NoList"/>
    <w:uiPriority w:val="99"/>
    <w:semiHidden/>
    <w:unhideWhenUsed/>
    <w:rsid w:val="002A569F"/>
  </w:style>
  <w:style w:type="numbering" w:customStyle="1" w:styleId="12111220">
    <w:name w:val="無清單1211122"/>
    <w:next w:val="NoList"/>
    <w:uiPriority w:val="99"/>
    <w:semiHidden/>
    <w:unhideWhenUsed/>
    <w:rsid w:val="002A569F"/>
  </w:style>
  <w:style w:type="numbering" w:customStyle="1" w:styleId="111111220">
    <w:name w:val="無清單11111122"/>
    <w:next w:val="NoList"/>
    <w:uiPriority w:val="99"/>
    <w:semiHidden/>
    <w:unhideWhenUsed/>
    <w:rsid w:val="002A569F"/>
  </w:style>
  <w:style w:type="numbering" w:customStyle="1" w:styleId="NoList131122">
    <w:name w:val="No List131122"/>
    <w:next w:val="NoList"/>
    <w:uiPriority w:val="99"/>
    <w:semiHidden/>
    <w:unhideWhenUsed/>
    <w:rsid w:val="002A569F"/>
  </w:style>
  <w:style w:type="numbering" w:customStyle="1" w:styleId="1211221">
    <w:name w:val="リストなし121122"/>
    <w:next w:val="NoList"/>
    <w:uiPriority w:val="99"/>
    <w:semiHidden/>
    <w:unhideWhenUsed/>
    <w:rsid w:val="002A569F"/>
  </w:style>
  <w:style w:type="numbering" w:customStyle="1" w:styleId="1211222">
    <w:name w:val="无列表121122"/>
    <w:next w:val="NoList"/>
    <w:semiHidden/>
    <w:rsid w:val="002A569F"/>
  </w:style>
  <w:style w:type="numbering" w:customStyle="1" w:styleId="NoList221122">
    <w:name w:val="No List221122"/>
    <w:next w:val="NoList"/>
    <w:semiHidden/>
    <w:rsid w:val="002A569F"/>
  </w:style>
  <w:style w:type="numbering" w:customStyle="1" w:styleId="NoList321122">
    <w:name w:val="No List321122"/>
    <w:next w:val="NoList"/>
    <w:uiPriority w:val="99"/>
    <w:semiHidden/>
    <w:rsid w:val="002A569F"/>
  </w:style>
  <w:style w:type="numbering" w:customStyle="1" w:styleId="NoList1121122">
    <w:name w:val="No List1121122"/>
    <w:next w:val="NoList"/>
    <w:uiPriority w:val="99"/>
    <w:semiHidden/>
    <w:unhideWhenUsed/>
    <w:rsid w:val="002A569F"/>
  </w:style>
  <w:style w:type="numbering" w:customStyle="1" w:styleId="1311220">
    <w:name w:val="無清單131122"/>
    <w:next w:val="NoList"/>
    <w:uiPriority w:val="99"/>
    <w:semiHidden/>
    <w:unhideWhenUsed/>
    <w:rsid w:val="002A569F"/>
  </w:style>
  <w:style w:type="numbering" w:customStyle="1" w:styleId="11211220">
    <w:name w:val="無清單1121122"/>
    <w:next w:val="NoList"/>
    <w:uiPriority w:val="99"/>
    <w:semiHidden/>
    <w:unhideWhenUsed/>
    <w:rsid w:val="002A569F"/>
  </w:style>
  <w:style w:type="numbering" w:customStyle="1" w:styleId="211122">
    <w:name w:val="无列表211122"/>
    <w:next w:val="NoList"/>
    <w:uiPriority w:val="99"/>
    <w:semiHidden/>
    <w:unhideWhenUsed/>
    <w:rsid w:val="002A569F"/>
  </w:style>
  <w:style w:type="numbering" w:customStyle="1" w:styleId="NoList1221122">
    <w:name w:val="No List1221122"/>
    <w:next w:val="NoList"/>
    <w:uiPriority w:val="99"/>
    <w:semiHidden/>
    <w:unhideWhenUsed/>
    <w:rsid w:val="002A569F"/>
  </w:style>
  <w:style w:type="numbering" w:customStyle="1" w:styleId="11211221">
    <w:name w:val="リストなし1121122"/>
    <w:next w:val="NoList"/>
    <w:uiPriority w:val="99"/>
    <w:semiHidden/>
    <w:unhideWhenUsed/>
    <w:rsid w:val="002A569F"/>
  </w:style>
  <w:style w:type="numbering" w:customStyle="1" w:styleId="11211222">
    <w:name w:val="无列表1121122"/>
    <w:next w:val="NoList"/>
    <w:semiHidden/>
    <w:rsid w:val="002A569F"/>
  </w:style>
  <w:style w:type="numbering" w:customStyle="1" w:styleId="NoList2121122">
    <w:name w:val="No List2121122"/>
    <w:next w:val="NoList"/>
    <w:semiHidden/>
    <w:rsid w:val="002A569F"/>
  </w:style>
  <w:style w:type="numbering" w:customStyle="1" w:styleId="NoList3121122">
    <w:name w:val="No List3121122"/>
    <w:next w:val="NoList"/>
    <w:uiPriority w:val="99"/>
    <w:semiHidden/>
    <w:rsid w:val="002A569F"/>
  </w:style>
  <w:style w:type="numbering" w:customStyle="1" w:styleId="NoList11121122">
    <w:name w:val="No List11121122"/>
    <w:next w:val="NoList"/>
    <w:uiPriority w:val="99"/>
    <w:semiHidden/>
    <w:unhideWhenUsed/>
    <w:rsid w:val="002A569F"/>
  </w:style>
  <w:style w:type="numbering" w:customStyle="1" w:styleId="1221122">
    <w:name w:val="無清單1221122"/>
    <w:next w:val="NoList"/>
    <w:uiPriority w:val="99"/>
    <w:semiHidden/>
    <w:unhideWhenUsed/>
    <w:rsid w:val="002A569F"/>
  </w:style>
  <w:style w:type="numbering" w:customStyle="1" w:styleId="11121122">
    <w:name w:val="無清單11121122"/>
    <w:next w:val="NoList"/>
    <w:uiPriority w:val="99"/>
    <w:semiHidden/>
    <w:unhideWhenUsed/>
    <w:rsid w:val="002A569F"/>
  </w:style>
  <w:style w:type="numbering" w:customStyle="1" w:styleId="122221">
    <w:name w:val="无列表12222"/>
    <w:next w:val="NoList"/>
    <w:semiHidden/>
    <w:rsid w:val="002A569F"/>
  </w:style>
  <w:style w:type="table" w:customStyle="1" w:styleId="TableGrid11224">
    <w:name w:val="Table Grid11224"/>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2A569F"/>
  </w:style>
  <w:style w:type="numbering" w:customStyle="1" w:styleId="111111111">
    <w:name w:val="リストなし11111111"/>
    <w:next w:val="NoList"/>
    <w:uiPriority w:val="99"/>
    <w:semiHidden/>
    <w:unhideWhenUsed/>
    <w:rsid w:val="002A569F"/>
  </w:style>
  <w:style w:type="numbering" w:customStyle="1" w:styleId="111111112">
    <w:name w:val="无列表11111111"/>
    <w:next w:val="NoList"/>
    <w:semiHidden/>
    <w:rsid w:val="002A569F"/>
  </w:style>
  <w:style w:type="numbering" w:customStyle="1" w:styleId="NoList21111111">
    <w:name w:val="No List21111111"/>
    <w:next w:val="NoList"/>
    <w:semiHidden/>
    <w:rsid w:val="002A569F"/>
  </w:style>
  <w:style w:type="numbering" w:customStyle="1" w:styleId="NoList31111111">
    <w:name w:val="No List31111111"/>
    <w:next w:val="NoList"/>
    <w:uiPriority w:val="99"/>
    <w:semiHidden/>
    <w:rsid w:val="002A569F"/>
  </w:style>
  <w:style w:type="numbering" w:customStyle="1" w:styleId="NoList111111111">
    <w:name w:val="No List111111111"/>
    <w:next w:val="NoList"/>
    <w:uiPriority w:val="99"/>
    <w:semiHidden/>
    <w:unhideWhenUsed/>
    <w:rsid w:val="002A569F"/>
  </w:style>
  <w:style w:type="numbering" w:customStyle="1" w:styleId="12111111">
    <w:name w:val="無清單12111111"/>
    <w:next w:val="NoList"/>
    <w:uiPriority w:val="99"/>
    <w:semiHidden/>
    <w:unhideWhenUsed/>
    <w:rsid w:val="002A569F"/>
  </w:style>
  <w:style w:type="numbering" w:customStyle="1" w:styleId="1111111110">
    <w:name w:val="無清單111111111"/>
    <w:next w:val="NoList"/>
    <w:uiPriority w:val="99"/>
    <w:semiHidden/>
    <w:unhideWhenUsed/>
    <w:rsid w:val="002A569F"/>
  </w:style>
  <w:style w:type="numbering" w:customStyle="1" w:styleId="12111110">
    <w:name w:val="无列表1211111"/>
    <w:next w:val="NoList"/>
    <w:semiHidden/>
    <w:rsid w:val="002A569F"/>
  </w:style>
  <w:style w:type="numbering" w:customStyle="1" w:styleId="2111111">
    <w:name w:val="无列表2111111"/>
    <w:next w:val="NoList"/>
    <w:uiPriority w:val="99"/>
    <w:semiHidden/>
    <w:unhideWhenUsed/>
    <w:rsid w:val="002A569F"/>
  </w:style>
  <w:style w:type="numbering" w:customStyle="1" w:styleId="NoList171">
    <w:name w:val="No List171"/>
    <w:next w:val="NoList"/>
    <w:uiPriority w:val="99"/>
    <w:semiHidden/>
    <w:unhideWhenUsed/>
    <w:rsid w:val="002A569F"/>
  </w:style>
  <w:style w:type="numbering" w:customStyle="1" w:styleId="1611">
    <w:name w:val="リストなし161"/>
    <w:next w:val="NoList"/>
    <w:uiPriority w:val="99"/>
    <w:semiHidden/>
    <w:unhideWhenUsed/>
    <w:rsid w:val="002A569F"/>
  </w:style>
  <w:style w:type="table" w:customStyle="1" w:styleId="TableGrid161">
    <w:name w:val="Table Grid16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A569F"/>
  </w:style>
  <w:style w:type="table" w:customStyle="1" w:styleId="361">
    <w:name w:val="网格型3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A569F"/>
  </w:style>
  <w:style w:type="numbering" w:customStyle="1" w:styleId="NoList361">
    <w:name w:val="No List361"/>
    <w:next w:val="NoList"/>
    <w:uiPriority w:val="99"/>
    <w:semiHidden/>
    <w:rsid w:val="002A569F"/>
  </w:style>
  <w:style w:type="table" w:customStyle="1" w:styleId="TableGrid461">
    <w:name w:val="Table Grid46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A569F"/>
  </w:style>
  <w:style w:type="numbering" w:customStyle="1" w:styleId="1710">
    <w:name w:val="無清單171"/>
    <w:next w:val="NoList"/>
    <w:uiPriority w:val="99"/>
    <w:semiHidden/>
    <w:unhideWhenUsed/>
    <w:rsid w:val="002A569F"/>
  </w:style>
  <w:style w:type="numbering" w:customStyle="1" w:styleId="11610">
    <w:name w:val="無清單1161"/>
    <w:next w:val="NoList"/>
    <w:uiPriority w:val="99"/>
    <w:semiHidden/>
    <w:unhideWhenUsed/>
    <w:rsid w:val="002A569F"/>
  </w:style>
  <w:style w:type="table" w:customStyle="1" w:styleId="1613">
    <w:name w:val="表格格線16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A569F"/>
  </w:style>
  <w:style w:type="numbering" w:customStyle="1" w:styleId="251">
    <w:name w:val="无列表251"/>
    <w:next w:val="NoList"/>
    <w:uiPriority w:val="99"/>
    <w:semiHidden/>
    <w:unhideWhenUsed/>
    <w:rsid w:val="002A569F"/>
  </w:style>
  <w:style w:type="numbering" w:customStyle="1" w:styleId="NoList1261">
    <w:name w:val="No List1261"/>
    <w:next w:val="NoList"/>
    <w:uiPriority w:val="99"/>
    <w:semiHidden/>
    <w:unhideWhenUsed/>
    <w:rsid w:val="002A569F"/>
  </w:style>
  <w:style w:type="numbering" w:customStyle="1" w:styleId="11611">
    <w:name w:val="リストなし1161"/>
    <w:next w:val="NoList"/>
    <w:uiPriority w:val="99"/>
    <w:semiHidden/>
    <w:unhideWhenUsed/>
    <w:rsid w:val="002A569F"/>
  </w:style>
  <w:style w:type="numbering" w:customStyle="1" w:styleId="11612">
    <w:name w:val="无列表1161"/>
    <w:next w:val="NoList"/>
    <w:semiHidden/>
    <w:rsid w:val="002A569F"/>
  </w:style>
  <w:style w:type="numbering" w:customStyle="1" w:styleId="NoList2161">
    <w:name w:val="No List2161"/>
    <w:next w:val="NoList"/>
    <w:semiHidden/>
    <w:rsid w:val="002A569F"/>
  </w:style>
  <w:style w:type="numbering" w:customStyle="1" w:styleId="NoList3161">
    <w:name w:val="No List3161"/>
    <w:next w:val="NoList"/>
    <w:uiPriority w:val="99"/>
    <w:semiHidden/>
    <w:rsid w:val="002A569F"/>
  </w:style>
  <w:style w:type="numbering" w:customStyle="1" w:styleId="12610">
    <w:name w:val="無清單1261"/>
    <w:next w:val="NoList"/>
    <w:uiPriority w:val="99"/>
    <w:semiHidden/>
    <w:unhideWhenUsed/>
    <w:rsid w:val="002A569F"/>
  </w:style>
  <w:style w:type="numbering" w:customStyle="1" w:styleId="111610">
    <w:name w:val="無清單11161"/>
    <w:next w:val="NoList"/>
    <w:uiPriority w:val="99"/>
    <w:semiHidden/>
    <w:unhideWhenUsed/>
    <w:rsid w:val="002A569F"/>
  </w:style>
  <w:style w:type="table" w:customStyle="1" w:styleId="TableGrid1151">
    <w:name w:val="Table Grid115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A569F"/>
  </w:style>
  <w:style w:type="numbering" w:customStyle="1" w:styleId="NoList11251">
    <w:name w:val="No List11251"/>
    <w:next w:val="NoList"/>
    <w:uiPriority w:val="99"/>
    <w:semiHidden/>
    <w:unhideWhenUsed/>
    <w:rsid w:val="002A569F"/>
  </w:style>
  <w:style w:type="table" w:customStyle="1" w:styleId="TableGrid541">
    <w:name w:val="Table Grid54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A569F"/>
  </w:style>
  <w:style w:type="numbering" w:customStyle="1" w:styleId="111511">
    <w:name w:val="リストなし11151"/>
    <w:next w:val="NoList"/>
    <w:uiPriority w:val="99"/>
    <w:semiHidden/>
    <w:unhideWhenUsed/>
    <w:rsid w:val="002A569F"/>
  </w:style>
  <w:style w:type="numbering" w:customStyle="1" w:styleId="111512">
    <w:name w:val="无列表11151"/>
    <w:next w:val="NoList"/>
    <w:semiHidden/>
    <w:rsid w:val="002A569F"/>
  </w:style>
  <w:style w:type="numbering" w:customStyle="1" w:styleId="NoList21151">
    <w:name w:val="No List21151"/>
    <w:next w:val="NoList"/>
    <w:semiHidden/>
    <w:rsid w:val="002A569F"/>
  </w:style>
  <w:style w:type="numbering" w:customStyle="1" w:styleId="NoList31151">
    <w:name w:val="No List31151"/>
    <w:next w:val="NoList"/>
    <w:uiPriority w:val="99"/>
    <w:semiHidden/>
    <w:rsid w:val="002A569F"/>
  </w:style>
  <w:style w:type="numbering" w:customStyle="1" w:styleId="NoList111151">
    <w:name w:val="No List111151"/>
    <w:next w:val="NoList"/>
    <w:uiPriority w:val="99"/>
    <w:semiHidden/>
    <w:unhideWhenUsed/>
    <w:rsid w:val="002A569F"/>
  </w:style>
  <w:style w:type="numbering" w:customStyle="1" w:styleId="121510">
    <w:name w:val="無清單12151"/>
    <w:next w:val="NoList"/>
    <w:uiPriority w:val="99"/>
    <w:semiHidden/>
    <w:unhideWhenUsed/>
    <w:rsid w:val="002A569F"/>
  </w:style>
  <w:style w:type="numbering" w:customStyle="1" w:styleId="1111510">
    <w:name w:val="無清單111151"/>
    <w:next w:val="NoList"/>
    <w:uiPriority w:val="99"/>
    <w:semiHidden/>
    <w:unhideWhenUsed/>
    <w:rsid w:val="002A569F"/>
  </w:style>
  <w:style w:type="numbering" w:customStyle="1" w:styleId="NoList551">
    <w:name w:val="No List551"/>
    <w:next w:val="NoList"/>
    <w:uiPriority w:val="99"/>
    <w:semiHidden/>
    <w:unhideWhenUsed/>
    <w:rsid w:val="002A569F"/>
  </w:style>
  <w:style w:type="table" w:customStyle="1" w:styleId="TableGrid641">
    <w:name w:val="Table Grid64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A569F"/>
  </w:style>
  <w:style w:type="numbering" w:customStyle="1" w:styleId="12511">
    <w:name w:val="リストなし1251"/>
    <w:next w:val="NoList"/>
    <w:uiPriority w:val="99"/>
    <w:semiHidden/>
    <w:unhideWhenUsed/>
    <w:rsid w:val="002A569F"/>
  </w:style>
  <w:style w:type="table" w:customStyle="1" w:styleId="TableGrid1241">
    <w:name w:val="Table Grid124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2A569F"/>
  </w:style>
  <w:style w:type="table" w:customStyle="1" w:styleId="3241">
    <w:name w:val="网格型3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2A569F"/>
  </w:style>
  <w:style w:type="numbering" w:customStyle="1" w:styleId="NoList3251">
    <w:name w:val="No List3251"/>
    <w:next w:val="NoList"/>
    <w:uiPriority w:val="99"/>
    <w:semiHidden/>
    <w:rsid w:val="002A569F"/>
  </w:style>
  <w:style w:type="table" w:customStyle="1" w:styleId="TableGrid4241">
    <w:name w:val="Table Grid424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2A569F"/>
  </w:style>
  <w:style w:type="numbering" w:customStyle="1" w:styleId="112510">
    <w:name w:val="無清單11251"/>
    <w:next w:val="NoList"/>
    <w:uiPriority w:val="99"/>
    <w:semiHidden/>
    <w:unhideWhenUsed/>
    <w:rsid w:val="002A569F"/>
  </w:style>
  <w:style w:type="table" w:customStyle="1" w:styleId="12413">
    <w:name w:val="表格格線124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2A569F"/>
  </w:style>
  <w:style w:type="numbering" w:customStyle="1" w:styleId="NoList12241">
    <w:name w:val="No List12241"/>
    <w:next w:val="NoList"/>
    <w:uiPriority w:val="99"/>
    <w:semiHidden/>
    <w:unhideWhenUsed/>
    <w:rsid w:val="002A569F"/>
  </w:style>
  <w:style w:type="numbering" w:customStyle="1" w:styleId="112411">
    <w:name w:val="リストなし11241"/>
    <w:next w:val="NoList"/>
    <w:uiPriority w:val="99"/>
    <w:semiHidden/>
    <w:unhideWhenUsed/>
    <w:rsid w:val="002A569F"/>
  </w:style>
  <w:style w:type="numbering" w:customStyle="1" w:styleId="112412">
    <w:name w:val="无列表11241"/>
    <w:next w:val="NoList"/>
    <w:semiHidden/>
    <w:rsid w:val="002A569F"/>
  </w:style>
  <w:style w:type="numbering" w:customStyle="1" w:styleId="NoList21241">
    <w:name w:val="No List21241"/>
    <w:next w:val="NoList"/>
    <w:semiHidden/>
    <w:rsid w:val="002A569F"/>
  </w:style>
  <w:style w:type="numbering" w:customStyle="1" w:styleId="NoList31241">
    <w:name w:val="No List31241"/>
    <w:next w:val="NoList"/>
    <w:uiPriority w:val="99"/>
    <w:semiHidden/>
    <w:rsid w:val="002A569F"/>
  </w:style>
  <w:style w:type="numbering" w:customStyle="1" w:styleId="NoList111251">
    <w:name w:val="No List111251"/>
    <w:next w:val="NoList"/>
    <w:uiPriority w:val="99"/>
    <w:semiHidden/>
    <w:unhideWhenUsed/>
    <w:rsid w:val="002A569F"/>
  </w:style>
  <w:style w:type="numbering" w:customStyle="1" w:styleId="122410">
    <w:name w:val="無清單12241"/>
    <w:next w:val="NoList"/>
    <w:uiPriority w:val="99"/>
    <w:semiHidden/>
    <w:unhideWhenUsed/>
    <w:rsid w:val="002A569F"/>
  </w:style>
  <w:style w:type="numbering" w:customStyle="1" w:styleId="1112410">
    <w:name w:val="無清單111241"/>
    <w:next w:val="NoList"/>
    <w:uiPriority w:val="99"/>
    <w:semiHidden/>
    <w:unhideWhenUsed/>
    <w:rsid w:val="002A569F"/>
  </w:style>
  <w:style w:type="table" w:customStyle="1" w:styleId="TableGrid11131">
    <w:name w:val="Table Grid1113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2A569F"/>
  </w:style>
  <w:style w:type="numbering" w:customStyle="1" w:styleId="NoList11331">
    <w:name w:val="No List11331"/>
    <w:next w:val="NoList"/>
    <w:uiPriority w:val="99"/>
    <w:semiHidden/>
    <w:unhideWhenUsed/>
    <w:rsid w:val="002A569F"/>
  </w:style>
  <w:style w:type="numbering" w:customStyle="1" w:styleId="NoList4131">
    <w:name w:val="No List4131"/>
    <w:next w:val="NoList"/>
    <w:uiPriority w:val="99"/>
    <w:semiHidden/>
    <w:unhideWhenUsed/>
    <w:rsid w:val="002A569F"/>
  </w:style>
  <w:style w:type="table" w:customStyle="1" w:styleId="TableGrid11231">
    <w:name w:val="Table Grid1123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2A569F"/>
  </w:style>
  <w:style w:type="numbering" w:customStyle="1" w:styleId="NoList121131">
    <w:name w:val="No List121131"/>
    <w:next w:val="NoList"/>
    <w:uiPriority w:val="99"/>
    <w:semiHidden/>
    <w:unhideWhenUsed/>
    <w:rsid w:val="002A569F"/>
  </w:style>
  <w:style w:type="numbering" w:customStyle="1" w:styleId="1111310">
    <w:name w:val="リストなし111131"/>
    <w:next w:val="NoList"/>
    <w:uiPriority w:val="99"/>
    <w:semiHidden/>
    <w:unhideWhenUsed/>
    <w:rsid w:val="002A569F"/>
  </w:style>
  <w:style w:type="numbering" w:customStyle="1" w:styleId="1111313">
    <w:name w:val="无列表111131"/>
    <w:next w:val="NoList"/>
    <w:semiHidden/>
    <w:rsid w:val="002A569F"/>
  </w:style>
  <w:style w:type="numbering" w:customStyle="1" w:styleId="NoList211131">
    <w:name w:val="No List211131"/>
    <w:next w:val="NoList"/>
    <w:semiHidden/>
    <w:rsid w:val="002A569F"/>
  </w:style>
  <w:style w:type="numbering" w:customStyle="1" w:styleId="NoList311131">
    <w:name w:val="No List311131"/>
    <w:next w:val="NoList"/>
    <w:uiPriority w:val="99"/>
    <w:semiHidden/>
    <w:rsid w:val="002A569F"/>
  </w:style>
  <w:style w:type="numbering" w:customStyle="1" w:styleId="NoList1111131">
    <w:name w:val="No List1111131"/>
    <w:next w:val="NoList"/>
    <w:uiPriority w:val="99"/>
    <w:semiHidden/>
    <w:unhideWhenUsed/>
    <w:rsid w:val="002A569F"/>
  </w:style>
  <w:style w:type="numbering" w:customStyle="1" w:styleId="1211310">
    <w:name w:val="無清單121131"/>
    <w:next w:val="NoList"/>
    <w:uiPriority w:val="99"/>
    <w:semiHidden/>
    <w:unhideWhenUsed/>
    <w:rsid w:val="002A569F"/>
  </w:style>
  <w:style w:type="numbering" w:customStyle="1" w:styleId="11111310">
    <w:name w:val="無清單1111131"/>
    <w:next w:val="NoList"/>
    <w:uiPriority w:val="99"/>
    <w:semiHidden/>
    <w:unhideWhenUsed/>
    <w:rsid w:val="002A569F"/>
  </w:style>
  <w:style w:type="numbering" w:customStyle="1" w:styleId="NoList13131">
    <w:name w:val="No List13131"/>
    <w:next w:val="NoList"/>
    <w:uiPriority w:val="99"/>
    <w:semiHidden/>
    <w:unhideWhenUsed/>
    <w:rsid w:val="002A569F"/>
  </w:style>
  <w:style w:type="numbering" w:customStyle="1" w:styleId="121313">
    <w:name w:val="リストなし12131"/>
    <w:next w:val="NoList"/>
    <w:uiPriority w:val="99"/>
    <w:semiHidden/>
    <w:unhideWhenUsed/>
    <w:rsid w:val="002A569F"/>
  </w:style>
  <w:style w:type="numbering" w:customStyle="1" w:styleId="121314">
    <w:name w:val="无列表12131"/>
    <w:next w:val="NoList"/>
    <w:semiHidden/>
    <w:rsid w:val="002A569F"/>
  </w:style>
  <w:style w:type="numbering" w:customStyle="1" w:styleId="NoList22131">
    <w:name w:val="No List22131"/>
    <w:next w:val="NoList"/>
    <w:semiHidden/>
    <w:rsid w:val="002A569F"/>
  </w:style>
  <w:style w:type="numbering" w:customStyle="1" w:styleId="NoList32131">
    <w:name w:val="No List32131"/>
    <w:next w:val="NoList"/>
    <w:uiPriority w:val="99"/>
    <w:semiHidden/>
    <w:rsid w:val="002A569F"/>
  </w:style>
  <w:style w:type="numbering" w:customStyle="1" w:styleId="NoList112131">
    <w:name w:val="No List112131"/>
    <w:next w:val="NoList"/>
    <w:uiPriority w:val="99"/>
    <w:semiHidden/>
    <w:unhideWhenUsed/>
    <w:rsid w:val="002A569F"/>
  </w:style>
  <w:style w:type="numbering" w:customStyle="1" w:styleId="131310">
    <w:name w:val="無清單13131"/>
    <w:next w:val="NoList"/>
    <w:uiPriority w:val="99"/>
    <w:semiHidden/>
    <w:unhideWhenUsed/>
    <w:rsid w:val="002A569F"/>
  </w:style>
  <w:style w:type="numbering" w:customStyle="1" w:styleId="1121310">
    <w:name w:val="無清單112131"/>
    <w:next w:val="NoList"/>
    <w:uiPriority w:val="99"/>
    <w:semiHidden/>
    <w:unhideWhenUsed/>
    <w:rsid w:val="002A569F"/>
  </w:style>
  <w:style w:type="numbering" w:customStyle="1" w:styleId="21131">
    <w:name w:val="无列表21131"/>
    <w:next w:val="NoList"/>
    <w:uiPriority w:val="99"/>
    <w:semiHidden/>
    <w:unhideWhenUsed/>
    <w:rsid w:val="002A569F"/>
  </w:style>
  <w:style w:type="numbering" w:customStyle="1" w:styleId="NoList122131">
    <w:name w:val="No List122131"/>
    <w:next w:val="NoList"/>
    <w:uiPriority w:val="99"/>
    <w:semiHidden/>
    <w:unhideWhenUsed/>
    <w:rsid w:val="002A569F"/>
  </w:style>
  <w:style w:type="numbering" w:customStyle="1" w:styleId="1121311">
    <w:name w:val="リストなし112131"/>
    <w:next w:val="NoList"/>
    <w:uiPriority w:val="99"/>
    <w:semiHidden/>
    <w:unhideWhenUsed/>
    <w:rsid w:val="002A569F"/>
  </w:style>
  <w:style w:type="numbering" w:customStyle="1" w:styleId="1121312">
    <w:name w:val="无列表112131"/>
    <w:next w:val="NoList"/>
    <w:semiHidden/>
    <w:rsid w:val="002A569F"/>
  </w:style>
  <w:style w:type="numbering" w:customStyle="1" w:styleId="NoList212131">
    <w:name w:val="No List212131"/>
    <w:next w:val="NoList"/>
    <w:semiHidden/>
    <w:rsid w:val="002A569F"/>
  </w:style>
  <w:style w:type="numbering" w:customStyle="1" w:styleId="NoList312131">
    <w:name w:val="No List312131"/>
    <w:next w:val="NoList"/>
    <w:uiPriority w:val="99"/>
    <w:semiHidden/>
    <w:rsid w:val="002A569F"/>
  </w:style>
  <w:style w:type="numbering" w:customStyle="1" w:styleId="NoList1112131">
    <w:name w:val="No List1112131"/>
    <w:next w:val="NoList"/>
    <w:uiPriority w:val="99"/>
    <w:semiHidden/>
    <w:unhideWhenUsed/>
    <w:rsid w:val="002A569F"/>
  </w:style>
  <w:style w:type="numbering" w:customStyle="1" w:styleId="1221310">
    <w:name w:val="無清單122131"/>
    <w:next w:val="NoList"/>
    <w:uiPriority w:val="99"/>
    <w:semiHidden/>
    <w:unhideWhenUsed/>
    <w:rsid w:val="002A569F"/>
  </w:style>
  <w:style w:type="numbering" w:customStyle="1" w:styleId="1112131">
    <w:name w:val="無清單1112131"/>
    <w:next w:val="NoList"/>
    <w:uiPriority w:val="99"/>
    <w:semiHidden/>
    <w:unhideWhenUsed/>
    <w:rsid w:val="002A569F"/>
  </w:style>
  <w:style w:type="table" w:customStyle="1" w:styleId="TableGrid112111">
    <w:name w:val="Table Grid1121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2A569F"/>
  </w:style>
  <w:style w:type="table" w:customStyle="1" w:styleId="TableGrid911">
    <w:name w:val="Table Grid9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2A569F"/>
  </w:style>
  <w:style w:type="numbering" w:customStyle="1" w:styleId="15111">
    <w:name w:val="リストなし1511"/>
    <w:next w:val="NoList"/>
    <w:uiPriority w:val="99"/>
    <w:semiHidden/>
    <w:unhideWhenUsed/>
    <w:rsid w:val="002A569F"/>
  </w:style>
  <w:style w:type="table" w:customStyle="1" w:styleId="TableGrid1511">
    <w:name w:val="Table Grid15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2A569F"/>
  </w:style>
  <w:style w:type="table" w:customStyle="1" w:styleId="3511">
    <w:name w:val="网格型3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2A569F"/>
  </w:style>
  <w:style w:type="numbering" w:customStyle="1" w:styleId="NoList3511">
    <w:name w:val="No List3511"/>
    <w:next w:val="NoList"/>
    <w:uiPriority w:val="99"/>
    <w:semiHidden/>
    <w:rsid w:val="002A569F"/>
  </w:style>
  <w:style w:type="table" w:customStyle="1" w:styleId="TableGrid4511">
    <w:name w:val="Table Grid45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2A569F"/>
  </w:style>
  <w:style w:type="numbering" w:customStyle="1" w:styleId="16110">
    <w:name w:val="無清單1611"/>
    <w:next w:val="NoList"/>
    <w:uiPriority w:val="99"/>
    <w:semiHidden/>
    <w:unhideWhenUsed/>
    <w:rsid w:val="002A569F"/>
  </w:style>
  <w:style w:type="numbering" w:customStyle="1" w:styleId="115110">
    <w:name w:val="無清單11511"/>
    <w:next w:val="NoList"/>
    <w:uiPriority w:val="99"/>
    <w:semiHidden/>
    <w:unhideWhenUsed/>
    <w:rsid w:val="002A569F"/>
  </w:style>
  <w:style w:type="table" w:customStyle="1" w:styleId="15113">
    <w:name w:val="表格格線15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2A569F"/>
  </w:style>
  <w:style w:type="numbering" w:customStyle="1" w:styleId="2411">
    <w:name w:val="无列表2411"/>
    <w:next w:val="NoList"/>
    <w:uiPriority w:val="99"/>
    <w:semiHidden/>
    <w:unhideWhenUsed/>
    <w:rsid w:val="002A569F"/>
  </w:style>
  <w:style w:type="numbering" w:customStyle="1" w:styleId="NoList12511">
    <w:name w:val="No List12511"/>
    <w:next w:val="NoList"/>
    <w:uiPriority w:val="99"/>
    <w:semiHidden/>
    <w:unhideWhenUsed/>
    <w:rsid w:val="002A569F"/>
  </w:style>
  <w:style w:type="numbering" w:customStyle="1" w:styleId="115111">
    <w:name w:val="リストなし11511"/>
    <w:next w:val="NoList"/>
    <w:uiPriority w:val="99"/>
    <w:semiHidden/>
    <w:unhideWhenUsed/>
    <w:rsid w:val="002A569F"/>
  </w:style>
  <w:style w:type="numbering" w:customStyle="1" w:styleId="115112">
    <w:name w:val="无列表11511"/>
    <w:next w:val="NoList"/>
    <w:semiHidden/>
    <w:rsid w:val="002A569F"/>
  </w:style>
  <w:style w:type="numbering" w:customStyle="1" w:styleId="NoList21511">
    <w:name w:val="No List21511"/>
    <w:next w:val="NoList"/>
    <w:semiHidden/>
    <w:rsid w:val="002A569F"/>
  </w:style>
  <w:style w:type="numbering" w:customStyle="1" w:styleId="NoList31511">
    <w:name w:val="No List31511"/>
    <w:next w:val="NoList"/>
    <w:uiPriority w:val="99"/>
    <w:semiHidden/>
    <w:rsid w:val="002A569F"/>
  </w:style>
  <w:style w:type="numbering" w:customStyle="1" w:styleId="125110">
    <w:name w:val="無清單12511"/>
    <w:next w:val="NoList"/>
    <w:uiPriority w:val="99"/>
    <w:semiHidden/>
    <w:unhideWhenUsed/>
    <w:rsid w:val="002A569F"/>
  </w:style>
  <w:style w:type="numbering" w:customStyle="1" w:styleId="1115110">
    <w:name w:val="無清單111511"/>
    <w:next w:val="NoList"/>
    <w:uiPriority w:val="99"/>
    <w:semiHidden/>
    <w:unhideWhenUsed/>
    <w:rsid w:val="002A569F"/>
  </w:style>
  <w:style w:type="table" w:customStyle="1" w:styleId="TableGrid11411">
    <w:name w:val="Table Grid1141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2A569F"/>
  </w:style>
  <w:style w:type="numbering" w:customStyle="1" w:styleId="NoList112411">
    <w:name w:val="No List112411"/>
    <w:next w:val="NoList"/>
    <w:uiPriority w:val="99"/>
    <w:semiHidden/>
    <w:unhideWhenUsed/>
    <w:rsid w:val="002A569F"/>
  </w:style>
  <w:style w:type="table" w:customStyle="1" w:styleId="TableGrid5311">
    <w:name w:val="Table Grid53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2A569F"/>
  </w:style>
  <w:style w:type="numbering" w:customStyle="1" w:styleId="1114111">
    <w:name w:val="リストなし111411"/>
    <w:next w:val="NoList"/>
    <w:uiPriority w:val="99"/>
    <w:semiHidden/>
    <w:unhideWhenUsed/>
    <w:rsid w:val="002A569F"/>
  </w:style>
  <w:style w:type="numbering" w:customStyle="1" w:styleId="1114112">
    <w:name w:val="无列表111411"/>
    <w:next w:val="NoList"/>
    <w:semiHidden/>
    <w:rsid w:val="002A569F"/>
  </w:style>
  <w:style w:type="numbering" w:customStyle="1" w:styleId="NoList211411">
    <w:name w:val="No List211411"/>
    <w:next w:val="NoList"/>
    <w:semiHidden/>
    <w:rsid w:val="002A569F"/>
  </w:style>
  <w:style w:type="numbering" w:customStyle="1" w:styleId="NoList311411">
    <w:name w:val="No List311411"/>
    <w:next w:val="NoList"/>
    <w:uiPriority w:val="99"/>
    <w:semiHidden/>
    <w:rsid w:val="002A569F"/>
  </w:style>
  <w:style w:type="numbering" w:customStyle="1" w:styleId="NoList1111411">
    <w:name w:val="No List1111411"/>
    <w:next w:val="NoList"/>
    <w:uiPriority w:val="99"/>
    <w:semiHidden/>
    <w:unhideWhenUsed/>
    <w:rsid w:val="002A569F"/>
  </w:style>
  <w:style w:type="numbering" w:customStyle="1" w:styleId="121411">
    <w:name w:val="無清單121411"/>
    <w:next w:val="NoList"/>
    <w:uiPriority w:val="99"/>
    <w:semiHidden/>
    <w:unhideWhenUsed/>
    <w:rsid w:val="002A569F"/>
  </w:style>
  <w:style w:type="numbering" w:customStyle="1" w:styleId="1111411">
    <w:name w:val="無清單1111411"/>
    <w:next w:val="NoList"/>
    <w:uiPriority w:val="99"/>
    <w:semiHidden/>
    <w:unhideWhenUsed/>
    <w:rsid w:val="002A569F"/>
  </w:style>
  <w:style w:type="numbering" w:customStyle="1" w:styleId="NoList5411">
    <w:name w:val="No List5411"/>
    <w:next w:val="NoList"/>
    <w:uiPriority w:val="99"/>
    <w:semiHidden/>
    <w:unhideWhenUsed/>
    <w:rsid w:val="002A569F"/>
  </w:style>
  <w:style w:type="table" w:customStyle="1" w:styleId="TableGrid6311">
    <w:name w:val="Table Grid63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2A569F"/>
  </w:style>
  <w:style w:type="numbering" w:customStyle="1" w:styleId="124111">
    <w:name w:val="リストなし12411"/>
    <w:next w:val="NoList"/>
    <w:uiPriority w:val="99"/>
    <w:semiHidden/>
    <w:unhideWhenUsed/>
    <w:rsid w:val="002A569F"/>
  </w:style>
  <w:style w:type="table" w:customStyle="1" w:styleId="TableGrid12311">
    <w:name w:val="Table Grid123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2A569F"/>
  </w:style>
  <w:style w:type="table" w:customStyle="1" w:styleId="32311">
    <w:name w:val="网格型3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2A569F"/>
  </w:style>
  <w:style w:type="numbering" w:customStyle="1" w:styleId="NoList32411">
    <w:name w:val="No List32411"/>
    <w:next w:val="NoList"/>
    <w:uiPriority w:val="99"/>
    <w:semiHidden/>
    <w:rsid w:val="002A569F"/>
  </w:style>
  <w:style w:type="table" w:customStyle="1" w:styleId="TableGrid42311">
    <w:name w:val="Table Grid423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2A569F"/>
  </w:style>
  <w:style w:type="numbering" w:customStyle="1" w:styleId="1124110">
    <w:name w:val="無清單112411"/>
    <w:next w:val="NoList"/>
    <w:uiPriority w:val="99"/>
    <w:semiHidden/>
    <w:unhideWhenUsed/>
    <w:rsid w:val="002A569F"/>
  </w:style>
  <w:style w:type="table" w:customStyle="1" w:styleId="123113">
    <w:name w:val="表格格線123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2A569F"/>
  </w:style>
  <w:style w:type="numbering" w:customStyle="1" w:styleId="NoList122311">
    <w:name w:val="No List122311"/>
    <w:next w:val="NoList"/>
    <w:uiPriority w:val="99"/>
    <w:semiHidden/>
    <w:unhideWhenUsed/>
    <w:rsid w:val="002A569F"/>
  </w:style>
  <w:style w:type="numbering" w:customStyle="1" w:styleId="1123111">
    <w:name w:val="リストなし112311"/>
    <w:next w:val="NoList"/>
    <w:uiPriority w:val="99"/>
    <w:semiHidden/>
    <w:unhideWhenUsed/>
    <w:rsid w:val="002A569F"/>
  </w:style>
  <w:style w:type="numbering" w:customStyle="1" w:styleId="1123112">
    <w:name w:val="无列表112311"/>
    <w:next w:val="NoList"/>
    <w:semiHidden/>
    <w:rsid w:val="002A569F"/>
  </w:style>
  <w:style w:type="numbering" w:customStyle="1" w:styleId="NoList212311">
    <w:name w:val="No List212311"/>
    <w:next w:val="NoList"/>
    <w:semiHidden/>
    <w:rsid w:val="002A569F"/>
  </w:style>
  <w:style w:type="numbering" w:customStyle="1" w:styleId="NoList312311">
    <w:name w:val="No List312311"/>
    <w:next w:val="NoList"/>
    <w:uiPriority w:val="99"/>
    <w:semiHidden/>
    <w:rsid w:val="002A569F"/>
  </w:style>
  <w:style w:type="numbering" w:customStyle="1" w:styleId="NoList1112411">
    <w:name w:val="No List1112411"/>
    <w:next w:val="NoList"/>
    <w:uiPriority w:val="99"/>
    <w:semiHidden/>
    <w:unhideWhenUsed/>
    <w:rsid w:val="002A569F"/>
  </w:style>
  <w:style w:type="numbering" w:customStyle="1" w:styleId="122311">
    <w:name w:val="無清單122311"/>
    <w:next w:val="NoList"/>
    <w:uiPriority w:val="99"/>
    <w:semiHidden/>
    <w:unhideWhenUsed/>
    <w:rsid w:val="002A569F"/>
  </w:style>
  <w:style w:type="numbering" w:customStyle="1" w:styleId="1112311">
    <w:name w:val="無清單1112311"/>
    <w:next w:val="NoList"/>
    <w:uiPriority w:val="99"/>
    <w:semiHidden/>
    <w:unhideWhenUsed/>
    <w:rsid w:val="002A569F"/>
  </w:style>
  <w:style w:type="table" w:customStyle="1" w:styleId="11118">
    <w:name w:val="网格型11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2A569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2A569F"/>
  </w:style>
  <w:style w:type="table" w:customStyle="1" w:styleId="21110">
    <w:name w:val="网格型2111"/>
    <w:basedOn w:val="TableNormal"/>
    <w:next w:val="TableGrid"/>
    <w:rsid w:val="002A569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2A569F"/>
  </w:style>
  <w:style w:type="numbering" w:customStyle="1" w:styleId="NoList113211">
    <w:name w:val="No List113211"/>
    <w:next w:val="NoList"/>
    <w:uiPriority w:val="99"/>
    <w:semiHidden/>
    <w:unhideWhenUsed/>
    <w:rsid w:val="002A569F"/>
  </w:style>
  <w:style w:type="numbering" w:customStyle="1" w:styleId="NoList41211">
    <w:name w:val="No List41211"/>
    <w:next w:val="NoList"/>
    <w:uiPriority w:val="99"/>
    <w:semiHidden/>
    <w:unhideWhenUsed/>
    <w:rsid w:val="002A569F"/>
  </w:style>
  <w:style w:type="table" w:customStyle="1" w:styleId="TableGrid112211">
    <w:name w:val="Table Grid112211"/>
    <w:basedOn w:val="TableNormal"/>
    <w:next w:val="TableGrid"/>
    <w:uiPriority w:val="39"/>
    <w:rsid w:val="002A569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2A56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2A569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2A56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2A56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2A56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2A569F"/>
  </w:style>
  <w:style w:type="numbering" w:customStyle="1" w:styleId="NoList1211211">
    <w:name w:val="No List1211211"/>
    <w:next w:val="NoList"/>
    <w:uiPriority w:val="99"/>
    <w:semiHidden/>
    <w:unhideWhenUsed/>
    <w:rsid w:val="002A569F"/>
  </w:style>
  <w:style w:type="numbering" w:customStyle="1" w:styleId="11112111">
    <w:name w:val="リストなし1111211"/>
    <w:next w:val="NoList"/>
    <w:uiPriority w:val="99"/>
    <w:semiHidden/>
    <w:unhideWhenUsed/>
    <w:rsid w:val="002A569F"/>
  </w:style>
  <w:style w:type="numbering" w:customStyle="1" w:styleId="11112112">
    <w:name w:val="无列表1111211"/>
    <w:next w:val="NoList"/>
    <w:semiHidden/>
    <w:rsid w:val="002A569F"/>
  </w:style>
  <w:style w:type="numbering" w:customStyle="1" w:styleId="NoList2111211">
    <w:name w:val="No List2111211"/>
    <w:next w:val="NoList"/>
    <w:semiHidden/>
    <w:rsid w:val="002A569F"/>
  </w:style>
  <w:style w:type="numbering" w:customStyle="1" w:styleId="NoList3111211">
    <w:name w:val="No List3111211"/>
    <w:next w:val="NoList"/>
    <w:uiPriority w:val="99"/>
    <w:semiHidden/>
    <w:rsid w:val="002A569F"/>
  </w:style>
  <w:style w:type="numbering" w:customStyle="1" w:styleId="NoList11111211">
    <w:name w:val="No List11111211"/>
    <w:next w:val="NoList"/>
    <w:uiPriority w:val="99"/>
    <w:semiHidden/>
    <w:unhideWhenUsed/>
    <w:rsid w:val="002A569F"/>
  </w:style>
  <w:style w:type="numbering" w:customStyle="1" w:styleId="12112110">
    <w:name w:val="無清單1211211"/>
    <w:next w:val="NoList"/>
    <w:uiPriority w:val="99"/>
    <w:semiHidden/>
    <w:unhideWhenUsed/>
    <w:rsid w:val="002A569F"/>
  </w:style>
  <w:style w:type="numbering" w:customStyle="1" w:styleId="111112110">
    <w:name w:val="無清單11111211"/>
    <w:next w:val="NoList"/>
    <w:uiPriority w:val="99"/>
    <w:semiHidden/>
    <w:unhideWhenUsed/>
    <w:rsid w:val="002A569F"/>
  </w:style>
  <w:style w:type="numbering" w:customStyle="1" w:styleId="NoList131211">
    <w:name w:val="No List131211"/>
    <w:next w:val="NoList"/>
    <w:uiPriority w:val="99"/>
    <w:semiHidden/>
    <w:unhideWhenUsed/>
    <w:rsid w:val="002A569F"/>
  </w:style>
  <w:style w:type="numbering" w:customStyle="1" w:styleId="1212111">
    <w:name w:val="リストなし121211"/>
    <w:next w:val="NoList"/>
    <w:uiPriority w:val="99"/>
    <w:semiHidden/>
    <w:unhideWhenUsed/>
    <w:rsid w:val="002A569F"/>
  </w:style>
  <w:style w:type="numbering" w:customStyle="1" w:styleId="1212112">
    <w:name w:val="无列表121211"/>
    <w:next w:val="NoList"/>
    <w:semiHidden/>
    <w:rsid w:val="002A569F"/>
  </w:style>
  <w:style w:type="numbering" w:customStyle="1" w:styleId="NoList221211">
    <w:name w:val="No List221211"/>
    <w:next w:val="NoList"/>
    <w:semiHidden/>
    <w:rsid w:val="002A56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64336">
      <w:bodyDiv w:val="1"/>
      <w:marLeft w:val="0"/>
      <w:marRight w:val="0"/>
      <w:marTop w:val="0"/>
      <w:marBottom w:val="0"/>
      <w:divBdr>
        <w:top w:val="none" w:sz="0" w:space="0" w:color="auto"/>
        <w:left w:val="none" w:sz="0" w:space="0" w:color="auto"/>
        <w:bottom w:val="none" w:sz="0" w:space="0" w:color="auto"/>
        <w:right w:val="none" w:sz="0" w:space="0" w:color="auto"/>
      </w:divBdr>
    </w:div>
    <w:div w:id="548494375">
      <w:bodyDiv w:val="1"/>
      <w:marLeft w:val="0"/>
      <w:marRight w:val="0"/>
      <w:marTop w:val="0"/>
      <w:marBottom w:val="0"/>
      <w:divBdr>
        <w:top w:val="none" w:sz="0" w:space="0" w:color="auto"/>
        <w:left w:val="none" w:sz="0" w:space="0" w:color="auto"/>
        <w:bottom w:val="none" w:sz="0" w:space="0" w:color="auto"/>
        <w:right w:val="none" w:sz="0" w:space="0" w:color="auto"/>
      </w:divBdr>
    </w:div>
    <w:div w:id="648364257">
      <w:bodyDiv w:val="1"/>
      <w:marLeft w:val="0"/>
      <w:marRight w:val="0"/>
      <w:marTop w:val="0"/>
      <w:marBottom w:val="0"/>
      <w:divBdr>
        <w:top w:val="none" w:sz="0" w:space="0" w:color="auto"/>
        <w:left w:val="none" w:sz="0" w:space="0" w:color="auto"/>
        <w:bottom w:val="none" w:sz="0" w:space="0" w:color="auto"/>
        <w:right w:val="none" w:sz="0" w:space="0" w:color="auto"/>
      </w:divBdr>
    </w:div>
    <w:div w:id="919099974">
      <w:bodyDiv w:val="1"/>
      <w:marLeft w:val="0"/>
      <w:marRight w:val="0"/>
      <w:marTop w:val="0"/>
      <w:marBottom w:val="0"/>
      <w:divBdr>
        <w:top w:val="none" w:sz="0" w:space="0" w:color="auto"/>
        <w:left w:val="none" w:sz="0" w:space="0" w:color="auto"/>
        <w:bottom w:val="none" w:sz="0" w:space="0" w:color="auto"/>
        <w:right w:val="none" w:sz="0" w:space="0" w:color="auto"/>
      </w:divBdr>
    </w:div>
    <w:div w:id="1282687384">
      <w:bodyDiv w:val="1"/>
      <w:marLeft w:val="0"/>
      <w:marRight w:val="0"/>
      <w:marTop w:val="0"/>
      <w:marBottom w:val="0"/>
      <w:divBdr>
        <w:top w:val="none" w:sz="0" w:space="0" w:color="auto"/>
        <w:left w:val="none" w:sz="0" w:space="0" w:color="auto"/>
        <w:bottom w:val="none" w:sz="0" w:space="0" w:color="auto"/>
        <w:right w:val="none" w:sz="0" w:space="0" w:color="auto"/>
      </w:divBdr>
    </w:div>
    <w:div w:id="1527015817">
      <w:bodyDiv w:val="1"/>
      <w:marLeft w:val="0"/>
      <w:marRight w:val="0"/>
      <w:marTop w:val="0"/>
      <w:marBottom w:val="0"/>
      <w:divBdr>
        <w:top w:val="none" w:sz="0" w:space="0" w:color="auto"/>
        <w:left w:val="none" w:sz="0" w:space="0" w:color="auto"/>
        <w:bottom w:val="none" w:sz="0" w:space="0" w:color="auto"/>
        <w:right w:val="none" w:sz="0" w:space="0" w:color="auto"/>
      </w:divBdr>
    </w:div>
    <w:div w:id="1952320713">
      <w:bodyDiv w:val="1"/>
      <w:marLeft w:val="0"/>
      <w:marRight w:val="0"/>
      <w:marTop w:val="0"/>
      <w:marBottom w:val="0"/>
      <w:divBdr>
        <w:top w:val="none" w:sz="0" w:space="0" w:color="auto"/>
        <w:left w:val="none" w:sz="0" w:space="0" w:color="auto"/>
        <w:bottom w:val="none" w:sz="0" w:space="0" w:color="auto"/>
        <w:right w:val="none" w:sz="0" w:space="0" w:color="auto"/>
      </w:divBdr>
    </w:div>
    <w:div w:id="1974749856">
      <w:bodyDiv w:val="1"/>
      <w:marLeft w:val="0"/>
      <w:marRight w:val="0"/>
      <w:marTop w:val="0"/>
      <w:marBottom w:val="0"/>
      <w:divBdr>
        <w:top w:val="none" w:sz="0" w:space="0" w:color="auto"/>
        <w:left w:val="none" w:sz="0" w:space="0" w:color="auto"/>
        <w:bottom w:val="none" w:sz="0" w:space="0" w:color="auto"/>
        <w:right w:val="none" w:sz="0" w:space="0" w:color="auto"/>
      </w:divBdr>
    </w:div>
    <w:div w:id="2079402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4</Pages>
  <Words>1671</Words>
  <Characters>8861</Characters>
  <Application>Microsoft Office Word</Application>
  <DocSecurity>0</DocSecurity>
  <Lines>73</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57</cp:revision>
  <cp:lastPrinted>1899-12-31T23:00:00Z</cp:lastPrinted>
  <dcterms:created xsi:type="dcterms:W3CDTF">2021-08-05T14:41:00Z</dcterms:created>
  <dcterms:modified xsi:type="dcterms:W3CDTF">2021-08-27T16:43:00Z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